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23ED4" w14:textId="24791F3A" w:rsidR="007E52E4" w:rsidRPr="00A079D3" w:rsidRDefault="007E52E4" w:rsidP="005101F9">
      <w:pPr>
        <w:keepLines/>
        <w:tabs>
          <w:tab w:val="left" w:pos="567"/>
        </w:tabs>
        <w:autoSpaceDN/>
        <w:snapToGrid w:val="0"/>
        <w:spacing w:after="0"/>
        <w:textAlignment w:val="auto"/>
        <w:rPr>
          <w:rFonts w:ascii="Arial" w:eastAsia="MS Mincho" w:hAnsi="Arial" w:cs="Arial"/>
          <w:b/>
          <w:sz w:val="28"/>
          <w:szCs w:val="28"/>
        </w:rPr>
      </w:pPr>
      <w:bookmarkStart w:id="0" w:name="_Hlk65758087"/>
      <w:r w:rsidRPr="00A079D3">
        <w:rPr>
          <w:rFonts w:ascii="Arial" w:hAnsi="Arial" w:cs="Arial"/>
          <w:b/>
          <w:sz w:val="28"/>
          <w:szCs w:val="28"/>
        </w:rPr>
        <w:t xml:space="preserve">3GPP TSG </w:t>
      </w:r>
      <w:r>
        <w:rPr>
          <w:rFonts w:ascii="Arial" w:hAnsi="Arial" w:cs="Arial"/>
          <w:b/>
          <w:sz w:val="28"/>
          <w:szCs w:val="28"/>
        </w:rPr>
        <w:t>RAN Meeting #96</w:t>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t xml:space="preserve">              </w:t>
      </w:r>
      <w:r w:rsidRPr="00A079D3">
        <w:rPr>
          <w:rFonts w:ascii="Arial" w:hAnsi="Arial" w:cs="Arial"/>
          <w:b/>
          <w:sz w:val="28"/>
          <w:szCs w:val="28"/>
        </w:rPr>
        <w:t>RP-</w:t>
      </w:r>
      <w:r>
        <w:rPr>
          <w:rFonts w:ascii="Arial" w:hAnsi="Arial" w:cs="Arial"/>
          <w:b/>
          <w:sz w:val="28"/>
          <w:szCs w:val="28"/>
        </w:rPr>
        <w:t>22</w:t>
      </w:r>
      <w:r w:rsidR="00860394">
        <w:rPr>
          <w:rFonts w:ascii="Arial" w:hAnsi="Arial" w:cs="Arial"/>
          <w:b/>
          <w:sz w:val="28"/>
          <w:szCs w:val="28"/>
        </w:rPr>
        <w:t>1629</w:t>
      </w:r>
    </w:p>
    <w:p w14:paraId="61611844" w14:textId="77777777" w:rsidR="007E52E4" w:rsidRPr="00A079D3" w:rsidRDefault="007E52E4" w:rsidP="007E52E4">
      <w:pPr>
        <w:keepLines/>
        <w:tabs>
          <w:tab w:val="left" w:pos="567"/>
        </w:tabs>
        <w:rPr>
          <w:rFonts w:ascii="Arial" w:hAnsi="Arial" w:cs="Arial"/>
          <w:b/>
          <w:sz w:val="28"/>
          <w:szCs w:val="28"/>
        </w:rPr>
      </w:pPr>
      <w:r>
        <w:rPr>
          <w:rFonts w:ascii="Arial" w:hAnsi="Arial" w:cs="Arial"/>
          <w:b/>
          <w:sz w:val="28"/>
          <w:szCs w:val="28"/>
        </w:rPr>
        <w:t xml:space="preserve">Budapest, Hungary, June 6-9, </w:t>
      </w:r>
      <w:r w:rsidRPr="00A079D3">
        <w:rPr>
          <w:rFonts w:ascii="Arial" w:hAnsi="Arial" w:cs="Arial"/>
          <w:b/>
          <w:sz w:val="28"/>
          <w:szCs w:val="28"/>
        </w:rPr>
        <w:t>20</w:t>
      </w:r>
      <w:r>
        <w:rPr>
          <w:rFonts w:ascii="Arial" w:hAnsi="Arial" w:cs="Arial"/>
          <w:b/>
          <w:sz w:val="28"/>
          <w:szCs w:val="28"/>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D90" w14:paraId="3F35A5BE" w14:textId="77777777" w:rsidTr="00135E8D">
        <w:tc>
          <w:tcPr>
            <w:tcW w:w="9641" w:type="dxa"/>
            <w:gridSpan w:val="9"/>
            <w:tcBorders>
              <w:top w:val="single" w:sz="4" w:space="0" w:color="auto"/>
              <w:left w:val="single" w:sz="4" w:space="0" w:color="auto"/>
              <w:right w:val="single" w:sz="4" w:space="0" w:color="auto"/>
            </w:tcBorders>
          </w:tcPr>
          <w:bookmarkEnd w:id="0"/>
          <w:p w14:paraId="7ED151A2" w14:textId="77777777" w:rsidR="00A26D90" w:rsidRDefault="00A26D90" w:rsidP="00135E8D">
            <w:pPr>
              <w:pStyle w:val="CRCoverPage"/>
              <w:spacing w:after="0"/>
              <w:jc w:val="right"/>
              <w:rPr>
                <w:i/>
                <w:noProof/>
              </w:rPr>
            </w:pPr>
            <w:r>
              <w:rPr>
                <w:i/>
                <w:noProof/>
                <w:sz w:val="14"/>
              </w:rPr>
              <w:t>CR-Form-v12.1</w:t>
            </w:r>
          </w:p>
        </w:tc>
      </w:tr>
      <w:tr w:rsidR="00A26D90" w14:paraId="72D640BF" w14:textId="77777777" w:rsidTr="00135E8D">
        <w:tc>
          <w:tcPr>
            <w:tcW w:w="9641" w:type="dxa"/>
            <w:gridSpan w:val="9"/>
            <w:tcBorders>
              <w:left w:val="single" w:sz="4" w:space="0" w:color="auto"/>
              <w:right w:val="single" w:sz="4" w:space="0" w:color="auto"/>
            </w:tcBorders>
          </w:tcPr>
          <w:p w14:paraId="08244776" w14:textId="77777777" w:rsidR="00A26D90" w:rsidRDefault="00A26D90" w:rsidP="00135E8D">
            <w:pPr>
              <w:pStyle w:val="CRCoverPage"/>
              <w:spacing w:after="0"/>
              <w:jc w:val="center"/>
              <w:rPr>
                <w:noProof/>
              </w:rPr>
            </w:pPr>
            <w:r>
              <w:rPr>
                <w:b/>
                <w:noProof/>
                <w:sz w:val="32"/>
              </w:rPr>
              <w:t>CHANGE REQUEST</w:t>
            </w:r>
          </w:p>
        </w:tc>
      </w:tr>
      <w:tr w:rsidR="00A26D90" w14:paraId="3D5D40BA" w14:textId="77777777" w:rsidTr="00135E8D">
        <w:tc>
          <w:tcPr>
            <w:tcW w:w="9641" w:type="dxa"/>
            <w:gridSpan w:val="9"/>
            <w:tcBorders>
              <w:left w:val="single" w:sz="4" w:space="0" w:color="auto"/>
              <w:right w:val="single" w:sz="4" w:space="0" w:color="auto"/>
            </w:tcBorders>
          </w:tcPr>
          <w:p w14:paraId="207ED926" w14:textId="77777777" w:rsidR="00A26D90" w:rsidRDefault="00A26D90" w:rsidP="00135E8D">
            <w:pPr>
              <w:pStyle w:val="CRCoverPage"/>
              <w:spacing w:after="0"/>
              <w:rPr>
                <w:noProof/>
                <w:sz w:val="8"/>
                <w:szCs w:val="8"/>
              </w:rPr>
            </w:pPr>
          </w:p>
        </w:tc>
      </w:tr>
      <w:tr w:rsidR="00A26D90" w14:paraId="443270E5" w14:textId="77777777" w:rsidTr="00135E8D">
        <w:tc>
          <w:tcPr>
            <w:tcW w:w="142" w:type="dxa"/>
            <w:tcBorders>
              <w:left w:val="single" w:sz="4" w:space="0" w:color="auto"/>
            </w:tcBorders>
          </w:tcPr>
          <w:p w14:paraId="3D88E2B5" w14:textId="77777777" w:rsidR="00A26D90" w:rsidRDefault="00A26D90" w:rsidP="00135E8D">
            <w:pPr>
              <w:pStyle w:val="CRCoverPage"/>
              <w:spacing w:after="0"/>
              <w:jc w:val="right"/>
              <w:rPr>
                <w:noProof/>
              </w:rPr>
            </w:pPr>
          </w:p>
        </w:tc>
        <w:tc>
          <w:tcPr>
            <w:tcW w:w="1559" w:type="dxa"/>
            <w:shd w:val="pct30" w:color="FFFF00" w:fill="auto"/>
          </w:tcPr>
          <w:p w14:paraId="476E0A01" w14:textId="00C59DAF" w:rsidR="00A26D90" w:rsidRPr="00410371" w:rsidRDefault="00B05415" w:rsidP="008F4A0C">
            <w:pPr>
              <w:pStyle w:val="CRCoverPage"/>
              <w:spacing w:after="0"/>
              <w:jc w:val="center"/>
              <w:rPr>
                <w:b/>
                <w:noProof/>
                <w:sz w:val="28"/>
              </w:rPr>
            </w:pPr>
            <w:fldSimple w:instr=" DOCPROPERTY  Spec#  \* MERGEFORMAT ">
              <w:r w:rsidR="00F61FD9">
                <w:rPr>
                  <w:b/>
                  <w:noProof/>
                  <w:sz w:val="28"/>
                </w:rPr>
                <w:t>25</w:t>
              </w:r>
              <w:r w:rsidR="00A26D90">
                <w:rPr>
                  <w:b/>
                  <w:noProof/>
                  <w:sz w:val="28"/>
                </w:rPr>
                <w:t>.3</w:t>
              </w:r>
            </w:fldSimple>
            <w:r w:rsidR="00B92981">
              <w:rPr>
                <w:b/>
                <w:noProof/>
                <w:sz w:val="28"/>
              </w:rPr>
              <w:t>0</w:t>
            </w:r>
            <w:r w:rsidR="007E52E4">
              <w:rPr>
                <w:b/>
                <w:noProof/>
                <w:sz w:val="28"/>
              </w:rPr>
              <w:t>4</w:t>
            </w:r>
          </w:p>
        </w:tc>
        <w:tc>
          <w:tcPr>
            <w:tcW w:w="709" w:type="dxa"/>
          </w:tcPr>
          <w:p w14:paraId="63829071" w14:textId="77777777" w:rsidR="00A26D90" w:rsidRDefault="00A26D90" w:rsidP="00135E8D">
            <w:pPr>
              <w:pStyle w:val="CRCoverPage"/>
              <w:spacing w:after="0"/>
              <w:jc w:val="center"/>
              <w:rPr>
                <w:noProof/>
              </w:rPr>
            </w:pPr>
            <w:r>
              <w:rPr>
                <w:b/>
                <w:noProof/>
                <w:sz w:val="28"/>
              </w:rPr>
              <w:t>CR</w:t>
            </w:r>
          </w:p>
        </w:tc>
        <w:tc>
          <w:tcPr>
            <w:tcW w:w="1276" w:type="dxa"/>
            <w:shd w:val="pct30" w:color="FFFF00" w:fill="auto"/>
          </w:tcPr>
          <w:p w14:paraId="22EC3537" w14:textId="10304F37" w:rsidR="00A26D90" w:rsidRPr="00410371" w:rsidRDefault="009C3856" w:rsidP="008F4A0C">
            <w:pPr>
              <w:pStyle w:val="CRCoverPage"/>
              <w:spacing w:after="0"/>
              <w:jc w:val="center"/>
              <w:rPr>
                <w:noProof/>
              </w:rPr>
            </w:pPr>
            <w:r>
              <w:rPr>
                <w:b/>
                <w:noProof/>
                <w:sz w:val="28"/>
              </w:rPr>
              <w:t>0394</w:t>
            </w:r>
          </w:p>
        </w:tc>
        <w:tc>
          <w:tcPr>
            <w:tcW w:w="709" w:type="dxa"/>
          </w:tcPr>
          <w:p w14:paraId="5AC2439D" w14:textId="77777777" w:rsidR="00A26D90" w:rsidRDefault="00A26D90" w:rsidP="00135E8D">
            <w:pPr>
              <w:pStyle w:val="CRCoverPage"/>
              <w:tabs>
                <w:tab w:val="right" w:pos="625"/>
              </w:tabs>
              <w:spacing w:after="0"/>
              <w:jc w:val="center"/>
              <w:rPr>
                <w:noProof/>
              </w:rPr>
            </w:pPr>
            <w:r>
              <w:rPr>
                <w:b/>
                <w:bCs/>
                <w:noProof/>
                <w:sz w:val="28"/>
              </w:rPr>
              <w:t>rev</w:t>
            </w:r>
          </w:p>
        </w:tc>
        <w:tc>
          <w:tcPr>
            <w:tcW w:w="992" w:type="dxa"/>
            <w:shd w:val="pct30" w:color="FFFF00" w:fill="auto"/>
          </w:tcPr>
          <w:p w14:paraId="69A8C68F" w14:textId="68263A65" w:rsidR="00A26D90" w:rsidRPr="00410371" w:rsidRDefault="007E52E4" w:rsidP="00135E8D">
            <w:pPr>
              <w:pStyle w:val="CRCoverPage"/>
              <w:spacing w:after="0"/>
              <w:jc w:val="center"/>
              <w:rPr>
                <w:b/>
                <w:noProof/>
              </w:rPr>
            </w:pPr>
            <w:r>
              <w:rPr>
                <w:b/>
                <w:noProof/>
                <w:sz w:val="28"/>
              </w:rPr>
              <w:t>-</w:t>
            </w:r>
          </w:p>
        </w:tc>
        <w:tc>
          <w:tcPr>
            <w:tcW w:w="2410" w:type="dxa"/>
          </w:tcPr>
          <w:p w14:paraId="0AD644B4" w14:textId="77777777" w:rsidR="00A26D90" w:rsidRDefault="00A26D90" w:rsidP="00135E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5E51" w14:textId="1DB294A0" w:rsidR="00A26D90" w:rsidRPr="00410371" w:rsidRDefault="00B05415" w:rsidP="00135E8D">
            <w:pPr>
              <w:pStyle w:val="CRCoverPage"/>
              <w:spacing w:after="0"/>
              <w:jc w:val="center"/>
              <w:rPr>
                <w:noProof/>
                <w:sz w:val="28"/>
              </w:rPr>
            </w:pPr>
            <w:fldSimple w:instr=" DOCPROPERTY  Version  \* MERGEFORMAT ">
              <w:r w:rsidR="00A26D90">
                <w:rPr>
                  <w:b/>
                  <w:noProof/>
                  <w:sz w:val="28"/>
                </w:rPr>
                <w:t>1</w:t>
              </w:r>
              <w:r w:rsidR="00393F66">
                <w:rPr>
                  <w:b/>
                  <w:noProof/>
                  <w:sz w:val="28"/>
                </w:rPr>
                <w:t>7</w:t>
              </w:r>
              <w:r w:rsidR="00A26D90">
                <w:rPr>
                  <w:b/>
                  <w:noProof/>
                  <w:sz w:val="28"/>
                </w:rPr>
                <w:t>.</w:t>
              </w:r>
              <w:r w:rsidR="00393F66">
                <w:rPr>
                  <w:b/>
                  <w:noProof/>
                  <w:sz w:val="28"/>
                </w:rPr>
                <w:t>0</w:t>
              </w:r>
              <w:r w:rsidR="00A26D90">
                <w:rPr>
                  <w:b/>
                  <w:noProof/>
                  <w:sz w:val="28"/>
                </w:rPr>
                <w:t>.</w:t>
              </w:r>
            </w:fldSimple>
            <w:r w:rsidR="001C25CB">
              <w:rPr>
                <w:b/>
                <w:noProof/>
                <w:sz w:val="28"/>
              </w:rPr>
              <w:t>0</w:t>
            </w:r>
          </w:p>
        </w:tc>
        <w:tc>
          <w:tcPr>
            <w:tcW w:w="143" w:type="dxa"/>
            <w:tcBorders>
              <w:right w:val="single" w:sz="4" w:space="0" w:color="auto"/>
            </w:tcBorders>
          </w:tcPr>
          <w:p w14:paraId="4A2D3AB8" w14:textId="77777777" w:rsidR="00A26D90" w:rsidRDefault="00A26D90" w:rsidP="00135E8D">
            <w:pPr>
              <w:pStyle w:val="CRCoverPage"/>
              <w:spacing w:after="0"/>
              <w:rPr>
                <w:noProof/>
              </w:rPr>
            </w:pPr>
          </w:p>
        </w:tc>
      </w:tr>
      <w:tr w:rsidR="00A26D90" w14:paraId="55F61B65" w14:textId="77777777" w:rsidTr="00135E8D">
        <w:tc>
          <w:tcPr>
            <w:tcW w:w="9641" w:type="dxa"/>
            <w:gridSpan w:val="9"/>
            <w:tcBorders>
              <w:left w:val="single" w:sz="4" w:space="0" w:color="auto"/>
              <w:right w:val="single" w:sz="4" w:space="0" w:color="auto"/>
            </w:tcBorders>
          </w:tcPr>
          <w:p w14:paraId="5E21E90A" w14:textId="77777777" w:rsidR="00A26D90" w:rsidRDefault="00A26D90" w:rsidP="00135E8D">
            <w:pPr>
              <w:pStyle w:val="CRCoverPage"/>
              <w:spacing w:after="0"/>
              <w:rPr>
                <w:noProof/>
              </w:rPr>
            </w:pPr>
          </w:p>
        </w:tc>
      </w:tr>
      <w:tr w:rsidR="00A26D90" w14:paraId="704B58AC" w14:textId="77777777" w:rsidTr="00135E8D">
        <w:tc>
          <w:tcPr>
            <w:tcW w:w="9641" w:type="dxa"/>
            <w:gridSpan w:val="9"/>
            <w:tcBorders>
              <w:top w:val="single" w:sz="4" w:space="0" w:color="auto"/>
            </w:tcBorders>
          </w:tcPr>
          <w:p w14:paraId="5D85C7B5" w14:textId="77777777" w:rsidR="00A26D90" w:rsidRPr="00F25D98" w:rsidRDefault="00A26D90" w:rsidP="00135E8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A26D90" w14:paraId="29B07B11" w14:textId="77777777" w:rsidTr="00135E8D">
        <w:tc>
          <w:tcPr>
            <w:tcW w:w="9641" w:type="dxa"/>
            <w:gridSpan w:val="9"/>
          </w:tcPr>
          <w:p w14:paraId="1595AA3C" w14:textId="77777777" w:rsidR="00A26D90" w:rsidRDefault="00A26D90" w:rsidP="00135E8D">
            <w:pPr>
              <w:pStyle w:val="CRCoverPage"/>
              <w:spacing w:after="0"/>
              <w:rPr>
                <w:noProof/>
                <w:sz w:val="8"/>
                <w:szCs w:val="8"/>
              </w:rPr>
            </w:pPr>
          </w:p>
        </w:tc>
      </w:tr>
    </w:tbl>
    <w:p w14:paraId="726E08A6" w14:textId="77777777" w:rsidR="00A26D90" w:rsidRDefault="00A26D90" w:rsidP="00A26D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D90" w14:paraId="139460BF" w14:textId="77777777" w:rsidTr="00135E8D">
        <w:tc>
          <w:tcPr>
            <w:tcW w:w="2835" w:type="dxa"/>
          </w:tcPr>
          <w:p w14:paraId="024EC178" w14:textId="77777777" w:rsidR="00A26D90" w:rsidRDefault="00A26D90" w:rsidP="00135E8D">
            <w:pPr>
              <w:pStyle w:val="CRCoverPage"/>
              <w:tabs>
                <w:tab w:val="right" w:pos="2751"/>
              </w:tabs>
              <w:spacing w:after="0"/>
              <w:rPr>
                <w:b/>
                <w:i/>
                <w:noProof/>
              </w:rPr>
            </w:pPr>
            <w:r>
              <w:rPr>
                <w:b/>
                <w:i/>
                <w:noProof/>
              </w:rPr>
              <w:t>Proposed change affects:</w:t>
            </w:r>
          </w:p>
        </w:tc>
        <w:tc>
          <w:tcPr>
            <w:tcW w:w="1418" w:type="dxa"/>
          </w:tcPr>
          <w:p w14:paraId="2260C122" w14:textId="77777777" w:rsidR="00A26D90" w:rsidRDefault="00A26D90" w:rsidP="00135E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DDF318" w14:textId="77777777" w:rsidR="00A26D90" w:rsidRDefault="00A26D90" w:rsidP="00135E8D">
            <w:pPr>
              <w:pStyle w:val="CRCoverPage"/>
              <w:spacing w:after="0"/>
              <w:jc w:val="center"/>
              <w:rPr>
                <w:b/>
                <w:caps/>
                <w:noProof/>
              </w:rPr>
            </w:pPr>
          </w:p>
        </w:tc>
        <w:tc>
          <w:tcPr>
            <w:tcW w:w="709" w:type="dxa"/>
            <w:tcBorders>
              <w:left w:val="single" w:sz="4" w:space="0" w:color="auto"/>
            </w:tcBorders>
          </w:tcPr>
          <w:p w14:paraId="01C3C3FA" w14:textId="77777777" w:rsidR="00A26D90" w:rsidRDefault="00A26D90" w:rsidP="00135E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4202CB" w14:textId="77777777" w:rsidR="00A26D90" w:rsidRDefault="00A26D90" w:rsidP="00135E8D">
            <w:pPr>
              <w:pStyle w:val="CRCoverPage"/>
              <w:spacing w:after="0"/>
              <w:jc w:val="center"/>
              <w:rPr>
                <w:b/>
                <w:caps/>
                <w:noProof/>
              </w:rPr>
            </w:pPr>
          </w:p>
        </w:tc>
        <w:tc>
          <w:tcPr>
            <w:tcW w:w="2126" w:type="dxa"/>
          </w:tcPr>
          <w:p w14:paraId="55720FB2" w14:textId="77777777" w:rsidR="00A26D90" w:rsidRDefault="00A26D90" w:rsidP="00135E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10A5D" w14:textId="77777777" w:rsidR="00A26D90" w:rsidRDefault="00A26D90" w:rsidP="00135E8D">
            <w:pPr>
              <w:pStyle w:val="CRCoverPage"/>
              <w:spacing w:after="0"/>
              <w:jc w:val="center"/>
              <w:rPr>
                <w:b/>
                <w:caps/>
                <w:noProof/>
              </w:rPr>
            </w:pPr>
          </w:p>
        </w:tc>
        <w:tc>
          <w:tcPr>
            <w:tcW w:w="1418" w:type="dxa"/>
            <w:tcBorders>
              <w:left w:val="nil"/>
            </w:tcBorders>
          </w:tcPr>
          <w:p w14:paraId="55875E70" w14:textId="77777777" w:rsidR="00A26D90" w:rsidRDefault="00A26D90" w:rsidP="00135E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EC18F" w14:textId="77777777" w:rsidR="00A26D90" w:rsidRDefault="00A26D90" w:rsidP="00135E8D">
            <w:pPr>
              <w:pStyle w:val="CRCoverPage"/>
              <w:spacing w:after="0"/>
              <w:jc w:val="center"/>
              <w:rPr>
                <w:b/>
                <w:bCs/>
                <w:caps/>
                <w:noProof/>
              </w:rPr>
            </w:pPr>
          </w:p>
        </w:tc>
      </w:tr>
    </w:tbl>
    <w:p w14:paraId="3E50320A" w14:textId="77777777" w:rsidR="00A26D90" w:rsidRDefault="00A26D90" w:rsidP="00A26D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D90" w14:paraId="7F361898" w14:textId="77777777" w:rsidTr="00135E8D">
        <w:tc>
          <w:tcPr>
            <w:tcW w:w="9640" w:type="dxa"/>
            <w:gridSpan w:val="11"/>
          </w:tcPr>
          <w:p w14:paraId="259C7B62" w14:textId="77777777" w:rsidR="00A26D90" w:rsidRDefault="00A26D90" w:rsidP="00135E8D">
            <w:pPr>
              <w:pStyle w:val="CRCoverPage"/>
              <w:spacing w:after="0"/>
              <w:rPr>
                <w:noProof/>
                <w:sz w:val="8"/>
                <w:szCs w:val="8"/>
              </w:rPr>
            </w:pPr>
          </w:p>
        </w:tc>
      </w:tr>
      <w:tr w:rsidR="00A26D90" w14:paraId="05C95782" w14:textId="77777777" w:rsidTr="00135E8D">
        <w:tc>
          <w:tcPr>
            <w:tcW w:w="1843" w:type="dxa"/>
            <w:tcBorders>
              <w:top w:val="single" w:sz="4" w:space="0" w:color="auto"/>
              <w:left w:val="single" w:sz="4" w:space="0" w:color="auto"/>
            </w:tcBorders>
          </w:tcPr>
          <w:p w14:paraId="595A6FAF" w14:textId="77777777" w:rsidR="00A26D90" w:rsidRDefault="00A26D90" w:rsidP="00135E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7B7F23" w14:textId="609D085C" w:rsidR="00A26D90" w:rsidRDefault="00A26D90" w:rsidP="00135E8D">
            <w:pPr>
              <w:pStyle w:val="CRCoverPage"/>
              <w:spacing w:after="0"/>
              <w:ind w:left="100"/>
              <w:rPr>
                <w:noProof/>
              </w:rPr>
            </w:pPr>
            <w:r>
              <w:t>I</w:t>
            </w:r>
            <w:r w:rsidR="00B92981">
              <w:t>nclusive languag</w:t>
            </w:r>
            <w:r w:rsidR="00EE6346">
              <w:t>e</w:t>
            </w:r>
            <w:r w:rsidR="00312773">
              <w:t xml:space="preserve"> review</w:t>
            </w:r>
          </w:p>
        </w:tc>
      </w:tr>
      <w:tr w:rsidR="00A26D90" w14:paraId="35DD3102" w14:textId="77777777" w:rsidTr="00135E8D">
        <w:tc>
          <w:tcPr>
            <w:tcW w:w="1843" w:type="dxa"/>
            <w:tcBorders>
              <w:left w:val="single" w:sz="4" w:space="0" w:color="auto"/>
            </w:tcBorders>
          </w:tcPr>
          <w:p w14:paraId="182EB806" w14:textId="77777777" w:rsidR="00A26D90" w:rsidRDefault="00A26D90" w:rsidP="00135E8D">
            <w:pPr>
              <w:pStyle w:val="CRCoverPage"/>
              <w:spacing w:after="0"/>
              <w:rPr>
                <w:b/>
                <w:i/>
                <w:noProof/>
                <w:sz w:val="8"/>
                <w:szCs w:val="8"/>
              </w:rPr>
            </w:pPr>
          </w:p>
        </w:tc>
        <w:tc>
          <w:tcPr>
            <w:tcW w:w="7797" w:type="dxa"/>
            <w:gridSpan w:val="10"/>
            <w:tcBorders>
              <w:right w:val="single" w:sz="4" w:space="0" w:color="auto"/>
            </w:tcBorders>
          </w:tcPr>
          <w:p w14:paraId="53566E95" w14:textId="77777777" w:rsidR="00A26D90" w:rsidRDefault="00A26D90" w:rsidP="00135E8D">
            <w:pPr>
              <w:pStyle w:val="CRCoverPage"/>
              <w:spacing w:after="0"/>
              <w:rPr>
                <w:noProof/>
                <w:sz w:val="8"/>
                <w:szCs w:val="8"/>
              </w:rPr>
            </w:pPr>
          </w:p>
        </w:tc>
      </w:tr>
      <w:tr w:rsidR="00A26D90" w14:paraId="2ADF32BB" w14:textId="77777777" w:rsidTr="00135E8D">
        <w:tc>
          <w:tcPr>
            <w:tcW w:w="1843" w:type="dxa"/>
            <w:tcBorders>
              <w:left w:val="single" w:sz="4" w:space="0" w:color="auto"/>
            </w:tcBorders>
          </w:tcPr>
          <w:p w14:paraId="01ADDC44" w14:textId="77777777" w:rsidR="00A26D90" w:rsidRDefault="00A26D90" w:rsidP="00135E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E7DB92" w14:textId="36F889C6" w:rsidR="00A26D90" w:rsidRDefault="00A26D90" w:rsidP="00135E8D">
            <w:pPr>
              <w:pStyle w:val="CRCoverPage"/>
              <w:spacing w:after="0"/>
              <w:ind w:left="100"/>
              <w:rPr>
                <w:noProof/>
              </w:rPr>
            </w:pPr>
          </w:p>
        </w:tc>
      </w:tr>
      <w:tr w:rsidR="00A26D90" w14:paraId="4440317C" w14:textId="77777777" w:rsidTr="00135E8D">
        <w:tc>
          <w:tcPr>
            <w:tcW w:w="1843" w:type="dxa"/>
            <w:tcBorders>
              <w:left w:val="single" w:sz="4" w:space="0" w:color="auto"/>
            </w:tcBorders>
          </w:tcPr>
          <w:p w14:paraId="4FA9ED5D" w14:textId="77777777" w:rsidR="00A26D90" w:rsidRDefault="00A26D90" w:rsidP="00135E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03F7A4" w14:textId="2BD55FAD" w:rsidR="00A26D90" w:rsidRDefault="00393F66" w:rsidP="00135E8D">
            <w:pPr>
              <w:pStyle w:val="CRCoverPage"/>
              <w:spacing w:after="0"/>
              <w:ind w:left="100"/>
              <w:rPr>
                <w:noProof/>
              </w:rPr>
            </w:pPr>
            <w:r>
              <w:t>Vodafone</w:t>
            </w:r>
            <w:r w:rsidR="00B1700E">
              <w:t>, Intel Corporation</w:t>
            </w:r>
          </w:p>
        </w:tc>
      </w:tr>
      <w:tr w:rsidR="00A26D90" w14:paraId="2E448660" w14:textId="77777777" w:rsidTr="00135E8D">
        <w:tc>
          <w:tcPr>
            <w:tcW w:w="1843" w:type="dxa"/>
            <w:tcBorders>
              <w:left w:val="single" w:sz="4" w:space="0" w:color="auto"/>
            </w:tcBorders>
          </w:tcPr>
          <w:p w14:paraId="6DB732E4" w14:textId="77777777" w:rsidR="00A26D90" w:rsidRDefault="00A26D90" w:rsidP="00135E8D">
            <w:pPr>
              <w:pStyle w:val="CRCoverPage"/>
              <w:spacing w:after="0"/>
              <w:rPr>
                <w:b/>
                <w:i/>
                <w:noProof/>
                <w:sz w:val="8"/>
                <w:szCs w:val="8"/>
              </w:rPr>
            </w:pPr>
          </w:p>
        </w:tc>
        <w:tc>
          <w:tcPr>
            <w:tcW w:w="7797" w:type="dxa"/>
            <w:gridSpan w:val="10"/>
            <w:tcBorders>
              <w:right w:val="single" w:sz="4" w:space="0" w:color="auto"/>
            </w:tcBorders>
          </w:tcPr>
          <w:p w14:paraId="282854A8" w14:textId="77777777" w:rsidR="00A26D90" w:rsidRDefault="00A26D90" w:rsidP="00135E8D">
            <w:pPr>
              <w:pStyle w:val="CRCoverPage"/>
              <w:spacing w:after="0"/>
              <w:rPr>
                <w:noProof/>
                <w:sz w:val="8"/>
                <w:szCs w:val="8"/>
              </w:rPr>
            </w:pPr>
          </w:p>
        </w:tc>
      </w:tr>
      <w:tr w:rsidR="00A26D90" w14:paraId="625A9EA0" w14:textId="77777777" w:rsidTr="00135E8D">
        <w:tc>
          <w:tcPr>
            <w:tcW w:w="1843" w:type="dxa"/>
            <w:tcBorders>
              <w:left w:val="single" w:sz="4" w:space="0" w:color="auto"/>
            </w:tcBorders>
          </w:tcPr>
          <w:p w14:paraId="15E3E672" w14:textId="77777777" w:rsidR="00A26D90" w:rsidRDefault="00A26D90" w:rsidP="00135E8D">
            <w:pPr>
              <w:pStyle w:val="CRCoverPage"/>
              <w:tabs>
                <w:tab w:val="right" w:pos="1759"/>
              </w:tabs>
              <w:spacing w:after="0"/>
              <w:rPr>
                <w:b/>
                <w:i/>
                <w:noProof/>
              </w:rPr>
            </w:pPr>
            <w:r>
              <w:rPr>
                <w:b/>
                <w:i/>
                <w:noProof/>
              </w:rPr>
              <w:t>Work item code:</w:t>
            </w:r>
          </w:p>
        </w:tc>
        <w:tc>
          <w:tcPr>
            <w:tcW w:w="3686" w:type="dxa"/>
            <w:gridSpan w:val="5"/>
            <w:shd w:val="pct30" w:color="FFFF00" w:fill="auto"/>
          </w:tcPr>
          <w:p w14:paraId="630C6786" w14:textId="77777777" w:rsidR="00A26D90" w:rsidRDefault="00A26D90" w:rsidP="00135E8D">
            <w:pPr>
              <w:pStyle w:val="CRCoverPage"/>
              <w:spacing w:after="0"/>
              <w:ind w:left="100"/>
              <w:rPr>
                <w:noProof/>
              </w:rPr>
            </w:pPr>
            <w:r w:rsidRPr="00EA1C15">
              <w:t>TEI17</w:t>
            </w:r>
          </w:p>
        </w:tc>
        <w:tc>
          <w:tcPr>
            <w:tcW w:w="567" w:type="dxa"/>
            <w:tcBorders>
              <w:left w:val="nil"/>
            </w:tcBorders>
          </w:tcPr>
          <w:p w14:paraId="6DEC5DCA" w14:textId="77777777" w:rsidR="00A26D90" w:rsidRDefault="00A26D90" w:rsidP="00135E8D">
            <w:pPr>
              <w:pStyle w:val="CRCoverPage"/>
              <w:spacing w:after="0"/>
              <w:ind w:right="100"/>
              <w:rPr>
                <w:noProof/>
              </w:rPr>
            </w:pPr>
          </w:p>
        </w:tc>
        <w:tc>
          <w:tcPr>
            <w:tcW w:w="1417" w:type="dxa"/>
            <w:gridSpan w:val="3"/>
            <w:tcBorders>
              <w:left w:val="nil"/>
            </w:tcBorders>
          </w:tcPr>
          <w:p w14:paraId="1FD6ED9E" w14:textId="77777777" w:rsidR="00A26D90" w:rsidRDefault="00A26D90" w:rsidP="00135E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669B25" w14:textId="4760AB1C" w:rsidR="00A26D90" w:rsidRDefault="00312773" w:rsidP="00135E8D">
            <w:pPr>
              <w:pStyle w:val="CRCoverPage"/>
              <w:spacing w:after="0"/>
              <w:ind w:left="100"/>
              <w:rPr>
                <w:noProof/>
              </w:rPr>
            </w:pPr>
            <w:r>
              <w:t>2022-0</w:t>
            </w:r>
            <w:r w:rsidR="00393F66">
              <w:t>5</w:t>
            </w:r>
            <w:r>
              <w:t>-</w:t>
            </w:r>
            <w:r w:rsidR="00393F66">
              <w:t>27</w:t>
            </w:r>
          </w:p>
        </w:tc>
      </w:tr>
      <w:tr w:rsidR="00A26D90" w14:paraId="7E6AA087" w14:textId="77777777" w:rsidTr="00135E8D">
        <w:tc>
          <w:tcPr>
            <w:tcW w:w="1843" w:type="dxa"/>
            <w:tcBorders>
              <w:left w:val="single" w:sz="4" w:space="0" w:color="auto"/>
            </w:tcBorders>
          </w:tcPr>
          <w:p w14:paraId="49844534" w14:textId="77777777" w:rsidR="00A26D90" w:rsidRDefault="00A26D90" w:rsidP="00135E8D">
            <w:pPr>
              <w:pStyle w:val="CRCoverPage"/>
              <w:spacing w:after="0"/>
              <w:rPr>
                <w:b/>
                <w:i/>
                <w:noProof/>
                <w:sz w:val="8"/>
                <w:szCs w:val="8"/>
              </w:rPr>
            </w:pPr>
          </w:p>
        </w:tc>
        <w:tc>
          <w:tcPr>
            <w:tcW w:w="1986" w:type="dxa"/>
            <w:gridSpan w:val="4"/>
          </w:tcPr>
          <w:p w14:paraId="725FB700" w14:textId="77777777" w:rsidR="00A26D90" w:rsidRDefault="00A26D90" w:rsidP="00135E8D">
            <w:pPr>
              <w:pStyle w:val="CRCoverPage"/>
              <w:spacing w:after="0"/>
              <w:rPr>
                <w:noProof/>
                <w:sz w:val="8"/>
                <w:szCs w:val="8"/>
              </w:rPr>
            </w:pPr>
          </w:p>
        </w:tc>
        <w:tc>
          <w:tcPr>
            <w:tcW w:w="2267" w:type="dxa"/>
            <w:gridSpan w:val="2"/>
          </w:tcPr>
          <w:p w14:paraId="5CFC7668" w14:textId="77777777" w:rsidR="00A26D90" w:rsidRDefault="00A26D90" w:rsidP="00135E8D">
            <w:pPr>
              <w:pStyle w:val="CRCoverPage"/>
              <w:spacing w:after="0"/>
              <w:rPr>
                <w:noProof/>
                <w:sz w:val="8"/>
                <w:szCs w:val="8"/>
              </w:rPr>
            </w:pPr>
          </w:p>
        </w:tc>
        <w:tc>
          <w:tcPr>
            <w:tcW w:w="1417" w:type="dxa"/>
            <w:gridSpan w:val="3"/>
          </w:tcPr>
          <w:p w14:paraId="5C5753EA" w14:textId="77777777" w:rsidR="00A26D90" w:rsidRDefault="00A26D90" w:rsidP="00135E8D">
            <w:pPr>
              <w:pStyle w:val="CRCoverPage"/>
              <w:spacing w:after="0"/>
              <w:rPr>
                <w:noProof/>
                <w:sz w:val="8"/>
                <w:szCs w:val="8"/>
              </w:rPr>
            </w:pPr>
          </w:p>
        </w:tc>
        <w:tc>
          <w:tcPr>
            <w:tcW w:w="2127" w:type="dxa"/>
            <w:tcBorders>
              <w:right w:val="single" w:sz="4" w:space="0" w:color="auto"/>
            </w:tcBorders>
          </w:tcPr>
          <w:p w14:paraId="1D3B1393" w14:textId="77777777" w:rsidR="00A26D90" w:rsidRDefault="00A26D90" w:rsidP="00135E8D">
            <w:pPr>
              <w:pStyle w:val="CRCoverPage"/>
              <w:spacing w:after="0"/>
              <w:rPr>
                <w:noProof/>
                <w:sz w:val="8"/>
                <w:szCs w:val="8"/>
              </w:rPr>
            </w:pPr>
          </w:p>
        </w:tc>
      </w:tr>
      <w:tr w:rsidR="00A26D90" w14:paraId="66332470" w14:textId="77777777" w:rsidTr="00135E8D">
        <w:trPr>
          <w:cantSplit/>
        </w:trPr>
        <w:tc>
          <w:tcPr>
            <w:tcW w:w="1843" w:type="dxa"/>
            <w:tcBorders>
              <w:left w:val="single" w:sz="4" w:space="0" w:color="auto"/>
            </w:tcBorders>
          </w:tcPr>
          <w:p w14:paraId="5B9D48BD" w14:textId="77777777" w:rsidR="00A26D90" w:rsidRDefault="00A26D90" w:rsidP="00135E8D">
            <w:pPr>
              <w:pStyle w:val="CRCoverPage"/>
              <w:tabs>
                <w:tab w:val="right" w:pos="1759"/>
              </w:tabs>
              <w:spacing w:after="0"/>
              <w:rPr>
                <w:b/>
                <w:i/>
                <w:noProof/>
              </w:rPr>
            </w:pPr>
            <w:r>
              <w:rPr>
                <w:b/>
                <w:i/>
                <w:noProof/>
              </w:rPr>
              <w:t>Category:</w:t>
            </w:r>
          </w:p>
        </w:tc>
        <w:tc>
          <w:tcPr>
            <w:tcW w:w="851" w:type="dxa"/>
            <w:shd w:val="pct30" w:color="FFFF00" w:fill="auto"/>
          </w:tcPr>
          <w:p w14:paraId="3BFC5181" w14:textId="77777777" w:rsidR="00A26D90" w:rsidRDefault="00A26D90" w:rsidP="00135E8D">
            <w:pPr>
              <w:pStyle w:val="CRCoverPage"/>
              <w:spacing w:after="0"/>
              <w:ind w:left="100" w:right="-609"/>
              <w:rPr>
                <w:b/>
                <w:noProof/>
              </w:rPr>
            </w:pPr>
            <w:r w:rsidRPr="00EA1C15">
              <w:rPr>
                <w:b/>
                <w:noProof/>
              </w:rPr>
              <w:t>D</w:t>
            </w:r>
          </w:p>
        </w:tc>
        <w:tc>
          <w:tcPr>
            <w:tcW w:w="3402" w:type="dxa"/>
            <w:gridSpan w:val="5"/>
            <w:tcBorders>
              <w:left w:val="nil"/>
            </w:tcBorders>
          </w:tcPr>
          <w:p w14:paraId="59CF8958" w14:textId="77777777" w:rsidR="00A26D90" w:rsidRDefault="00A26D90" w:rsidP="00135E8D">
            <w:pPr>
              <w:pStyle w:val="CRCoverPage"/>
              <w:spacing w:after="0"/>
              <w:rPr>
                <w:noProof/>
              </w:rPr>
            </w:pPr>
          </w:p>
        </w:tc>
        <w:tc>
          <w:tcPr>
            <w:tcW w:w="1417" w:type="dxa"/>
            <w:gridSpan w:val="3"/>
            <w:tcBorders>
              <w:left w:val="nil"/>
            </w:tcBorders>
          </w:tcPr>
          <w:p w14:paraId="09D4D9C0" w14:textId="77777777" w:rsidR="00A26D90" w:rsidRDefault="00A26D90" w:rsidP="00135E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B259FD" w14:textId="77777777" w:rsidR="00A26D90" w:rsidRDefault="00A26D90" w:rsidP="00135E8D">
            <w:pPr>
              <w:pStyle w:val="CRCoverPage"/>
              <w:spacing w:after="0"/>
              <w:ind w:left="100"/>
              <w:rPr>
                <w:noProof/>
              </w:rPr>
            </w:pPr>
            <w:r>
              <w:t>Rel-17</w:t>
            </w:r>
          </w:p>
        </w:tc>
      </w:tr>
      <w:tr w:rsidR="00A26D90" w14:paraId="31A7A429" w14:textId="77777777" w:rsidTr="00135E8D">
        <w:tc>
          <w:tcPr>
            <w:tcW w:w="1843" w:type="dxa"/>
            <w:tcBorders>
              <w:left w:val="single" w:sz="4" w:space="0" w:color="auto"/>
              <w:bottom w:val="single" w:sz="4" w:space="0" w:color="auto"/>
            </w:tcBorders>
          </w:tcPr>
          <w:p w14:paraId="5309BB3F" w14:textId="77777777" w:rsidR="00A26D90" w:rsidRDefault="00A26D90" w:rsidP="00135E8D">
            <w:pPr>
              <w:pStyle w:val="CRCoverPage"/>
              <w:spacing w:after="0"/>
              <w:rPr>
                <w:b/>
                <w:i/>
                <w:noProof/>
              </w:rPr>
            </w:pPr>
          </w:p>
        </w:tc>
        <w:tc>
          <w:tcPr>
            <w:tcW w:w="4677" w:type="dxa"/>
            <w:gridSpan w:val="8"/>
            <w:tcBorders>
              <w:bottom w:val="single" w:sz="4" w:space="0" w:color="auto"/>
            </w:tcBorders>
          </w:tcPr>
          <w:p w14:paraId="37614291" w14:textId="77777777" w:rsidR="00A26D90" w:rsidRDefault="00A26D90" w:rsidP="00135E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4396FC" w14:textId="77777777" w:rsidR="00A26D90" w:rsidRDefault="00A26D90" w:rsidP="00135E8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040103" w14:textId="77777777" w:rsidR="00A26D90" w:rsidRPr="007C2097" w:rsidRDefault="00A26D90" w:rsidP="00135E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6D90" w14:paraId="046B5DA4" w14:textId="77777777" w:rsidTr="00135E8D">
        <w:tc>
          <w:tcPr>
            <w:tcW w:w="1843" w:type="dxa"/>
          </w:tcPr>
          <w:p w14:paraId="07518B18" w14:textId="77777777" w:rsidR="00A26D90" w:rsidRDefault="00A26D90" w:rsidP="00135E8D">
            <w:pPr>
              <w:pStyle w:val="CRCoverPage"/>
              <w:spacing w:after="0"/>
              <w:rPr>
                <w:b/>
                <w:i/>
                <w:noProof/>
                <w:sz w:val="8"/>
                <w:szCs w:val="8"/>
              </w:rPr>
            </w:pPr>
          </w:p>
        </w:tc>
        <w:tc>
          <w:tcPr>
            <w:tcW w:w="7797" w:type="dxa"/>
            <w:gridSpan w:val="10"/>
          </w:tcPr>
          <w:p w14:paraId="5E51D529" w14:textId="77777777" w:rsidR="00A26D90" w:rsidRDefault="00A26D90" w:rsidP="00135E8D">
            <w:pPr>
              <w:pStyle w:val="CRCoverPage"/>
              <w:spacing w:after="0"/>
              <w:rPr>
                <w:noProof/>
                <w:sz w:val="8"/>
                <w:szCs w:val="8"/>
              </w:rPr>
            </w:pPr>
          </w:p>
        </w:tc>
      </w:tr>
      <w:tr w:rsidR="00B479D6" w14:paraId="2AAC3499" w14:textId="77777777" w:rsidTr="00135E8D">
        <w:tc>
          <w:tcPr>
            <w:tcW w:w="2694" w:type="dxa"/>
            <w:gridSpan w:val="2"/>
            <w:tcBorders>
              <w:top w:val="single" w:sz="4" w:space="0" w:color="auto"/>
              <w:left w:val="single" w:sz="4" w:space="0" w:color="auto"/>
            </w:tcBorders>
          </w:tcPr>
          <w:p w14:paraId="25F40497" w14:textId="4A8FEC59" w:rsidR="00B479D6" w:rsidRDefault="00B479D6" w:rsidP="00B479D6">
            <w:pPr>
              <w:pStyle w:val="CRCoverPage"/>
              <w:tabs>
                <w:tab w:val="right" w:pos="2184"/>
              </w:tabs>
              <w:spacing w:after="0"/>
              <w:rPr>
                <w:b/>
                <w:i/>
                <w:noProof/>
              </w:rPr>
            </w:pPr>
            <w:bookmarkStart w:id="2" w:name="_Hlk65055328"/>
            <w:r>
              <w:rPr>
                <w:b/>
                <w:i/>
                <w:noProof/>
              </w:rPr>
              <w:t>Reason for change:</w:t>
            </w:r>
          </w:p>
        </w:tc>
        <w:tc>
          <w:tcPr>
            <w:tcW w:w="6946" w:type="dxa"/>
            <w:gridSpan w:val="9"/>
            <w:tcBorders>
              <w:top w:val="single" w:sz="4" w:space="0" w:color="auto"/>
              <w:right w:val="single" w:sz="4" w:space="0" w:color="auto"/>
            </w:tcBorders>
            <w:shd w:val="pct30" w:color="FFFF00" w:fill="auto"/>
          </w:tcPr>
          <w:p w14:paraId="5C55589E" w14:textId="585AEF0A" w:rsidR="00B479D6" w:rsidRDefault="00675DEF" w:rsidP="00B479D6">
            <w:pPr>
              <w:pStyle w:val="CRCoverPage"/>
              <w:spacing w:after="0"/>
              <w:ind w:left="100"/>
              <w:rPr>
                <w:noProof/>
              </w:rPr>
            </w:pPr>
            <w:r>
              <w:rPr>
                <w:noProof/>
              </w:rPr>
              <w:t xml:space="preserve">RAN#90 agreed to </w:t>
            </w:r>
            <w:r w:rsidR="005510BB">
              <w:rPr>
                <w:rFonts w:cs="Arial"/>
                <w:noProof/>
                <w:lang w:eastAsia="ko-KR"/>
              </w:rPr>
              <w:t>support the us</w:t>
            </w:r>
            <w:r>
              <w:rPr>
                <w:rFonts w:cs="Arial"/>
                <w:noProof/>
                <w:lang w:eastAsia="ko-KR"/>
              </w:rPr>
              <w:t xml:space="preserve">e of inclusive language in 3GPP and suggested the replacement of related terms in 3GPP specifications which can be understood as </w:t>
            </w:r>
            <w:r w:rsidR="00EE6346">
              <w:rPr>
                <w:rFonts w:cs="Arial"/>
                <w:noProof/>
                <w:lang w:eastAsia="ko-KR"/>
              </w:rPr>
              <w:t xml:space="preserve">non-inclusive </w:t>
            </w:r>
            <w:r>
              <w:rPr>
                <w:rFonts w:cs="Arial"/>
                <w:noProof/>
                <w:color w:val="000000"/>
                <w:lang w:eastAsia="ko-KR"/>
              </w:rPr>
              <w:t>(</w:t>
            </w:r>
            <w:r>
              <w:rPr>
                <w:noProof/>
              </w:rPr>
              <w:t>RP-202179).</w:t>
            </w:r>
          </w:p>
          <w:p w14:paraId="33912E59" w14:textId="63ABCC65" w:rsidR="004526CE" w:rsidRDefault="004526CE" w:rsidP="00B479D6">
            <w:pPr>
              <w:pStyle w:val="CRCoverPage"/>
              <w:spacing w:after="0"/>
              <w:ind w:left="100"/>
              <w:rPr>
                <w:noProof/>
              </w:rPr>
            </w:pPr>
          </w:p>
          <w:p w14:paraId="1D60EE8C" w14:textId="4766C9F0" w:rsidR="00B479D6" w:rsidRDefault="004526CE" w:rsidP="008812F9">
            <w:pPr>
              <w:pStyle w:val="CRCoverPage"/>
              <w:spacing w:after="0"/>
              <w:ind w:left="100"/>
              <w:rPr>
                <w:noProof/>
              </w:rPr>
            </w:pPr>
            <w:r>
              <w:rPr>
                <w:noProof/>
              </w:rPr>
              <w:t>Discussion at SA#95e led to the need to update UTRAN specifications to R</w:t>
            </w:r>
            <w:r w:rsidR="008812F9">
              <w:rPr>
                <w:noProof/>
              </w:rPr>
              <w:t>el-17.</w:t>
            </w:r>
          </w:p>
        </w:tc>
      </w:tr>
      <w:tr w:rsidR="00B479D6" w14:paraId="6E7F1D47" w14:textId="77777777" w:rsidTr="00135E8D">
        <w:tc>
          <w:tcPr>
            <w:tcW w:w="2694" w:type="dxa"/>
            <w:gridSpan w:val="2"/>
            <w:tcBorders>
              <w:left w:val="single" w:sz="4" w:space="0" w:color="auto"/>
            </w:tcBorders>
          </w:tcPr>
          <w:p w14:paraId="2B6A8CDA" w14:textId="77777777" w:rsidR="00B479D6" w:rsidRDefault="00B479D6" w:rsidP="00B479D6">
            <w:pPr>
              <w:pStyle w:val="CRCoverPage"/>
              <w:spacing w:after="0"/>
              <w:rPr>
                <w:b/>
                <w:i/>
                <w:noProof/>
                <w:sz w:val="8"/>
                <w:szCs w:val="8"/>
              </w:rPr>
            </w:pPr>
          </w:p>
        </w:tc>
        <w:tc>
          <w:tcPr>
            <w:tcW w:w="6946" w:type="dxa"/>
            <w:gridSpan w:val="9"/>
            <w:tcBorders>
              <w:right w:val="single" w:sz="4" w:space="0" w:color="auto"/>
            </w:tcBorders>
          </w:tcPr>
          <w:p w14:paraId="31AA54AC" w14:textId="77777777" w:rsidR="00B479D6" w:rsidRDefault="00B479D6" w:rsidP="00B479D6">
            <w:pPr>
              <w:pStyle w:val="CRCoverPage"/>
              <w:spacing w:after="0"/>
              <w:rPr>
                <w:noProof/>
                <w:sz w:val="8"/>
                <w:szCs w:val="8"/>
              </w:rPr>
            </w:pPr>
          </w:p>
        </w:tc>
      </w:tr>
      <w:tr w:rsidR="00B479D6" w14:paraId="154455B5" w14:textId="77777777" w:rsidTr="00135E8D">
        <w:tc>
          <w:tcPr>
            <w:tcW w:w="2694" w:type="dxa"/>
            <w:gridSpan w:val="2"/>
            <w:tcBorders>
              <w:left w:val="single" w:sz="4" w:space="0" w:color="auto"/>
            </w:tcBorders>
          </w:tcPr>
          <w:p w14:paraId="1D9321FC" w14:textId="0F55F6B1" w:rsidR="00B479D6" w:rsidRDefault="00B479D6" w:rsidP="00B479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F9AAE" w14:textId="2DA989E3" w:rsidR="00AC4836" w:rsidRDefault="00AC4836" w:rsidP="005101F9">
            <w:pPr>
              <w:pStyle w:val="CRCoverPage"/>
              <w:suppressAutoHyphens w:val="0"/>
              <w:autoSpaceDN/>
              <w:spacing w:before="20" w:after="80"/>
              <w:ind w:left="100"/>
              <w:textAlignment w:val="auto"/>
              <w:rPr>
                <w:noProof/>
              </w:rPr>
            </w:pPr>
            <w:r>
              <w:rPr>
                <w:noProof/>
              </w:rPr>
              <w:t xml:space="preserve">This CR is intended to align with the terminology changes in </w:t>
            </w:r>
            <w:r w:rsidR="00EE47F8">
              <w:rPr>
                <w:noProof/>
              </w:rPr>
              <w:t>CR</w:t>
            </w:r>
            <w:r w:rsidR="00BA36AE">
              <w:rPr>
                <w:noProof/>
              </w:rPr>
              <w:t>0822 to TS 36.304</w:t>
            </w:r>
            <w:r w:rsidR="005101F9">
              <w:rPr>
                <w:noProof/>
              </w:rPr>
              <w:t>.</w:t>
            </w:r>
          </w:p>
          <w:p w14:paraId="63F08D50" w14:textId="77777777" w:rsidR="00AC4836" w:rsidRDefault="00AC4836" w:rsidP="00AC4836">
            <w:pPr>
              <w:pStyle w:val="CRCoverPage"/>
              <w:suppressAutoHyphens w:val="0"/>
              <w:autoSpaceDN/>
              <w:spacing w:before="20" w:after="80"/>
              <w:ind w:left="384"/>
              <w:textAlignment w:val="auto"/>
              <w:rPr>
                <w:noProof/>
              </w:rPr>
            </w:pPr>
          </w:p>
          <w:p w14:paraId="2F0F0C73" w14:textId="70ED168F" w:rsidR="00AC4836" w:rsidRDefault="00AC4836" w:rsidP="00E61BC4">
            <w:pPr>
              <w:pStyle w:val="CRCoverPage"/>
              <w:numPr>
                <w:ilvl w:val="0"/>
                <w:numId w:val="3"/>
              </w:numPr>
              <w:tabs>
                <w:tab w:val="left" w:pos="384"/>
              </w:tabs>
              <w:suppressAutoHyphens w:val="0"/>
              <w:autoSpaceDN/>
              <w:spacing w:before="20" w:after="80"/>
              <w:ind w:left="384" w:hanging="284"/>
              <w:textAlignment w:val="auto"/>
              <w:rPr>
                <w:noProof/>
              </w:rPr>
            </w:pPr>
            <w:r>
              <w:rPr>
                <w:noProof/>
              </w:rPr>
              <w:t>blacklist</w:t>
            </w:r>
            <w:r w:rsidR="00BC2A7B">
              <w:rPr>
                <w:noProof/>
              </w:rPr>
              <w:t>ed</w:t>
            </w:r>
            <w:r>
              <w:rPr>
                <w:noProof/>
              </w:rPr>
              <w:t xml:space="preserve"> </w:t>
            </w:r>
            <w:r w:rsidR="005101F9">
              <w:rPr>
                <w:noProof/>
              </w:rPr>
              <w:t xml:space="preserve">changed </w:t>
            </w:r>
            <w:r>
              <w:rPr>
                <w:noProof/>
              </w:rPr>
              <w:t>to exclude-list</w:t>
            </w:r>
            <w:r w:rsidR="00BC2A7B">
              <w:rPr>
                <w:noProof/>
              </w:rPr>
              <w:t>ed</w:t>
            </w:r>
          </w:p>
          <w:p w14:paraId="6F5D6CAC" w14:textId="52876841" w:rsidR="00AC4836" w:rsidRDefault="00AC4836" w:rsidP="00E61BC4">
            <w:pPr>
              <w:pStyle w:val="CRCoverPage"/>
              <w:numPr>
                <w:ilvl w:val="0"/>
                <w:numId w:val="3"/>
              </w:numPr>
              <w:tabs>
                <w:tab w:val="left" w:pos="384"/>
              </w:tabs>
              <w:suppressAutoHyphens w:val="0"/>
              <w:autoSpaceDN/>
              <w:spacing w:before="20" w:after="80"/>
              <w:ind w:left="384" w:hanging="284"/>
              <w:textAlignment w:val="auto"/>
              <w:rPr>
                <w:noProof/>
              </w:rPr>
            </w:pPr>
            <w:r>
              <w:rPr>
                <w:noProof/>
              </w:rPr>
              <w:t xml:space="preserve">CSG whitelisted is changed to </w:t>
            </w:r>
            <w:r w:rsidR="005101F9">
              <w:rPr>
                <w:noProof/>
              </w:rPr>
              <w:t>P</w:t>
            </w:r>
            <w:r>
              <w:rPr>
                <w:noProof/>
              </w:rPr>
              <w:t>ermitted CSG list</w:t>
            </w:r>
          </w:p>
          <w:p w14:paraId="6393F603" w14:textId="01ADCAFA" w:rsidR="005101F9" w:rsidRDefault="005101F9" w:rsidP="00E61BC4">
            <w:pPr>
              <w:pStyle w:val="CRCoverPage"/>
              <w:numPr>
                <w:ilvl w:val="0"/>
                <w:numId w:val="3"/>
              </w:numPr>
              <w:tabs>
                <w:tab w:val="left" w:pos="384"/>
              </w:tabs>
              <w:suppressAutoHyphens w:val="0"/>
              <w:autoSpaceDN/>
              <w:spacing w:before="20" w:after="80"/>
              <w:ind w:left="384" w:hanging="284"/>
              <w:textAlignment w:val="auto"/>
              <w:rPr>
                <w:noProof/>
              </w:rPr>
            </w:pPr>
            <w:r>
              <w:rPr>
                <w:noProof/>
              </w:rPr>
              <w:t>CSG whitelist definition change to Permitted CSG list definition</w:t>
            </w:r>
          </w:p>
          <w:p w14:paraId="6E1EEB9B" w14:textId="77777777" w:rsidR="00AC4836" w:rsidRDefault="00AC4836" w:rsidP="00AC4836">
            <w:pPr>
              <w:pStyle w:val="CRCoverPage"/>
              <w:spacing w:before="20" w:after="80"/>
              <w:ind w:left="100"/>
              <w:rPr>
                <w:b/>
                <w:noProof/>
              </w:rPr>
            </w:pPr>
            <w:r w:rsidRPr="00441533">
              <w:rPr>
                <w:b/>
                <w:noProof/>
              </w:rPr>
              <w:t>Impact analysis</w:t>
            </w:r>
          </w:p>
          <w:p w14:paraId="359AF8B7" w14:textId="33419385" w:rsidR="00B479D6" w:rsidRPr="00335A1C" w:rsidRDefault="00AC4836" w:rsidP="00AC4836">
            <w:pPr>
              <w:pStyle w:val="CRCoverPage"/>
              <w:spacing w:after="0"/>
              <w:rPr>
                <w:rFonts w:cs="Arial"/>
                <w:noProof/>
              </w:rPr>
            </w:pPr>
            <w:r>
              <w:rPr>
                <w:bCs/>
                <w:noProof/>
              </w:rPr>
              <w:t>This is an editorial CR</w:t>
            </w:r>
          </w:p>
        </w:tc>
      </w:tr>
      <w:tr w:rsidR="00B479D6" w14:paraId="44811C09" w14:textId="77777777" w:rsidTr="00135E8D">
        <w:tc>
          <w:tcPr>
            <w:tcW w:w="2694" w:type="dxa"/>
            <w:gridSpan w:val="2"/>
            <w:tcBorders>
              <w:left w:val="single" w:sz="4" w:space="0" w:color="auto"/>
            </w:tcBorders>
          </w:tcPr>
          <w:p w14:paraId="7998B055" w14:textId="77777777" w:rsidR="00B479D6" w:rsidRDefault="00B479D6" w:rsidP="00B479D6">
            <w:pPr>
              <w:pStyle w:val="CRCoverPage"/>
              <w:spacing w:after="0"/>
              <w:rPr>
                <w:b/>
                <w:i/>
                <w:noProof/>
                <w:sz w:val="8"/>
                <w:szCs w:val="8"/>
              </w:rPr>
            </w:pPr>
          </w:p>
        </w:tc>
        <w:tc>
          <w:tcPr>
            <w:tcW w:w="6946" w:type="dxa"/>
            <w:gridSpan w:val="9"/>
            <w:tcBorders>
              <w:right w:val="single" w:sz="4" w:space="0" w:color="auto"/>
            </w:tcBorders>
          </w:tcPr>
          <w:p w14:paraId="71B193D4" w14:textId="77777777" w:rsidR="00B479D6" w:rsidRDefault="00B479D6" w:rsidP="00B479D6">
            <w:pPr>
              <w:pStyle w:val="CRCoverPage"/>
              <w:spacing w:after="0"/>
              <w:rPr>
                <w:noProof/>
                <w:sz w:val="8"/>
                <w:szCs w:val="8"/>
              </w:rPr>
            </w:pPr>
          </w:p>
        </w:tc>
      </w:tr>
      <w:tr w:rsidR="00B479D6" w14:paraId="4F4996C9" w14:textId="77777777" w:rsidTr="00135E8D">
        <w:tc>
          <w:tcPr>
            <w:tcW w:w="2694" w:type="dxa"/>
            <w:gridSpan w:val="2"/>
            <w:tcBorders>
              <w:left w:val="single" w:sz="4" w:space="0" w:color="auto"/>
              <w:bottom w:val="single" w:sz="4" w:space="0" w:color="auto"/>
            </w:tcBorders>
          </w:tcPr>
          <w:p w14:paraId="281D4E07" w14:textId="7C8256A8" w:rsidR="00B479D6" w:rsidRDefault="00B479D6" w:rsidP="00B479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472455" w14:textId="64853ED1" w:rsidR="00B479D6" w:rsidRDefault="00675DEF" w:rsidP="00B479D6">
            <w:pPr>
              <w:pStyle w:val="CRCoverPage"/>
              <w:spacing w:after="0"/>
              <w:ind w:left="100"/>
              <w:rPr>
                <w:noProof/>
              </w:rPr>
            </w:pPr>
            <w:r>
              <w:rPr>
                <w:noProof/>
              </w:rPr>
              <w:t>The specification will contain non-inclusive lan</w:t>
            </w:r>
            <w:r w:rsidR="00E179F1">
              <w:rPr>
                <w:noProof/>
              </w:rPr>
              <w:t>g</w:t>
            </w:r>
            <w:r>
              <w:rPr>
                <w:noProof/>
              </w:rPr>
              <w:t>uage</w:t>
            </w:r>
            <w:r w:rsidR="00B479D6">
              <w:rPr>
                <w:noProof/>
              </w:rPr>
              <w:t>.</w:t>
            </w:r>
          </w:p>
        </w:tc>
      </w:tr>
      <w:bookmarkEnd w:id="2"/>
      <w:tr w:rsidR="00A26D90" w14:paraId="5859FB42" w14:textId="77777777" w:rsidTr="00135E8D">
        <w:tc>
          <w:tcPr>
            <w:tcW w:w="2694" w:type="dxa"/>
            <w:gridSpan w:val="2"/>
          </w:tcPr>
          <w:p w14:paraId="552A88EA" w14:textId="77777777" w:rsidR="00A26D90" w:rsidRDefault="00A26D90" w:rsidP="00135E8D">
            <w:pPr>
              <w:pStyle w:val="CRCoverPage"/>
              <w:spacing w:after="0"/>
              <w:rPr>
                <w:b/>
                <w:i/>
                <w:noProof/>
                <w:sz w:val="8"/>
                <w:szCs w:val="8"/>
              </w:rPr>
            </w:pPr>
          </w:p>
        </w:tc>
        <w:tc>
          <w:tcPr>
            <w:tcW w:w="6946" w:type="dxa"/>
            <w:gridSpan w:val="9"/>
          </w:tcPr>
          <w:p w14:paraId="5BD3686D" w14:textId="77777777" w:rsidR="00A26D90" w:rsidRDefault="00A26D90" w:rsidP="00135E8D">
            <w:pPr>
              <w:pStyle w:val="CRCoverPage"/>
              <w:spacing w:after="0"/>
              <w:rPr>
                <w:noProof/>
                <w:sz w:val="8"/>
                <w:szCs w:val="8"/>
              </w:rPr>
            </w:pPr>
          </w:p>
        </w:tc>
      </w:tr>
      <w:tr w:rsidR="00A26D90" w14:paraId="32C28B21" w14:textId="77777777" w:rsidTr="00135E8D">
        <w:tc>
          <w:tcPr>
            <w:tcW w:w="2694" w:type="dxa"/>
            <w:gridSpan w:val="2"/>
            <w:tcBorders>
              <w:top w:val="single" w:sz="4" w:space="0" w:color="auto"/>
              <w:left w:val="single" w:sz="4" w:space="0" w:color="auto"/>
            </w:tcBorders>
          </w:tcPr>
          <w:p w14:paraId="0F08EEC4" w14:textId="77777777" w:rsidR="00A26D90" w:rsidRDefault="00A26D90" w:rsidP="00135E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BC9C3C" w14:textId="50C1D69B" w:rsidR="00A26D90" w:rsidRDefault="00135E8D" w:rsidP="00BA36AE">
            <w:pPr>
              <w:pStyle w:val="CRCoverPage"/>
              <w:spacing w:after="0"/>
              <w:rPr>
                <w:noProof/>
              </w:rPr>
            </w:pPr>
            <w:r>
              <w:rPr>
                <w:noProof/>
              </w:rPr>
              <w:t xml:space="preserve"> </w:t>
            </w:r>
            <w:r w:rsidR="005101F9">
              <w:rPr>
                <w:noProof/>
              </w:rPr>
              <w:t>3.1, 4.2, 5.2.6.1.4a, 5.2.6.4.1, 5.2.6.4.3, 5.2.6.5</w:t>
            </w:r>
          </w:p>
        </w:tc>
      </w:tr>
      <w:tr w:rsidR="00A26D90" w14:paraId="37F97A23" w14:textId="77777777" w:rsidTr="00135E8D">
        <w:tc>
          <w:tcPr>
            <w:tcW w:w="2694" w:type="dxa"/>
            <w:gridSpan w:val="2"/>
            <w:tcBorders>
              <w:left w:val="single" w:sz="4" w:space="0" w:color="auto"/>
            </w:tcBorders>
          </w:tcPr>
          <w:p w14:paraId="6C6048F4" w14:textId="77777777" w:rsidR="00A26D90" w:rsidRDefault="00A26D90" w:rsidP="00135E8D">
            <w:pPr>
              <w:pStyle w:val="CRCoverPage"/>
              <w:spacing w:after="0"/>
              <w:rPr>
                <w:b/>
                <w:i/>
                <w:noProof/>
                <w:sz w:val="8"/>
                <w:szCs w:val="8"/>
              </w:rPr>
            </w:pPr>
          </w:p>
        </w:tc>
        <w:tc>
          <w:tcPr>
            <w:tcW w:w="6946" w:type="dxa"/>
            <w:gridSpan w:val="9"/>
            <w:tcBorders>
              <w:right w:val="single" w:sz="4" w:space="0" w:color="auto"/>
            </w:tcBorders>
          </w:tcPr>
          <w:p w14:paraId="44DB9BEC" w14:textId="77777777" w:rsidR="00A26D90" w:rsidRDefault="00A26D90" w:rsidP="00135E8D">
            <w:pPr>
              <w:pStyle w:val="CRCoverPage"/>
              <w:spacing w:after="0"/>
              <w:rPr>
                <w:noProof/>
                <w:sz w:val="8"/>
                <w:szCs w:val="8"/>
              </w:rPr>
            </w:pPr>
          </w:p>
        </w:tc>
      </w:tr>
      <w:tr w:rsidR="00A26D90" w14:paraId="22BF532B" w14:textId="77777777" w:rsidTr="00135E8D">
        <w:tc>
          <w:tcPr>
            <w:tcW w:w="2694" w:type="dxa"/>
            <w:gridSpan w:val="2"/>
            <w:tcBorders>
              <w:left w:val="single" w:sz="4" w:space="0" w:color="auto"/>
            </w:tcBorders>
          </w:tcPr>
          <w:p w14:paraId="78CF5C8A" w14:textId="77777777" w:rsidR="00A26D90" w:rsidRDefault="00A26D90" w:rsidP="00135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1E1371" w14:textId="77777777" w:rsidR="00A26D90" w:rsidRDefault="00A26D90" w:rsidP="00135E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DCB2E4" w14:textId="77777777" w:rsidR="00A26D90" w:rsidRDefault="00A26D90" w:rsidP="00135E8D">
            <w:pPr>
              <w:pStyle w:val="CRCoverPage"/>
              <w:spacing w:after="0"/>
              <w:jc w:val="center"/>
              <w:rPr>
                <w:b/>
                <w:caps/>
                <w:noProof/>
              </w:rPr>
            </w:pPr>
            <w:r>
              <w:rPr>
                <w:b/>
                <w:caps/>
                <w:noProof/>
              </w:rPr>
              <w:t>N</w:t>
            </w:r>
          </w:p>
        </w:tc>
        <w:tc>
          <w:tcPr>
            <w:tcW w:w="2977" w:type="dxa"/>
            <w:gridSpan w:val="4"/>
          </w:tcPr>
          <w:p w14:paraId="4FC78A54" w14:textId="77777777" w:rsidR="00A26D90" w:rsidRDefault="00A26D90" w:rsidP="00135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128684" w14:textId="77777777" w:rsidR="00A26D90" w:rsidRDefault="00A26D90" w:rsidP="00135E8D">
            <w:pPr>
              <w:pStyle w:val="CRCoverPage"/>
              <w:spacing w:after="0"/>
              <w:ind w:left="99"/>
              <w:rPr>
                <w:noProof/>
              </w:rPr>
            </w:pPr>
          </w:p>
        </w:tc>
      </w:tr>
      <w:tr w:rsidR="00A26D90" w14:paraId="5C738A05" w14:textId="77777777" w:rsidTr="00135E8D">
        <w:tc>
          <w:tcPr>
            <w:tcW w:w="2694" w:type="dxa"/>
            <w:gridSpan w:val="2"/>
            <w:tcBorders>
              <w:left w:val="single" w:sz="4" w:space="0" w:color="auto"/>
            </w:tcBorders>
          </w:tcPr>
          <w:p w14:paraId="20E64A9A" w14:textId="77777777" w:rsidR="00A26D90" w:rsidRDefault="00A26D90" w:rsidP="00135E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C8AF57" w14:textId="74DEBB88" w:rsidR="00A26D90" w:rsidRDefault="00A26D90" w:rsidP="00135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B7BB0" w14:textId="77777777" w:rsidR="00A26D90" w:rsidRDefault="00A26D90" w:rsidP="00135E8D">
            <w:pPr>
              <w:pStyle w:val="CRCoverPage"/>
              <w:spacing w:after="0"/>
              <w:jc w:val="center"/>
              <w:rPr>
                <w:b/>
                <w:caps/>
                <w:noProof/>
              </w:rPr>
            </w:pPr>
            <w:r>
              <w:rPr>
                <w:b/>
                <w:caps/>
                <w:noProof/>
              </w:rPr>
              <w:t>X</w:t>
            </w:r>
          </w:p>
        </w:tc>
        <w:tc>
          <w:tcPr>
            <w:tcW w:w="2977" w:type="dxa"/>
            <w:gridSpan w:val="4"/>
          </w:tcPr>
          <w:p w14:paraId="08C4FC09" w14:textId="77777777" w:rsidR="00A26D90" w:rsidRDefault="00A26D90" w:rsidP="00135E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05AABB" w14:textId="77777777" w:rsidR="00A26D90" w:rsidRDefault="00A26D90" w:rsidP="00135E8D">
            <w:pPr>
              <w:pStyle w:val="CRCoverPage"/>
              <w:spacing w:after="0"/>
              <w:ind w:left="99"/>
              <w:rPr>
                <w:noProof/>
              </w:rPr>
            </w:pPr>
            <w:r>
              <w:rPr>
                <w:noProof/>
              </w:rPr>
              <w:t xml:space="preserve">TS/TR ... CR ... </w:t>
            </w:r>
          </w:p>
        </w:tc>
      </w:tr>
      <w:tr w:rsidR="00A26D90" w14:paraId="11BAC39F" w14:textId="77777777" w:rsidTr="00135E8D">
        <w:tc>
          <w:tcPr>
            <w:tcW w:w="2694" w:type="dxa"/>
            <w:gridSpan w:val="2"/>
            <w:tcBorders>
              <w:left w:val="single" w:sz="4" w:space="0" w:color="auto"/>
            </w:tcBorders>
          </w:tcPr>
          <w:p w14:paraId="5782C399" w14:textId="77777777" w:rsidR="00A26D90" w:rsidRDefault="00A26D90" w:rsidP="00135E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969FFE" w14:textId="77777777" w:rsidR="00A26D90" w:rsidRDefault="00A26D90" w:rsidP="00135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4C432" w14:textId="77777777" w:rsidR="00A26D90" w:rsidRDefault="00A26D90" w:rsidP="00135E8D">
            <w:pPr>
              <w:pStyle w:val="CRCoverPage"/>
              <w:spacing w:after="0"/>
              <w:jc w:val="center"/>
              <w:rPr>
                <w:b/>
                <w:caps/>
                <w:noProof/>
              </w:rPr>
            </w:pPr>
            <w:r>
              <w:rPr>
                <w:b/>
                <w:caps/>
                <w:noProof/>
              </w:rPr>
              <w:t>X</w:t>
            </w:r>
          </w:p>
        </w:tc>
        <w:tc>
          <w:tcPr>
            <w:tcW w:w="2977" w:type="dxa"/>
            <w:gridSpan w:val="4"/>
          </w:tcPr>
          <w:p w14:paraId="17675B61" w14:textId="77777777" w:rsidR="00A26D90" w:rsidRDefault="00A26D90" w:rsidP="00135E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947F7" w14:textId="77777777" w:rsidR="00A26D90" w:rsidRDefault="00A26D90" w:rsidP="00135E8D">
            <w:pPr>
              <w:pStyle w:val="CRCoverPage"/>
              <w:spacing w:after="0"/>
              <w:ind w:left="99"/>
              <w:rPr>
                <w:noProof/>
              </w:rPr>
            </w:pPr>
            <w:r>
              <w:rPr>
                <w:noProof/>
              </w:rPr>
              <w:t xml:space="preserve">TS/TR ... CR ... </w:t>
            </w:r>
          </w:p>
        </w:tc>
      </w:tr>
      <w:tr w:rsidR="00A26D90" w14:paraId="0C211644" w14:textId="77777777" w:rsidTr="00135E8D">
        <w:tc>
          <w:tcPr>
            <w:tcW w:w="2694" w:type="dxa"/>
            <w:gridSpan w:val="2"/>
            <w:tcBorders>
              <w:left w:val="single" w:sz="4" w:space="0" w:color="auto"/>
            </w:tcBorders>
          </w:tcPr>
          <w:p w14:paraId="44EF6C06" w14:textId="77777777" w:rsidR="00A26D90" w:rsidRDefault="00A26D90" w:rsidP="00135E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10040A" w14:textId="77777777" w:rsidR="00A26D90" w:rsidRDefault="00A26D90" w:rsidP="00135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7AFA6" w14:textId="77777777" w:rsidR="00A26D90" w:rsidRDefault="00A26D90" w:rsidP="00135E8D">
            <w:pPr>
              <w:pStyle w:val="CRCoverPage"/>
              <w:spacing w:after="0"/>
              <w:jc w:val="center"/>
              <w:rPr>
                <w:b/>
                <w:caps/>
                <w:noProof/>
              </w:rPr>
            </w:pPr>
            <w:r>
              <w:rPr>
                <w:b/>
                <w:caps/>
                <w:noProof/>
              </w:rPr>
              <w:t>X</w:t>
            </w:r>
          </w:p>
        </w:tc>
        <w:tc>
          <w:tcPr>
            <w:tcW w:w="2977" w:type="dxa"/>
            <w:gridSpan w:val="4"/>
          </w:tcPr>
          <w:p w14:paraId="179A601A" w14:textId="77777777" w:rsidR="00A26D90" w:rsidRDefault="00A26D90" w:rsidP="00135E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59566" w14:textId="77777777" w:rsidR="00A26D90" w:rsidRDefault="00A26D90" w:rsidP="00135E8D">
            <w:pPr>
              <w:pStyle w:val="CRCoverPage"/>
              <w:spacing w:after="0"/>
              <w:ind w:left="99"/>
              <w:rPr>
                <w:noProof/>
              </w:rPr>
            </w:pPr>
            <w:r>
              <w:rPr>
                <w:noProof/>
              </w:rPr>
              <w:t xml:space="preserve">TS/TR ... CR ... </w:t>
            </w:r>
          </w:p>
        </w:tc>
      </w:tr>
      <w:tr w:rsidR="00A26D90" w14:paraId="6912AB96" w14:textId="77777777" w:rsidTr="00135E8D">
        <w:tc>
          <w:tcPr>
            <w:tcW w:w="2694" w:type="dxa"/>
            <w:gridSpan w:val="2"/>
            <w:tcBorders>
              <w:left w:val="single" w:sz="4" w:space="0" w:color="auto"/>
            </w:tcBorders>
          </w:tcPr>
          <w:p w14:paraId="6C5FE89F" w14:textId="77777777" w:rsidR="00A26D90" w:rsidRDefault="00A26D90" w:rsidP="00135E8D">
            <w:pPr>
              <w:pStyle w:val="CRCoverPage"/>
              <w:spacing w:after="0"/>
              <w:rPr>
                <w:b/>
                <w:i/>
                <w:noProof/>
              </w:rPr>
            </w:pPr>
          </w:p>
        </w:tc>
        <w:tc>
          <w:tcPr>
            <w:tcW w:w="6946" w:type="dxa"/>
            <w:gridSpan w:val="9"/>
            <w:tcBorders>
              <w:right w:val="single" w:sz="4" w:space="0" w:color="auto"/>
            </w:tcBorders>
          </w:tcPr>
          <w:p w14:paraId="366C0543" w14:textId="77777777" w:rsidR="00A26D90" w:rsidRDefault="00A26D90" w:rsidP="00135E8D">
            <w:pPr>
              <w:pStyle w:val="CRCoverPage"/>
              <w:spacing w:after="0"/>
              <w:rPr>
                <w:noProof/>
              </w:rPr>
            </w:pPr>
          </w:p>
        </w:tc>
      </w:tr>
      <w:tr w:rsidR="00A26D90" w14:paraId="57D89B8B" w14:textId="77777777" w:rsidTr="00135E8D">
        <w:tc>
          <w:tcPr>
            <w:tcW w:w="2694" w:type="dxa"/>
            <w:gridSpan w:val="2"/>
            <w:tcBorders>
              <w:left w:val="single" w:sz="4" w:space="0" w:color="auto"/>
              <w:bottom w:val="single" w:sz="4" w:space="0" w:color="auto"/>
            </w:tcBorders>
          </w:tcPr>
          <w:p w14:paraId="0C4D87F1" w14:textId="77777777" w:rsidR="00A26D90" w:rsidRDefault="00A26D90" w:rsidP="00135E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64D1FD" w14:textId="1F5A3541" w:rsidR="00A26D90" w:rsidRDefault="00BC23B0" w:rsidP="005101F9">
            <w:pPr>
              <w:pStyle w:val="CRCoverPage"/>
              <w:spacing w:after="0"/>
              <w:rPr>
                <w:noProof/>
              </w:rPr>
            </w:pPr>
            <w:r>
              <w:rPr>
                <w:noProof/>
              </w:rPr>
              <w:t xml:space="preserve">Annex </w:t>
            </w:r>
            <w:r w:rsidR="005101F9">
              <w:rPr>
                <w:noProof/>
              </w:rPr>
              <w:t>A (informative): Ch</w:t>
            </w:r>
            <w:r>
              <w:rPr>
                <w:noProof/>
              </w:rPr>
              <w:t xml:space="preserve">ange history </w:t>
            </w:r>
            <w:r w:rsidR="005101F9">
              <w:rPr>
                <w:noProof/>
              </w:rPr>
              <w:t xml:space="preserve">still </w:t>
            </w:r>
            <w:r>
              <w:rPr>
                <w:noProof/>
              </w:rPr>
              <w:t xml:space="preserve">contains a </w:t>
            </w:r>
            <w:r w:rsidR="005101F9">
              <w:rPr>
                <w:noProof/>
              </w:rPr>
              <w:t>CR</w:t>
            </w:r>
            <w:r>
              <w:rPr>
                <w:noProof/>
              </w:rPr>
              <w:t xml:space="preserve"> title includ</w:t>
            </w:r>
            <w:r w:rsidR="005101F9">
              <w:rPr>
                <w:noProof/>
              </w:rPr>
              <w:t>ing</w:t>
            </w:r>
            <w:r>
              <w:rPr>
                <w:noProof/>
              </w:rPr>
              <w:t xml:space="preserve"> “black list</w:t>
            </w:r>
            <w:r w:rsidR="005101F9">
              <w:rPr>
                <w:noProof/>
              </w:rPr>
              <w:t>ed</w:t>
            </w:r>
            <w:r>
              <w:rPr>
                <w:noProof/>
              </w:rPr>
              <w:t>”</w:t>
            </w:r>
          </w:p>
        </w:tc>
      </w:tr>
      <w:tr w:rsidR="00A26D90" w:rsidRPr="008863B9" w14:paraId="606205F7" w14:textId="77777777" w:rsidTr="00135E8D">
        <w:tc>
          <w:tcPr>
            <w:tcW w:w="2694" w:type="dxa"/>
            <w:gridSpan w:val="2"/>
            <w:tcBorders>
              <w:top w:val="single" w:sz="4" w:space="0" w:color="auto"/>
              <w:bottom w:val="single" w:sz="4" w:space="0" w:color="auto"/>
            </w:tcBorders>
          </w:tcPr>
          <w:p w14:paraId="2BD40C06" w14:textId="77777777" w:rsidR="00A26D90" w:rsidRPr="008863B9" w:rsidRDefault="00A26D90" w:rsidP="00135E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DE0492" w14:textId="77777777" w:rsidR="00A26D90" w:rsidRPr="008863B9" w:rsidRDefault="00A26D90" w:rsidP="00135E8D">
            <w:pPr>
              <w:pStyle w:val="CRCoverPage"/>
              <w:spacing w:after="0"/>
              <w:ind w:left="100"/>
              <w:rPr>
                <w:noProof/>
                <w:sz w:val="8"/>
                <w:szCs w:val="8"/>
              </w:rPr>
            </w:pPr>
          </w:p>
        </w:tc>
      </w:tr>
      <w:tr w:rsidR="00A26D90" w14:paraId="151FAB80" w14:textId="77777777" w:rsidTr="00135E8D">
        <w:tc>
          <w:tcPr>
            <w:tcW w:w="2694" w:type="dxa"/>
            <w:gridSpan w:val="2"/>
            <w:tcBorders>
              <w:top w:val="single" w:sz="4" w:space="0" w:color="auto"/>
              <w:left w:val="single" w:sz="4" w:space="0" w:color="auto"/>
              <w:bottom w:val="single" w:sz="4" w:space="0" w:color="auto"/>
            </w:tcBorders>
          </w:tcPr>
          <w:p w14:paraId="2B8BC606" w14:textId="77777777" w:rsidR="00A26D90" w:rsidRDefault="00A26D90" w:rsidP="00135E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8ABB3" w14:textId="4D5DE7DC" w:rsidR="00A26D90" w:rsidRDefault="00A26D90" w:rsidP="00135E8D">
            <w:pPr>
              <w:pStyle w:val="CRCoverPage"/>
              <w:spacing w:after="0"/>
              <w:ind w:left="100"/>
              <w:rPr>
                <w:noProof/>
              </w:rPr>
            </w:pPr>
          </w:p>
        </w:tc>
      </w:tr>
    </w:tbl>
    <w:p w14:paraId="7B030D30" w14:textId="77777777" w:rsidR="00A26D90" w:rsidRDefault="00A26D90" w:rsidP="00A26D90">
      <w:pPr>
        <w:pStyle w:val="CRCoverPage"/>
        <w:spacing w:after="0"/>
        <w:rPr>
          <w:noProof/>
          <w:sz w:val="8"/>
          <w:szCs w:val="8"/>
        </w:rPr>
      </w:pPr>
    </w:p>
    <w:p w14:paraId="7BD68765" w14:textId="77777777" w:rsidR="00E81862" w:rsidRPr="00E81862" w:rsidRDefault="00E81862" w:rsidP="00E81862">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Beginning of Changes</w:t>
      </w:r>
    </w:p>
    <w:p w14:paraId="7629665B" w14:textId="77777777" w:rsidR="00117DED" w:rsidRPr="00060A01" w:rsidRDefault="00117DED" w:rsidP="00117DED">
      <w:pPr>
        <w:pStyle w:val="Heading1"/>
      </w:pPr>
      <w:bookmarkStart w:id="3" w:name="_Toc517860956"/>
      <w:r w:rsidRPr="00060A01">
        <w:t>1</w:t>
      </w:r>
      <w:r w:rsidRPr="00060A01">
        <w:tab/>
        <w:t>Scope</w:t>
      </w:r>
      <w:bookmarkEnd w:id="3"/>
    </w:p>
    <w:p w14:paraId="2D48B310" w14:textId="77777777" w:rsidR="00117DED" w:rsidRPr="00060A01" w:rsidRDefault="00117DED" w:rsidP="00117DED">
      <w:r w:rsidRPr="00060A01">
        <w:t>The present document specifies the Access Stratum (AS)</w:t>
      </w:r>
      <w:r w:rsidRPr="00060A01">
        <w:rPr>
          <w:lang w:eastAsia="ja-JP"/>
        </w:rPr>
        <w:t xml:space="preserve"> </w:t>
      </w:r>
      <w:r w:rsidRPr="00060A01">
        <w:t>part of the Idle Mode procedures applicable to a UE. The non-access stratum (NAS)</w:t>
      </w:r>
      <w:r w:rsidRPr="00060A01">
        <w:rPr>
          <w:lang w:eastAsia="ja-JP"/>
        </w:rPr>
        <w:t xml:space="preserve"> </w:t>
      </w:r>
      <w:r w:rsidRPr="00060A01">
        <w:t>part of Idle mode procedures and processes is specified in [5].</w:t>
      </w:r>
    </w:p>
    <w:p w14:paraId="590A25FB" w14:textId="77777777" w:rsidR="00117DED" w:rsidRPr="00060A01" w:rsidRDefault="00117DED" w:rsidP="00117DED">
      <w:r w:rsidRPr="00060A01">
        <w:t>The present document also specifies cell selection and reselection processes applicable to UEs in connected mode. Invocation of these processes is described in [4].</w:t>
      </w:r>
    </w:p>
    <w:p w14:paraId="755FFEB9" w14:textId="77777777" w:rsidR="00117DED" w:rsidRPr="00060A01" w:rsidRDefault="00117DED" w:rsidP="00117DED">
      <w:r w:rsidRPr="00060A01">
        <w:t>The present document specifies the model for the functional division between the NAS</w:t>
      </w:r>
      <w:r w:rsidRPr="00060A01">
        <w:rPr>
          <w:lang w:eastAsia="ja-JP"/>
        </w:rPr>
        <w:t xml:space="preserve"> </w:t>
      </w:r>
      <w:r w:rsidRPr="00060A01">
        <w:t>and AS</w:t>
      </w:r>
      <w:r w:rsidRPr="00060A01">
        <w:rPr>
          <w:lang w:eastAsia="ja-JP"/>
        </w:rPr>
        <w:t xml:space="preserve"> </w:t>
      </w:r>
      <w:r w:rsidRPr="00060A01">
        <w:t>in a UE.</w:t>
      </w:r>
    </w:p>
    <w:p w14:paraId="7EBBF8AA" w14:textId="77777777" w:rsidR="00117DED" w:rsidRPr="00060A01" w:rsidRDefault="00117DED" w:rsidP="00117DED">
      <w:r w:rsidRPr="00060A01">
        <w:t>The present document applies to all UEs that support at least UTRA, including multi-RAT UEs as described in 3GPP specifications, in the following cases:</w:t>
      </w:r>
    </w:p>
    <w:p w14:paraId="0C3F7C89" w14:textId="77777777" w:rsidR="00117DED" w:rsidRPr="00060A01" w:rsidRDefault="00117DED" w:rsidP="00117DED">
      <w:pPr>
        <w:pStyle w:val="B1"/>
      </w:pPr>
      <w:r w:rsidRPr="00060A01">
        <w:t>-</w:t>
      </w:r>
      <w:r w:rsidRPr="00060A01">
        <w:tab/>
        <w:t>When the UE is camped on a UTRA cell;</w:t>
      </w:r>
    </w:p>
    <w:p w14:paraId="7A994119" w14:textId="77777777" w:rsidR="00117DED" w:rsidRPr="00060A01" w:rsidRDefault="00117DED" w:rsidP="00117DED">
      <w:pPr>
        <w:pStyle w:val="B1"/>
      </w:pPr>
      <w:r w:rsidRPr="00060A01">
        <w:t>-</w:t>
      </w:r>
      <w:r w:rsidRPr="00060A01">
        <w:tab/>
        <w:t>When the UE is searching for a cell to camp on;</w:t>
      </w:r>
    </w:p>
    <w:p w14:paraId="64635829" w14:textId="77777777" w:rsidR="00117DED" w:rsidRPr="00060A01" w:rsidRDefault="00117DED" w:rsidP="00117DED">
      <w:pPr>
        <w:pStyle w:val="NO"/>
      </w:pPr>
      <w:r w:rsidRPr="00060A01">
        <w:t>NOTE:</w:t>
      </w:r>
      <w:r w:rsidRPr="00060A01">
        <w:tab/>
        <w:t>The details for those cases are described in the specifications of the other RAT.</w:t>
      </w:r>
    </w:p>
    <w:p w14:paraId="523A154E" w14:textId="77777777" w:rsidR="00117DED" w:rsidRPr="00060A01" w:rsidRDefault="00117DED" w:rsidP="00117DED">
      <w:pPr>
        <w:rPr>
          <w:lang w:eastAsia="ja-JP"/>
        </w:rPr>
      </w:pPr>
      <w:r w:rsidRPr="00060A01">
        <w:t>The present document presents also examples of inter-layer procedures related to the idle mode processes and describes idle mode functionality of a multi-RAT UTRA/GSM/E-UTRA UE.</w:t>
      </w:r>
    </w:p>
    <w:p w14:paraId="19502735" w14:textId="77777777" w:rsidR="00117DED" w:rsidRPr="00060A01" w:rsidRDefault="00117DED" w:rsidP="00117DED">
      <w:r w:rsidRPr="00060A01">
        <w:t xml:space="preserve">The present document </w:t>
      </w:r>
      <w:r w:rsidRPr="00060A01">
        <w:rPr>
          <w:lang w:eastAsia="ja-JP"/>
        </w:rPr>
        <w:t xml:space="preserve">also </w:t>
      </w:r>
      <w:r w:rsidRPr="00060A01">
        <w:t xml:space="preserve">specifies how idle-mode </w:t>
      </w:r>
      <w:r w:rsidRPr="00060A01">
        <w:rPr>
          <w:lang w:eastAsia="ja-JP"/>
        </w:rPr>
        <w:t xml:space="preserve">and reselection </w:t>
      </w:r>
      <w:r w:rsidRPr="00060A01">
        <w:t>procedures are affected by the provision of MBMS services.</w:t>
      </w:r>
    </w:p>
    <w:p w14:paraId="32FCD5E0" w14:textId="77777777" w:rsidR="00117DED" w:rsidRPr="00060A01" w:rsidRDefault="00117DED" w:rsidP="00117DED">
      <w:pPr>
        <w:pStyle w:val="Heading1"/>
      </w:pPr>
      <w:bookmarkStart w:id="4" w:name="_Toc517860957"/>
      <w:r w:rsidRPr="00060A01">
        <w:t>2</w:t>
      </w:r>
      <w:r w:rsidRPr="00060A01">
        <w:tab/>
        <w:t>References</w:t>
      </w:r>
      <w:bookmarkEnd w:id="4"/>
    </w:p>
    <w:p w14:paraId="28A5C001" w14:textId="77777777" w:rsidR="00117DED" w:rsidRPr="00060A01" w:rsidRDefault="00117DED" w:rsidP="00117DED">
      <w:r w:rsidRPr="00060A01">
        <w:t>The following documents contain provisions which, through reference in this text, constitute provisions of the present document.</w:t>
      </w:r>
    </w:p>
    <w:p w14:paraId="79C3A0BB" w14:textId="77777777" w:rsidR="00117DED" w:rsidRPr="00060A01" w:rsidRDefault="00117DED" w:rsidP="00117DED">
      <w:pPr>
        <w:pStyle w:val="B1"/>
      </w:pPr>
      <w:r>
        <w:t>-</w:t>
      </w:r>
      <w:r>
        <w:tab/>
      </w:r>
      <w:r w:rsidRPr="00060A01">
        <w:t>References are either specific (identified by date of publication, edition number, version number, etc.) or non</w:t>
      </w:r>
      <w:r w:rsidRPr="00060A01">
        <w:noBreakHyphen/>
        <w:t>specific.</w:t>
      </w:r>
    </w:p>
    <w:p w14:paraId="60FA12E1" w14:textId="77777777" w:rsidR="00117DED" w:rsidRPr="00060A01" w:rsidRDefault="00117DED" w:rsidP="00117DED">
      <w:pPr>
        <w:pStyle w:val="B1"/>
      </w:pPr>
      <w:r>
        <w:t>-</w:t>
      </w:r>
      <w:r>
        <w:tab/>
      </w:r>
      <w:r w:rsidRPr="00060A01">
        <w:t>For a specific reference, subsequent revisions do not apply.</w:t>
      </w:r>
    </w:p>
    <w:p w14:paraId="74B31FC5" w14:textId="77777777" w:rsidR="00117DED" w:rsidRPr="00060A01" w:rsidRDefault="00117DED" w:rsidP="00117DED">
      <w:pPr>
        <w:pStyle w:val="B1"/>
      </w:pPr>
      <w:r>
        <w:t>-</w:t>
      </w:r>
      <w:r>
        <w:tab/>
      </w:r>
      <w:r w:rsidRPr="00060A01">
        <w:t xml:space="preserve">For a non-specific reference, the latest version applies. In the case of a reference to a 3GPP document (including a GSM document), a non-specific reference implicitly refers to the latest version of that document </w:t>
      </w:r>
      <w:r w:rsidRPr="00060A01">
        <w:rPr>
          <w:i/>
        </w:rPr>
        <w:t>in the same Release as the present document</w:t>
      </w:r>
      <w:r w:rsidRPr="00060A01">
        <w:t>.</w:t>
      </w:r>
    </w:p>
    <w:p w14:paraId="16D6C733" w14:textId="77777777" w:rsidR="00117DED" w:rsidRPr="00060A01" w:rsidRDefault="00117DED" w:rsidP="00117DED">
      <w:pPr>
        <w:pStyle w:val="EX"/>
      </w:pPr>
      <w:r w:rsidRPr="00060A01">
        <w:t>[1]</w:t>
      </w:r>
      <w:r w:rsidRPr="00060A01">
        <w:tab/>
        <w:t>3GPP TS 43.022: "Functions related to Mobile Station in idle mode and group receive mode".</w:t>
      </w:r>
    </w:p>
    <w:p w14:paraId="48A4A21B" w14:textId="77777777" w:rsidR="00117DED" w:rsidRPr="00060A01" w:rsidRDefault="00117DED" w:rsidP="00117DED">
      <w:pPr>
        <w:pStyle w:val="EX"/>
      </w:pPr>
      <w:r w:rsidRPr="00060A01">
        <w:t>[2]</w:t>
      </w:r>
      <w:r w:rsidRPr="00060A01">
        <w:tab/>
        <w:t>3GPP TS 25.301: "Radio Interface Protocol Architecture".</w:t>
      </w:r>
    </w:p>
    <w:p w14:paraId="6EEBB096" w14:textId="77777777" w:rsidR="00117DED" w:rsidRPr="00060A01" w:rsidRDefault="00117DED" w:rsidP="00117DED">
      <w:pPr>
        <w:pStyle w:val="EX"/>
      </w:pPr>
      <w:r w:rsidRPr="00060A01">
        <w:t>[3]</w:t>
      </w:r>
      <w:r w:rsidRPr="00060A01">
        <w:tab/>
        <w:t>3GPP TS 25.303: "Interlayer Procedures in Connected Mode".</w:t>
      </w:r>
    </w:p>
    <w:p w14:paraId="62E24EF8" w14:textId="77777777" w:rsidR="00117DED" w:rsidRPr="00060A01" w:rsidRDefault="00117DED" w:rsidP="00117DED">
      <w:pPr>
        <w:pStyle w:val="EX"/>
      </w:pPr>
      <w:r w:rsidRPr="00060A01">
        <w:t>[4]</w:t>
      </w:r>
      <w:r w:rsidRPr="00060A01">
        <w:tab/>
        <w:t>3GPP TS 25.331: "Radio Resource Control (RRC); protocol specification".</w:t>
      </w:r>
    </w:p>
    <w:p w14:paraId="1EFC7044" w14:textId="77777777" w:rsidR="00117DED" w:rsidRPr="00060A01" w:rsidRDefault="00117DED" w:rsidP="00117DED">
      <w:pPr>
        <w:pStyle w:val="EX"/>
      </w:pPr>
      <w:bookmarkStart w:id="5" w:name="_Ref461939353"/>
      <w:r w:rsidRPr="00060A01">
        <w:t>[5]</w:t>
      </w:r>
      <w:r w:rsidRPr="00060A01">
        <w:tab/>
        <w:t>3GPP TS 23.122: "NAS functions related to Mobile Station (MS) in idle mode "</w:t>
      </w:r>
      <w:bookmarkEnd w:id="5"/>
      <w:r w:rsidRPr="00060A01">
        <w:t>.</w:t>
      </w:r>
    </w:p>
    <w:p w14:paraId="556B90F5" w14:textId="77777777" w:rsidR="00117DED" w:rsidRPr="00060A01" w:rsidRDefault="00117DED" w:rsidP="00117DED">
      <w:pPr>
        <w:pStyle w:val="EX"/>
      </w:pPr>
      <w:r w:rsidRPr="00060A01">
        <w:t>[6]</w:t>
      </w:r>
      <w:r w:rsidRPr="00060A01">
        <w:tab/>
      </w:r>
      <w:bookmarkStart w:id="6" w:name="_Ref465078509"/>
      <w:r w:rsidRPr="00060A01">
        <w:t>3GPP TR 25.922: "Radio Resource Management Strategies</w:t>
      </w:r>
      <w:bookmarkEnd w:id="6"/>
      <w:r w:rsidRPr="00060A01">
        <w:t>".</w:t>
      </w:r>
    </w:p>
    <w:p w14:paraId="1AA4DFF2" w14:textId="77777777" w:rsidR="00117DED" w:rsidRPr="00060A01" w:rsidRDefault="00117DED" w:rsidP="00117DED">
      <w:pPr>
        <w:pStyle w:val="EX"/>
      </w:pPr>
      <w:bookmarkStart w:id="7" w:name="_Ref465741803"/>
      <w:r w:rsidRPr="00060A01">
        <w:t>[7]</w:t>
      </w:r>
      <w:r w:rsidRPr="00060A01">
        <w:tab/>
        <w:t>3GPP TS 25.211: "Physical channels and mapping of transport channels onto physical channels (FDD)</w:t>
      </w:r>
      <w:bookmarkEnd w:id="7"/>
      <w:r w:rsidRPr="00060A01">
        <w:t>".</w:t>
      </w:r>
    </w:p>
    <w:p w14:paraId="423011B1" w14:textId="77777777" w:rsidR="00117DED" w:rsidRPr="00060A01" w:rsidRDefault="00117DED" w:rsidP="00117DED">
      <w:pPr>
        <w:pStyle w:val="EX"/>
      </w:pPr>
      <w:bookmarkStart w:id="8" w:name="_Ref466373695"/>
      <w:r w:rsidRPr="00060A01">
        <w:t>[8]</w:t>
      </w:r>
      <w:r w:rsidRPr="00060A01">
        <w:tab/>
        <w:t>3GPP TS 25.221: "Physical channels and mapping of transport channels onto physical channels (TDD)</w:t>
      </w:r>
      <w:bookmarkEnd w:id="8"/>
      <w:r w:rsidRPr="00060A01">
        <w:t>".</w:t>
      </w:r>
    </w:p>
    <w:p w14:paraId="492397C8" w14:textId="77777777" w:rsidR="00117DED" w:rsidRPr="00060A01" w:rsidRDefault="00117DED" w:rsidP="00117DED">
      <w:pPr>
        <w:pStyle w:val="EX"/>
      </w:pPr>
      <w:r w:rsidRPr="00060A01">
        <w:t>[9]</w:t>
      </w:r>
      <w:r w:rsidRPr="00060A01">
        <w:tab/>
        <w:t>3GPP TS 22.011: "Service accessibility".</w:t>
      </w:r>
    </w:p>
    <w:p w14:paraId="75829D62" w14:textId="77777777" w:rsidR="00117DED" w:rsidRPr="00060A01" w:rsidRDefault="00117DED" w:rsidP="00117DED">
      <w:pPr>
        <w:pStyle w:val="EX"/>
      </w:pPr>
      <w:r w:rsidRPr="00060A01">
        <w:t>[10]</w:t>
      </w:r>
      <w:r w:rsidRPr="00060A01">
        <w:tab/>
        <w:t>3GPP TS 25.133: "Requirements for Support of Radio Resource Management (FDD)".</w:t>
      </w:r>
    </w:p>
    <w:p w14:paraId="2EDCAE9D" w14:textId="77777777" w:rsidR="00117DED" w:rsidRPr="00060A01" w:rsidRDefault="00117DED" w:rsidP="00117DED">
      <w:pPr>
        <w:pStyle w:val="EX"/>
        <w:rPr>
          <w:lang w:eastAsia="ja-JP"/>
        </w:rPr>
      </w:pPr>
      <w:r w:rsidRPr="00060A01">
        <w:t>[11]</w:t>
      </w:r>
      <w:r w:rsidRPr="00060A01">
        <w:tab/>
        <w:t>3GPP TS 25.123: "Requirements for Support of Radio Resource Management (TDD)".</w:t>
      </w:r>
    </w:p>
    <w:p w14:paraId="63239A2B" w14:textId="77777777" w:rsidR="00117DED" w:rsidRPr="00060A01" w:rsidRDefault="00117DED" w:rsidP="00117DED">
      <w:pPr>
        <w:pStyle w:val="EX"/>
      </w:pPr>
      <w:r w:rsidRPr="00060A01">
        <w:lastRenderedPageBreak/>
        <w:t>[12]</w:t>
      </w:r>
      <w:r w:rsidRPr="00060A01">
        <w:tab/>
        <w:t>3GPP TR 21.905: "Vocabulary for 3GPP Specifications".</w:t>
      </w:r>
    </w:p>
    <w:p w14:paraId="67DE5B5B" w14:textId="77777777" w:rsidR="00117DED" w:rsidRPr="00060A01" w:rsidRDefault="00117DED" w:rsidP="00117DED">
      <w:pPr>
        <w:pStyle w:val="EX"/>
      </w:pPr>
      <w:r w:rsidRPr="00060A01">
        <w:t>[13]</w:t>
      </w:r>
      <w:r w:rsidRPr="00060A01">
        <w:tab/>
        <w:t>3GPP TS 45.008: "Radio subsystem link control".</w:t>
      </w:r>
    </w:p>
    <w:p w14:paraId="586395F0" w14:textId="77777777" w:rsidR="00117DED" w:rsidRPr="00060A01" w:rsidRDefault="00117DED" w:rsidP="00117DED">
      <w:pPr>
        <w:pStyle w:val="EX"/>
      </w:pPr>
      <w:r w:rsidRPr="00060A01">
        <w:t>[14]</w:t>
      </w:r>
      <w:r w:rsidRPr="00060A01">
        <w:tab/>
        <w:t>3GPP TS 25.214: "Physical layer procedures (FDD)".</w:t>
      </w:r>
    </w:p>
    <w:p w14:paraId="7F7BF6E5" w14:textId="77777777" w:rsidR="00117DED" w:rsidRPr="00060A01" w:rsidRDefault="00117DED" w:rsidP="00117DED">
      <w:pPr>
        <w:pStyle w:val="EX"/>
      </w:pPr>
      <w:r w:rsidRPr="00060A01">
        <w:t>[15]</w:t>
      </w:r>
      <w:r w:rsidRPr="00060A01">
        <w:tab/>
        <w:t>3GPP TS 25.224: "Physical Layer Procedures (TDD)".</w:t>
      </w:r>
    </w:p>
    <w:p w14:paraId="51BB9FCF" w14:textId="77777777" w:rsidR="00117DED" w:rsidRPr="00060A01" w:rsidRDefault="00117DED" w:rsidP="00117DED">
      <w:pPr>
        <w:pStyle w:val="EX"/>
        <w:rPr>
          <w:snapToGrid w:val="0"/>
        </w:rPr>
      </w:pPr>
      <w:r w:rsidRPr="00060A01">
        <w:t>[16]</w:t>
      </w:r>
      <w:r w:rsidRPr="00060A01">
        <w:tab/>
        <w:t>3GPP TS 24.008: "</w:t>
      </w:r>
      <w:smartTag w:uri="urn:schemas-microsoft-com:office:smarttags" w:element="place">
        <w:r w:rsidRPr="00060A01">
          <w:t>Mobile</w:t>
        </w:r>
      </w:smartTag>
      <w:r w:rsidRPr="00060A01">
        <w:t xml:space="preserve"> radio interface layer 3 specification, Core Network Protocols - Stage 3</w:t>
      </w:r>
      <w:r w:rsidRPr="00060A01">
        <w:rPr>
          <w:snapToGrid w:val="0"/>
        </w:rPr>
        <w:t>".</w:t>
      </w:r>
    </w:p>
    <w:p w14:paraId="25EEA257" w14:textId="77777777" w:rsidR="00117DED" w:rsidRPr="00060A01" w:rsidRDefault="00117DED" w:rsidP="00117DED">
      <w:pPr>
        <w:pStyle w:val="EX"/>
        <w:rPr>
          <w:snapToGrid w:val="0"/>
        </w:rPr>
      </w:pPr>
      <w:r w:rsidRPr="00060A01">
        <w:rPr>
          <w:snapToGrid w:val="0"/>
        </w:rPr>
        <w:t>[17]</w:t>
      </w:r>
      <w:r w:rsidRPr="00060A01">
        <w:rPr>
          <w:snapToGrid w:val="0"/>
        </w:rPr>
        <w:tab/>
        <w:t>3GPP TS 25.346: "Introduction of the Multimedia Broadcast Multicast Service (MBMS) in the Radio Access Network (Stage-2)".</w:t>
      </w:r>
    </w:p>
    <w:p w14:paraId="4ED6AAC9" w14:textId="77777777" w:rsidR="00117DED" w:rsidRPr="00060A01" w:rsidRDefault="00117DED" w:rsidP="00117DED">
      <w:pPr>
        <w:pStyle w:val="EX"/>
        <w:rPr>
          <w:snapToGrid w:val="0"/>
          <w:lang w:eastAsia="zh-CN"/>
        </w:rPr>
      </w:pPr>
      <w:r w:rsidRPr="00060A01">
        <w:t>[18]</w:t>
      </w:r>
      <w:r w:rsidRPr="00060A01">
        <w:tab/>
        <w:t>3GPP TS 36.304: "Evolved Universal Terrestrial Radio Access (E-UTRA); User Equipment (UE) procedures in idle mode".</w:t>
      </w:r>
    </w:p>
    <w:p w14:paraId="1C62D04A" w14:textId="77777777" w:rsidR="00117DED" w:rsidRPr="00060A01" w:rsidRDefault="00117DED" w:rsidP="00117DED">
      <w:pPr>
        <w:pStyle w:val="EX"/>
        <w:rPr>
          <w:snapToGrid w:val="0"/>
        </w:rPr>
      </w:pPr>
      <w:r w:rsidRPr="00060A01">
        <w:rPr>
          <w:snapToGrid w:val="0"/>
        </w:rPr>
        <w:t>[1</w:t>
      </w:r>
      <w:r w:rsidRPr="00060A01">
        <w:rPr>
          <w:snapToGrid w:val="0"/>
          <w:lang w:eastAsia="zh-CN"/>
        </w:rPr>
        <w:t>9</w:t>
      </w:r>
      <w:r w:rsidRPr="00060A01">
        <w:rPr>
          <w:snapToGrid w:val="0"/>
        </w:rPr>
        <w:t>]</w:t>
      </w:r>
      <w:r w:rsidRPr="00060A01">
        <w:rPr>
          <w:snapToGrid w:val="0"/>
        </w:rPr>
        <w:tab/>
        <w:t xml:space="preserve">3GPP TS </w:t>
      </w:r>
      <w:r w:rsidRPr="00060A01">
        <w:rPr>
          <w:snapToGrid w:val="0"/>
          <w:lang w:eastAsia="zh-CN"/>
        </w:rPr>
        <w:t>25</w:t>
      </w:r>
      <w:r w:rsidRPr="00060A01">
        <w:rPr>
          <w:snapToGrid w:val="0"/>
        </w:rPr>
        <w:t>.3</w:t>
      </w:r>
      <w:r w:rsidRPr="00060A01">
        <w:rPr>
          <w:snapToGrid w:val="0"/>
          <w:lang w:eastAsia="zh-CN"/>
        </w:rPr>
        <w:t>21</w:t>
      </w:r>
      <w:r w:rsidRPr="00060A01">
        <w:rPr>
          <w:snapToGrid w:val="0"/>
        </w:rPr>
        <w:t xml:space="preserve">: </w:t>
      </w:r>
      <w:r w:rsidRPr="00060A01">
        <w:t>"MAC Protocol Specification"</w:t>
      </w:r>
      <w:r w:rsidRPr="00060A01">
        <w:rPr>
          <w:snapToGrid w:val="0"/>
        </w:rPr>
        <w:t>.</w:t>
      </w:r>
    </w:p>
    <w:p w14:paraId="15DD769C" w14:textId="77777777" w:rsidR="00117DED" w:rsidRDefault="00117DED" w:rsidP="00117DED">
      <w:pPr>
        <w:pStyle w:val="EX"/>
      </w:pPr>
      <w:r w:rsidRPr="00060A01">
        <w:t>[20]</w:t>
      </w:r>
      <w:r w:rsidRPr="00060A01">
        <w:tab/>
        <w:t>3GPP TS 37.320: "Universal Terrestrial Radio Access (UTRA) and Evolved Universal Terrestrial Radio Access (E-UTRA); Radio measurement collection for Minimization of Drive Tests (MDT); Overall description; Stage 2".</w:t>
      </w:r>
    </w:p>
    <w:p w14:paraId="6C1BFC56" w14:textId="77777777" w:rsidR="00117DED" w:rsidRDefault="00117DED" w:rsidP="00117DED">
      <w:pPr>
        <w:pStyle w:val="EX"/>
      </w:pPr>
      <w:r>
        <w:t>[21]</w:t>
      </w:r>
      <w:r>
        <w:tab/>
        <w:t>3GPP TS 23.060: "General Packet Radio Service (GPRS); Service description; Stage 2".</w:t>
      </w:r>
    </w:p>
    <w:p w14:paraId="08AC5BE4" w14:textId="77777777" w:rsidR="00117DED" w:rsidRDefault="00117DED" w:rsidP="00117DED">
      <w:pPr>
        <w:pStyle w:val="EX"/>
      </w:pPr>
      <w:r>
        <w:t>[22]</w:t>
      </w:r>
      <w:r>
        <w:tab/>
        <w:t>3GPP TS 23.682: "Architecture enhancements to facilitate communications with packet data networks and applications".</w:t>
      </w:r>
    </w:p>
    <w:p w14:paraId="574DFBFD" w14:textId="77777777" w:rsidR="00117DED" w:rsidRDefault="00117DED" w:rsidP="00117DED">
      <w:pPr>
        <w:pStyle w:val="EX"/>
      </w:pPr>
      <w:r>
        <w:t>[23]</w:t>
      </w:r>
      <w:r>
        <w:tab/>
        <w:t>3GPP TS 23.402: "</w:t>
      </w:r>
      <w:r w:rsidRPr="000E0827">
        <w:t>Architecture enhancements for non-3GPP accesses</w:t>
      </w:r>
      <w:r>
        <w:t>".</w:t>
      </w:r>
    </w:p>
    <w:p w14:paraId="65C901A8" w14:textId="77777777" w:rsidR="00117DED" w:rsidRDefault="00117DED" w:rsidP="00117DED">
      <w:pPr>
        <w:pStyle w:val="EX"/>
      </w:pPr>
      <w:r>
        <w:rPr>
          <w:noProof/>
          <w:lang w:eastAsia="ko-KR"/>
        </w:rPr>
        <w:t>[24]</w:t>
      </w:r>
      <w:r>
        <w:rPr>
          <w:noProof/>
          <w:lang w:eastAsia="ko-KR"/>
        </w:rPr>
        <w:tab/>
        <w:t>IEEE 802.11</w:t>
      </w:r>
      <w:r w:rsidRPr="001D7765">
        <w:rPr>
          <w:noProof/>
          <w:lang w:eastAsia="ko-KR"/>
        </w:rPr>
        <w:t>-2012</w:t>
      </w:r>
      <w:r>
        <w:rPr>
          <w:noProof/>
          <w:lang w:eastAsia="ko-KR"/>
        </w:rPr>
        <w:t>, Part 11: "Wireless LAN Medium Access Control (MAC) and Physical Layer (PHY) specifications, IEEE Std.".</w:t>
      </w:r>
    </w:p>
    <w:p w14:paraId="6B5187AF" w14:textId="77777777" w:rsidR="00117DED" w:rsidRDefault="00117DED" w:rsidP="00117DED">
      <w:pPr>
        <w:pStyle w:val="EX"/>
      </w:pPr>
      <w:r w:rsidRPr="009A054C">
        <w:t>[</w:t>
      </w:r>
      <w:r>
        <w:t>25</w:t>
      </w:r>
      <w:r w:rsidRPr="009A054C">
        <w:t>]</w:t>
      </w:r>
      <w:r w:rsidRPr="009A054C">
        <w:tab/>
        <w:t>Wi</w:t>
      </w:r>
      <w:r>
        <w:t>-</w:t>
      </w:r>
      <w:r w:rsidRPr="009A054C">
        <w:t>Fi Alliance Technical Committee, Hotspot 2.0 Technical Task Group: "Hotspot</w:t>
      </w:r>
      <w:r>
        <w:t> </w:t>
      </w:r>
      <w:r w:rsidRPr="009A054C">
        <w:t>2.0 (Release</w:t>
      </w:r>
      <w:r>
        <w:t> </w:t>
      </w:r>
      <w:r w:rsidRPr="009A054C">
        <w:t>2) Technical Specification</w:t>
      </w:r>
      <w:r>
        <w:t>"</w:t>
      </w:r>
      <w:r w:rsidRPr="009A054C">
        <w:t>.</w:t>
      </w:r>
    </w:p>
    <w:p w14:paraId="31CF35DE" w14:textId="77777777" w:rsidR="00117DED" w:rsidRPr="00AE7565" w:rsidRDefault="00117DED" w:rsidP="00117DED">
      <w:pPr>
        <w:pStyle w:val="EX"/>
        <w:rPr>
          <w:color w:val="000000"/>
        </w:rPr>
      </w:pPr>
      <w:r w:rsidRPr="00AE7565">
        <w:rPr>
          <w:color w:val="000000"/>
        </w:rPr>
        <w:t>[</w:t>
      </w:r>
      <w:r>
        <w:rPr>
          <w:color w:val="000000"/>
        </w:rPr>
        <w:t>26</w:t>
      </w:r>
      <w:r w:rsidRPr="00AE7565">
        <w:rPr>
          <w:color w:val="000000"/>
        </w:rPr>
        <w:t>]</w:t>
      </w:r>
      <w:r w:rsidRPr="00AE7565">
        <w:rPr>
          <w:color w:val="000000"/>
        </w:rPr>
        <w:tab/>
        <w:t>3GPP TS 25.215: "Physical layer – Measurements (FDD)".</w:t>
      </w:r>
    </w:p>
    <w:p w14:paraId="755251B3" w14:textId="77777777" w:rsidR="00117DED" w:rsidRDefault="00117DED" w:rsidP="00117DED">
      <w:pPr>
        <w:pStyle w:val="EX"/>
        <w:rPr>
          <w:color w:val="000000"/>
        </w:rPr>
      </w:pPr>
      <w:r>
        <w:rPr>
          <w:color w:val="000000"/>
        </w:rPr>
        <w:t>[27</w:t>
      </w:r>
      <w:r w:rsidRPr="00AE7565">
        <w:rPr>
          <w:color w:val="000000"/>
        </w:rPr>
        <w:t>]</w:t>
      </w:r>
      <w:r w:rsidRPr="00AE7565">
        <w:rPr>
          <w:color w:val="000000"/>
        </w:rPr>
        <w:tab/>
        <w:t>3GPP TS 25.225: "Physical layer – Measurements (TDD)".</w:t>
      </w:r>
    </w:p>
    <w:p w14:paraId="721527E0" w14:textId="77777777" w:rsidR="00117DED" w:rsidRPr="00060A01" w:rsidRDefault="00117DED" w:rsidP="00117DED">
      <w:pPr>
        <w:pStyle w:val="EX"/>
      </w:pPr>
      <w:r>
        <w:t>[28</w:t>
      </w:r>
      <w:r w:rsidRPr="00BC21B4">
        <w:t>]</w:t>
      </w:r>
      <w:r w:rsidRPr="00BC21B4">
        <w:tab/>
        <w:t>3GPP TS 24.302: "</w:t>
      </w:r>
      <w:r w:rsidRPr="00CC7EF5">
        <w:t>Access to the 3GPP Evolved Packet Core (EPC) via non-3GPP access networks".</w:t>
      </w:r>
    </w:p>
    <w:p w14:paraId="30A7B34A" w14:textId="77777777" w:rsidR="00117DED" w:rsidRPr="00060A01" w:rsidRDefault="00117DED" w:rsidP="00117DED">
      <w:pPr>
        <w:pStyle w:val="Heading1"/>
      </w:pPr>
      <w:bookmarkStart w:id="9" w:name="_Toc517860958"/>
      <w:r w:rsidRPr="00060A01">
        <w:t>3</w:t>
      </w:r>
      <w:r w:rsidRPr="00060A01">
        <w:tab/>
        <w:t>Definitions and abbreviations</w:t>
      </w:r>
      <w:bookmarkEnd w:id="9"/>
    </w:p>
    <w:p w14:paraId="2C95DB8D" w14:textId="77777777" w:rsidR="00117DED" w:rsidRPr="00060A01" w:rsidRDefault="00117DED" w:rsidP="00117DED">
      <w:pPr>
        <w:pStyle w:val="Heading2"/>
      </w:pPr>
      <w:bookmarkStart w:id="10" w:name="_Toc517860959"/>
      <w:r w:rsidRPr="00060A01">
        <w:t>3.1</w:t>
      </w:r>
      <w:r w:rsidRPr="00060A01">
        <w:tab/>
        <w:t>Definitions</w:t>
      </w:r>
      <w:bookmarkEnd w:id="10"/>
    </w:p>
    <w:p w14:paraId="0C147682" w14:textId="77777777" w:rsidR="00117DED" w:rsidRPr="00060A01" w:rsidRDefault="00117DED" w:rsidP="00117DED">
      <w:r w:rsidRPr="00060A01">
        <w:t>For the purposes of the present document, the following definitions and the definitions in [12] apply.</w:t>
      </w:r>
    </w:p>
    <w:p w14:paraId="08131B3E" w14:textId="77777777" w:rsidR="00117DED" w:rsidRPr="00060A01" w:rsidRDefault="00117DED" w:rsidP="00117DED">
      <w:r w:rsidRPr="00060A01">
        <w:rPr>
          <w:b/>
        </w:rPr>
        <w:t>Absolute priority layer:</w:t>
      </w:r>
      <w:r w:rsidRPr="00060A01">
        <w:t xml:space="preserve"> A priority level can be defined for a UTRA frequency, a group of GSM frequencies or a E-UTRA frequency.</w:t>
      </w:r>
    </w:p>
    <w:p w14:paraId="6008CDF9" w14:textId="1DFFCC35" w:rsidR="00117DED" w:rsidRPr="00060A01" w:rsidDel="00934C00" w:rsidRDefault="00117DED" w:rsidP="00117DED">
      <w:pPr>
        <w:rPr>
          <w:del w:id="11" w:author="Pudney, Chris, Vodafone" w:date="2022-05-27T11:32:00Z"/>
        </w:rPr>
      </w:pPr>
      <w:del w:id="12" w:author="Pudney, Chris, Vodafone" w:date="2022-05-27T11:32:00Z">
        <w:r w:rsidRPr="00060A01" w:rsidDel="00934C00">
          <w:rPr>
            <w:b/>
            <w:bCs/>
          </w:rPr>
          <w:delText>CSG</w:delText>
        </w:r>
        <w:r w:rsidRPr="00060A01" w:rsidDel="00934C00">
          <w:rPr>
            <w:b/>
          </w:rPr>
          <w:delText xml:space="preserve"> white</w:delText>
        </w:r>
        <w:r w:rsidRPr="00060A01" w:rsidDel="00934C00">
          <w:rPr>
            <w:b/>
            <w:bCs/>
          </w:rPr>
          <w:delText>list:</w:delText>
        </w:r>
        <w:r w:rsidRPr="00060A01" w:rsidDel="00934C00">
          <w:delText xml:space="preserve"> A list provided by NAS containing all the CSG identities and their associated PLMN IDs of the CSG</w:delText>
        </w:r>
        <w:r w:rsidRPr="00777353" w:rsidDel="00934C00">
          <w:delText>s</w:delText>
        </w:r>
        <w:r w:rsidRPr="00060A01" w:rsidDel="00934C00">
          <w:delText xml:space="preserve"> to which the subscriber belongs.</w:delText>
        </w:r>
      </w:del>
    </w:p>
    <w:p w14:paraId="4CD2A8FD" w14:textId="20FA2F00" w:rsidR="00117DED" w:rsidRPr="00060A01" w:rsidDel="00934C00" w:rsidRDefault="00117DED" w:rsidP="00117DED">
      <w:pPr>
        <w:pStyle w:val="NO"/>
        <w:rPr>
          <w:del w:id="13" w:author="Pudney, Chris, Vodafone" w:date="2022-05-27T11:32:00Z"/>
          <w:rFonts w:eastAsia="SimSun"/>
          <w:lang w:eastAsia="zh-CN"/>
        </w:rPr>
      </w:pPr>
      <w:del w:id="14" w:author="Pudney, Chris, Vodafone" w:date="2022-05-27T11:32:00Z">
        <w:r w:rsidRPr="00060A01" w:rsidDel="00934C00">
          <w:rPr>
            <w:rFonts w:eastAsia="SimSun"/>
            <w:lang w:eastAsia="zh-CN"/>
          </w:rPr>
          <w:delText>NOTE:</w:delText>
        </w:r>
        <w:r w:rsidRPr="00060A01" w:rsidDel="00934C00">
          <w:rPr>
            <w:rFonts w:eastAsia="SimSun"/>
            <w:lang w:eastAsia="zh-CN"/>
          </w:rPr>
          <w:tab/>
          <w:delText>This list is known as Allowed CSG List in Rel-8 Access Stratum specifications.</w:delText>
        </w:r>
      </w:del>
    </w:p>
    <w:p w14:paraId="48A9E274" w14:textId="77777777" w:rsidR="00117DED" w:rsidRPr="00060A01" w:rsidRDefault="00117DED" w:rsidP="00117DED">
      <w:r w:rsidRPr="00060A01">
        <w:rPr>
          <w:b/>
        </w:rPr>
        <w:t>Acceptable Cell:</w:t>
      </w:r>
      <w:r w:rsidRPr="00060A01">
        <w:t xml:space="preserve"> A cell that satisfies certain conditions as specified in 4.3. A UE can always attempt emergency calls on an acceptable cell.</w:t>
      </w:r>
    </w:p>
    <w:p w14:paraId="38614F3D" w14:textId="77777777" w:rsidR="00117DED" w:rsidRPr="00060A01" w:rsidRDefault="00117DED" w:rsidP="00117DED">
      <w:pPr>
        <w:rPr>
          <w:lang w:eastAsia="ja-JP"/>
        </w:rPr>
      </w:pPr>
      <w:r w:rsidRPr="00060A01">
        <w:rPr>
          <w:b/>
        </w:rPr>
        <w:t>Available PLMN:</w:t>
      </w:r>
      <w:r w:rsidRPr="00060A01">
        <w:t xml:space="preserve"> A PLMN for which the UE has found at least one cell and read its PLMN identity.</w:t>
      </w:r>
    </w:p>
    <w:p w14:paraId="08299B80" w14:textId="77777777" w:rsidR="00117DED" w:rsidRPr="00060A01" w:rsidRDefault="00117DED" w:rsidP="00117DED">
      <w:pPr>
        <w:rPr>
          <w:lang w:eastAsia="ja-JP"/>
        </w:rPr>
      </w:pPr>
      <w:r w:rsidRPr="00060A01">
        <w:rPr>
          <w:b/>
        </w:rPr>
        <w:t>Barred Cell</w:t>
      </w:r>
      <w:r w:rsidRPr="00060A01">
        <w:t>: A cell a UE is not allowed to camp on.</w:t>
      </w:r>
    </w:p>
    <w:p w14:paraId="3F3F23CA" w14:textId="77777777" w:rsidR="00117DED" w:rsidRPr="00060A01" w:rsidRDefault="00117DED" w:rsidP="00117DED">
      <w:pPr>
        <w:rPr>
          <w:lang w:eastAsia="ja-JP"/>
        </w:rPr>
      </w:pPr>
      <w:r w:rsidRPr="00060A01">
        <w:rPr>
          <w:b/>
        </w:rPr>
        <w:t>Camped on a cell:</w:t>
      </w:r>
      <w:r w:rsidRPr="00060A01">
        <w:t xml:space="preserve"> UE has completed the cell selection/reselection process and has chosen a cell. The UE monitors system information and (in most cases) paging information.</w:t>
      </w:r>
    </w:p>
    <w:p w14:paraId="744CCF40" w14:textId="77777777" w:rsidR="00117DED" w:rsidRPr="00060A01" w:rsidRDefault="00117DED" w:rsidP="00117DED">
      <w:pPr>
        <w:rPr>
          <w:lang w:eastAsia="ja-JP"/>
        </w:rPr>
      </w:pPr>
      <w:r w:rsidRPr="00060A01">
        <w:rPr>
          <w:b/>
        </w:rPr>
        <w:lastRenderedPageBreak/>
        <w:t>Camped on any cell</w:t>
      </w:r>
      <w:r w:rsidRPr="00060A01">
        <w:t>: UE is in idle mode and has completed the cell selection/reselection process and has chosen a cell irrespective of PLMN identity.</w:t>
      </w:r>
    </w:p>
    <w:p w14:paraId="41B7C668" w14:textId="77777777" w:rsidR="00117DED" w:rsidRPr="00060A01" w:rsidRDefault="00117DED" w:rsidP="00117DED">
      <w:r w:rsidRPr="00060A01">
        <w:rPr>
          <w:b/>
          <w:bCs/>
        </w:rPr>
        <w:t>Camped on MBSFN cluster</w:t>
      </w:r>
      <w:r w:rsidRPr="00060A01">
        <w:t>: UE has completed the MBSFN Cluster selection/reselection process and has chosen a MBSFN Cluster. The UE monitors system information and receives notifications for MBMS services and possibly receives a MBMS service.</w:t>
      </w:r>
    </w:p>
    <w:p w14:paraId="42435CDF" w14:textId="77777777" w:rsidR="00117DED" w:rsidRPr="00060A01" w:rsidRDefault="00117DED" w:rsidP="00117DED">
      <w:r w:rsidRPr="00060A01">
        <w:rPr>
          <w:b/>
          <w:bCs/>
        </w:rPr>
        <w:t>Closed Subscriber Group (CSG):</w:t>
      </w:r>
      <w:r w:rsidRPr="00060A01">
        <w:t xml:space="preserve"> A </w:t>
      </w:r>
      <w:r w:rsidRPr="00777353">
        <w:t>C</w:t>
      </w:r>
      <w:r w:rsidRPr="00060A01">
        <w:t xml:space="preserve">losed </w:t>
      </w:r>
      <w:r w:rsidRPr="00777353">
        <w:t>S</w:t>
      </w:r>
      <w:r w:rsidRPr="00060A01">
        <w:t xml:space="preserve">ubscriber </w:t>
      </w:r>
      <w:r w:rsidRPr="00777353">
        <w:t>G</w:t>
      </w:r>
      <w:r w:rsidRPr="00060A01">
        <w:t>roup identifies subscribers of an operator who are permitted to access one or more cells of the PLMN but which have restricted access (CSG cells).</w:t>
      </w:r>
    </w:p>
    <w:p w14:paraId="2D4EAFBA" w14:textId="77777777" w:rsidR="00117DED" w:rsidRPr="00060A01" w:rsidRDefault="00117DED" w:rsidP="00117DED">
      <w:smartTag w:uri="urn:schemas-microsoft-com:office:smarttags" w:element="stockticker">
        <w:r w:rsidRPr="00060A01">
          <w:rPr>
            <w:b/>
            <w:bCs/>
          </w:rPr>
          <w:t>CSG</w:t>
        </w:r>
      </w:smartTag>
      <w:r w:rsidRPr="00060A01">
        <w:rPr>
          <w:b/>
          <w:bCs/>
        </w:rPr>
        <w:t xml:space="preserve"> cell: </w:t>
      </w:r>
      <w:r w:rsidRPr="00060A01">
        <w:t xml:space="preserve">A cell broadcasting </w:t>
      </w:r>
      <w:r w:rsidRPr="00777353">
        <w:t>a CSG Indicator that is set to TRUE and</w:t>
      </w:r>
      <w:r w:rsidRPr="00060A01">
        <w:t xml:space="preserve"> a specific </w:t>
      </w:r>
      <w:smartTag w:uri="urn:schemas-microsoft-com:office:smarttags" w:element="stockticker">
        <w:r w:rsidRPr="00060A01">
          <w:t>CSG</w:t>
        </w:r>
      </w:smartTag>
      <w:r w:rsidRPr="00060A01">
        <w:t xml:space="preserve"> identity. All the UTRAN CSG cells sharing the same identity and PLMN identity are identifiable as a single group for the purposes of mobility management and charging.</w:t>
      </w:r>
    </w:p>
    <w:p w14:paraId="3EB84ECF" w14:textId="77777777" w:rsidR="00117DED" w:rsidRDefault="00117DED" w:rsidP="00117DED">
      <w:smartTag w:uri="urn:schemas-microsoft-com:office:smarttags" w:element="stockticker">
        <w:r w:rsidRPr="00060A01">
          <w:rPr>
            <w:b/>
            <w:bCs/>
          </w:rPr>
          <w:t>CSG</w:t>
        </w:r>
      </w:smartTag>
      <w:r w:rsidRPr="00060A01">
        <w:rPr>
          <w:b/>
          <w:bCs/>
        </w:rPr>
        <w:t xml:space="preserve"> identity:</w:t>
      </w:r>
      <w:r w:rsidRPr="00060A01">
        <w:t xml:space="preserve"> An identifier broadcast by a </w:t>
      </w:r>
      <w:smartTag w:uri="urn:schemas-microsoft-com:office:smarttags" w:element="stockticker">
        <w:r w:rsidRPr="00060A01">
          <w:t>CSG</w:t>
        </w:r>
      </w:smartTag>
      <w:r w:rsidRPr="00060A01">
        <w:t xml:space="preserve"> or hybrid cell/cells and used by the UE to facilitate access for authorised members of the associated Closed Subscriber Group.</w:t>
      </w:r>
    </w:p>
    <w:p w14:paraId="3FB425AE" w14:textId="585222A1" w:rsidR="00117DED" w:rsidRPr="008E5767" w:rsidRDefault="00117DED" w:rsidP="00117DED">
      <w:r w:rsidRPr="008E5767">
        <w:rPr>
          <w:b/>
          <w:bCs/>
        </w:rPr>
        <w:t>CSG member cell:</w:t>
      </w:r>
      <w:r w:rsidRPr="008E5767">
        <w:t xml:space="preserve"> a cell broadcasting the identity of the selected PLMN, registered PLMN or equivalent PLMN and for which the </w:t>
      </w:r>
      <w:ins w:id="15" w:author="Pudney, Chris, Vodafone" w:date="2022-05-27T11:32:00Z">
        <w:r w:rsidR="007870C6">
          <w:t xml:space="preserve">Permitted </w:t>
        </w:r>
      </w:ins>
      <w:r w:rsidRPr="008E5767">
        <w:t xml:space="preserve">CSG </w:t>
      </w:r>
      <w:del w:id="16" w:author="Pudney, Chris, Vodafone" w:date="2022-05-27T11:32:00Z">
        <w:r w:rsidRPr="008E5767" w:rsidDel="007870C6">
          <w:delText>white</w:delText>
        </w:r>
      </w:del>
      <w:r w:rsidRPr="008E5767">
        <w:t>list of the UE includes an entry comprising cell</w:t>
      </w:r>
      <w:r>
        <w:t>'</w:t>
      </w:r>
      <w:r w:rsidRPr="008E5767">
        <w:t>s CSG ID and the respective PLMN identity.</w:t>
      </w:r>
    </w:p>
    <w:p w14:paraId="7D164CD0" w14:textId="77777777" w:rsidR="00117DED" w:rsidRPr="00060A01" w:rsidRDefault="00117DED" w:rsidP="00117DED">
      <w:r w:rsidRPr="00060A01">
        <w:rPr>
          <w:b/>
        </w:rPr>
        <w:t>DRX cycle:</w:t>
      </w:r>
      <w:r w:rsidRPr="00060A01">
        <w:t xml:space="preserve"> Individual time interval between monitoring Paging Occasion for a specific UE.</w:t>
      </w:r>
    </w:p>
    <w:p w14:paraId="5B8DC823" w14:textId="77777777" w:rsidR="00117DED" w:rsidRPr="00060A01" w:rsidRDefault="00117DED" w:rsidP="00117DED">
      <w:r w:rsidRPr="00060A01">
        <w:rPr>
          <w:b/>
        </w:rPr>
        <w:t>EHPLMN:</w:t>
      </w:r>
      <w:r w:rsidRPr="00060A01">
        <w:t xml:space="preserve"> Any of the PLMN entries contained in the Equivalent HPLMN list stored on the USIM [5].</w:t>
      </w:r>
    </w:p>
    <w:p w14:paraId="6943DB3A" w14:textId="77777777" w:rsidR="00117DED" w:rsidRPr="00060A01" w:rsidRDefault="00117DED" w:rsidP="00117DED">
      <w:pPr>
        <w:pStyle w:val="B1"/>
        <w:ind w:left="0" w:firstLine="0"/>
      </w:pPr>
      <w:r w:rsidRPr="00060A01">
        <w:rPr>
          <w:b/>
        </w:rPr>
        <w:t xml:space="preserve">Equivalent PLMN list: </w:t>
      </w:r>
      <w:r w:rsidRPr="00060A01">
        <w:t xml:space="preserve">List of PLMNs considered as equivalent by the UE for cell selection, cell reselection , MBSFN Cluster selection MBSFN Cluster reselection, and handover according to the information provided </w:t>
      </w:r>
      <w:r w:rsidRPr="00060A01">
        <w:rPr>
          <w:color w:val="000000"/>
        </w:rPr>
        <w:t>by the NAS</w:t>
      </w:r>
      <w:r w:rsidRPr="00060A01">
        <w:t>.</w:t>
      </w:r>
    </w:p>
    <w:p w14:paraId="6B3E2B37" w14:textId="77777777" w:rsidR="00117DED" w:rsidRPr="00777353" w:rsidRDefault="00117DED" w:rsidP="00117DED">
      <w:r w:rsidRPr="00777353">
        <w:rPr>
          <w:b/>
          <w:bCs/>
        </w:rPr>
        <w:t>HNB Name</w:t>
      </w:r>
      <w:r w:rsidRPr="00060A01">
        <w:t xml:space="preserve">: The Home NodeB </w:t>
      </w:r>
      <w:r w:rsidRPr="00777353">
        <w:t xml:space="preserve">Name </w:t>
      </w:r>
      <w:r w:rsidRPr="00060A01">
        <w:t xml:space="preserve">is a broadcast string in free text format that provides a human readable name for the Home NodeB </w:t>
      </w:r>
      <w:smartTag w:uri="urn:schemas-microsoft-com:office:smarttags" w:element="stockticker">
        <w:r w:rsidRPr="00060A01">
          <w:t>CSG</w:t>
        </w:r>
      </w:smartTag>
      <w:r w:rsidRPr="00060A01">
        <w:t xml:space="preserve"> </w:t>
      </w:r>
      <w:r w:rsidRPr="00777353">
        <w:t>identity and any broadcasted PLMN identity</w:t>
      </w:r>
      <w:r w:rsidRPr="00060A01">
        <w:t>.</w:t>
      </w:r>
    </w:p>
    <w:p w14:paraId="4B0CD371" w14:textId="77777777" w:rsidR="00117DED" w:rsidRPr="00060A01" w:rsidRDefault="00117DED" w:rsidP="00117DED">
      <w:r w:rsidRPr="00060A01">
        <w:rPr>
          <w:b/>
        </w:rPr>
        <w:t>Home PLMN:</w:t>
      </w:r>
      <w:r w:rsidRPr="00060A01">
        <w:t xml:space="preserve"> A PLMN where the Mobile Country Code (MCC) and Mobile Network Code (MNC) of the PLMN identity are the same as the MCC and MNC of the IMSI.</w:t>
      </w:r>
    </w:p>
    <w:p w14:paraId="461876A2" w14:textId="77777777" w:rsidR="00117DED" w:rsidRPr="00777353" w:rsidRDefault="00117DED" w:rsidP="00117DED">
      <w:r w:rsidRPr="00060A01">
        <w:rPr>
          <w:b/>
          <w:bCs/>
        </w:rPr>
        <w:t xml:space="preserve">Hybrid cell: </w:t>
      </w:r>
      <w:r w:rsidRPr="00060A01">
        <w:t xml:space="preserve"> A cell not broadcasting a CSG Indicator but broadcasting a specific </w:t>
      </w:r>
      <w:smartTag w:uri="urn:schemas-microsoft-com:office:smarttags" w:element="stockticker">
        <w:r w:rsidRPr="00060A01">
          <w:t>CSG</w:t>
        </w:r>
      </w:smartTag>
      <w:r w:rsidRPr="00060A01">
        <w:t xml:space="preserve"> identity.</w:t>
      </w:r>
    </w:p>
    <w:p w14:paraId="338C03DD" w14:textId="77777777" w:rsidR="00117DED" w:rsidRPr="00060A01" w:rsidRDefault="00117DED" w:rsidP="00117DED">
      <w:r w:rsidRPr="00060A01">
        <w:rPr>
          <w:b/>
        </w:rPr>
        <w:t>Location Registration (LR):</w:t>
      </w:r>
      <w:r w:rsidRPr="00060A01">
        <w:t xml:space="preserve"> UE registers its presence in a registration area, for instance regularly or when entering a new registration area.</w:t>
      </w:r>
    </w:p>
    <w:p w14:paraId="1D7CF50D" w14:textId="77777777" w:rsidR="00117DED" w:rsidRPr="00060A01" w:rsidRDefault="00117DED" w:rsidP="00117DED">
      <w:r w:rsidRPr="00060A01">
        <w:rPr>
          <w:b/>
        </w:rPr>
        <w:t>Maximum DRX cycle:</w:t>
      </w:r>
      <w:r w:rsidRPr="00060A01">
        <w:t xml:space="preserve"> Time interval for the longest possible DRX cycle in a cell. </w:t>
      </w:r>
    </w:p>
    <w:p w14:paraId="5DD1BD4D" w14:textId="77777777" w:rsidR="00117DED" w:rsidRPr="00060A01" w:rsidRDefault="00117DED" w:rsidP="00117DED">
      <w:r w:rsidRPr="00060A01">
        <w:rPr>
          <w:b/>
        </w:rPr>
        <w:t>MBMS Activated Service:</w:t>
      </w:r>
      <w:r w:rsidRPr="00060A01">
        <w:t xml:space="preserve"> An MBMS service that the UE has joined (multicast) or is interested in (broadcast). </w:t>
      </w:r>
    </w:p>
    <w:p w14:paraId="52581B0C" w14:textId="77777777" w:rsidR="00117DED" w:rsidRPr="00060A01" w:rsidRDefault="00117DED" w:rsidP="00117DED">
      <w:pPr>
        <w:rPr>
          <w:lang w:eastAsia="ja-JP"/>
        </w:rPr>
      </w:pPr>
      <w:r w:rsidRPr="00060A01">
        <w:rPr>
          <w:b/>
        </w:rPr>
        <w:t>MBMS Preferred Layer (PL):</w:t>
      </w:r>
      <w:r w:rsidRPr="00060A01">
        <w:t xml:space="preserve"> A frequency layer that is indicated by the UTRAN to be preferred for camping for MBMS purposes.</w:t>
      </w:r>
    </w:p>
    <w:p w14:paraId="191280AA" w14:textId="77777777" w:rsidR="00117DED" w:rsidRPr="00060A01" w:rsidRDefault="00117DED" w:rsidP="00117DED">
      <w:r w:rsidRPr="00060A01">
        <w:rPr>
          <w:b/>
          <w:bCs/>
        </w:rPr>
        <w:t>MBSFN cluster:</w:t>
      </w:r>
      <w:r w:rsidRPr="00060A01">
        <w:t xml:space="preserve"> Set of cells operating in MBSFN mode providing only MBMS service in PtM mode and seen as one cell by a UE.</w:t>
      </w:r>
    </w:p>
    <w:p w14:paraId="75DEC369" w14:textId="77777777" w:rsidR="00117DED" w:rsidRPr="00060A01" w:rsidRDefault="00117DED" w:rsidP="00117DED">
      <w:r w:rsidRPr="00060A01">
        <w:rPr>
          <w:b/>
          <w:bCs/>
        </w:rPr>
        <w:t xml:space="preserve">MBSFN mode: </w:t>
      </w:r>
      <w:r w:rsidRPr="00060A01">
        <w:t>In order to achieve higher spectral efficiency synchronized cells operate in MBSFN mode which implies that they transmit exactly the same content over an area that is seen as one MBSFN cell by the UE.</w:t>
      </w:r>
    </w:p>
    <w:p w14:paraId="7DFB822F" w14:textId="77777777" w:rsidR="00117DED" w:rsidRPr="00060A01" w:rsidRDefault="00117DED" w:rsidP="00117DED">
      <w:r w:rsidRPr="00060A01">
        <w:rPr>
          <w:b/>
        </w:rPr>
        <w:t>Paging Block Periodicity (PBP):</w:t>
      </w:r>
      <w:r w:rsidRPr="00060A01">
        <w:t xml:space="preserve"> Period of the occurrence of Paging Blocks. (For FDD, PBP = 1).</w:t>
      </w:r>
    </w:p>
    <w:p w14:paraId="34BE4CC5" w14:textId="77777777" w:rsidR="00117DED" w:rsidRPr="00060A01" w:rsidRDefault="00117DED" w:rsidP="00117DED">
      <w:pPr>
        <w:rPr>
          <w:b/>
        </w:rPr>
      </w:pPr>
      <w:r w:rsidRPr="00060A01">
        <w:rPr>
          <w:b/>
        </w:rPr>
        <w:t>Paging Message Receiving Occasion</w:t>
      </w:r>
      <w:r w:rsidRPr="00060A01">
        <w:t xml:space="preserve"> (TDD only)</w:t>
      </w:r>
      <w:r w:rsidRPr="00060A01">
        <w:rPr>
          <w:b/>
        </w:rPr>
        <w:t>:</w:t>
      </w:r>
      <w:r w:rsidRPr="00060A01">
        <w:t xml:space="preserve"> The frame where the UE receives actual paging message.</w:t>
      </w:r>
    </w:p>
    <w:p w14:paraId="0393F99C" w14:textId="6F9F49FB" w:rsidR="00117DED" w:rsidRDefault="00117DED" w:rsidP="00117DED">
      <w:pPr>
        <w:rPr>
          <w:ins w:id="17" w:author="Pudney, Chris, Vodafone" w:date="2022-05-27T11:33:00Z"/>
        </w:rPr>
      </w:pPr>
      <w:r w:rsidRPr="00060A01">
        <w:rPr>
          <w:b/>
        </w:rPr>
        <w:t>Paging occasion:</w:t>
      </w:r>
      <w:r w:rsidRPr="00060A01">
        <w:br/>
        <w:t>(FDD) The SFN of the PICH frame where the UE monitors its paging indicator (i.e. the SFN of the PCCPCH frame in which the PICH frame begins).</w:t>
      </w:r>
      <w:r w:rsidRPr="00060A01">
        <w:br/>
        <w:t>(TDD) The paging block, which consists of several frames. The value of Paging Occasion is equal to the first frame of the Paging Block.</w:t>
      </w:r>
    </w:p>
    <w:p w14:paraId="5786FA2C" w14:textId="77777777" w:rsidR="00E056D1" w:rsidRDefault="00E056D1" w:rsidP="00E056D1">
      <w:pPr>
        <w:rPr>
          <w:ins w:id="18" w:author="Pudney, Chris, Vodafone" w:date="2022-05-27T11:33:00Z"/>
          <w:b/>
        </w:rPr>
      </w:pPr>
      <w:ins w:id="19" w:author="Pudney, Chris, Vodafone" w:date="2022-05-27T11:33:00Z">
        <w:r>
          <w:rPr>
            <w:b/>
          </w:rPr>
          <w:t>Permitted CSG list</w:t>
        </w:r>
        <w:r>
          <w:t>: A list provided by NAS containing all the CSG identities and their associated PLMN IDs of the CSGs to which the subscriber belongs.</w:t>
        </w:r>
        <w:r>
          <w:rPr>
            <w:b/>
          </w:rPr>
          <w:t xml:space="preserve"> </w:t>
        </w:r>
      </w:ins>
    </w:p>
    <w:p w14:paraId="70383F2D" w14:textId="77777777" w:rsidR="00E056D1" w:rsidRPr="002725FB" w:rsidRDefault="00E056D1" w:rsidP="00E056D1">
      <w:pPr>
        <w:pStyle w:val="NO"/>
        <w:rPr>
          <w:ins w:id="20" w:author="Pudney, Chris, Vodafone" w:date="2022-05-27T11:33:00Z"/>
        </w:rPr>
      </w:pPr>
      <w:ins w:id="21" w:author="Pudney, Chris, Vodafone" w:date="2022-05-27T11:33:00Z">
        <w:r>
          <w:t>NOTE:</w:t>
        </w:r>
        <w:r>
          <w:tab/>
          <w:t>This list is known as Allowed CSG List in Rel-8 Access Stratum specifications.</w:t>
        </w:r>
      </w:ins>
    </w:p>
    <w:p w14:paraId="5EDB998E" w14:textId="77777777" w:rsidR="00117DED" w:rsidRDefault="00117DED" w:rsidP="00117DED">
      <w:r>
        <w:rPr>
          <w:b/>
        </w:rPr>
        <w:lastRenderedPageBreak/>
        <w:t>P</w:t>
      </w:r>
      <w:r w:rsidRPr="004276F3">
        <w:rPr>
          <w:b/>
        </w:rPr>
        <w:t>ower saving</w:t>
      </w:r>
      <w:r>
        <w:rPr>
          <w:b/>
        </w:rPr>
        <w:t xml:space="preserve"> mode</w:t>
      </w:r>
      <w:r w:rsidRPr="004276F3">
        <w:rPr>
          <w:b/>
        </w:rPr>
        <w:t>:</w:t>
      </w:r>
      <w:r w:rsidRPr="004276F3">
        <w:t xml:space="preserve"> </w:t>
      </w:r>
      <w:r>
        <w:t xml:space="preserve">Mode allowing the UE to reduce its power consumption, as defined in </w:t>
      </w:r>
      <w:r w:rsidRPr="00060A01">
        <w:t>TS 24.008</w:t>
      </w:r>
      <w:r>
        <w:t xml:space="preserve"> [16], </w:t>
      </w:r>
      <w:r>
        <w:rPr>
          <w:rFonts w:hint="eastAsia"/>
        </w:rPr>
        <w:t>TS</w:t>
      </w:r>
      <w:r>
        <w:t xml:space="preserve"> </w:t>
      </w:r>
      <w:r>
        <w:rPr>
          <w:rFonts w:hint="eastAsia"/>
        </w:rPr>
        <w:t>23.</w:t>
      </w:r>
      <w:r>
        <w:t xml:space="preserve">060 [21], </w:t>
      </w:r>
      <w:r>
        <w:rPr>
          <w:rFonts w:hint="eastAsia"/>
        </w:rPr>
        <w:t>TS</w:t>
      </w:r>
      <w:r>
        <w:t xml:space="preserve"> </w:t>
      </w:r>
      <w:r>
        <w:rPr>
          <w:rFonts w:hint="eastAsia"/>
        </w:rPr>
        <w:t>23.682</w:t>
      </w:r>
      <w:r>
        <w:t xml:space="preserve"> [22]</w:t>
      </w:r>
      <w:r w:rsidRPr="004276F3">
        <w:t>.</w:t>
      </w:r>
    </w:p>
    <w:p w14:paraId="299ECC28" w14:textId="77777777" w:rsidR="00117DED" w:rsidRPr="00060A01" w:rsidRDefault="00117DED" w:rsidP="00117DED">
      <w:pPr>
        <w:rPr>
          <w:b/>
        </w:rPr>
      </w:pPr>
      <w:r w:rsidRPr="00060A01">
        <w:rPr>
          <w:b/>
        </w:rPr>
        <w:t xml:space="preserve">Process: </w:t>
      </w:r>
      <w:r w:rsidRPr="00060A01">
        <w:t>A local action in the UE invoked by a RRC procedure or an Idle Mode procedure.</w:t>
      </w:r>
    </w:p>
    <w:p w14:paraId="4C0ADFC4" w14:textId="77777777" w:rsidR="00117DED" w:rsidRPr="00060A01" w:rsidRDefault="00117DED" w:rsidP="00117DED">
      <w:r w:rsidRPr="00060A01">
        <w:rPr>
          <w:b/>
        </w:rPr>
        <w:t>Radio Access Mode:</w:t>
      </w:r>
      <w:r w:rsidRPr="00060A01">
        <w:t xml:space="preserve"> Radio access mode of the cell, FDD or TDD.</w:t>
      </w:r>
    </w:p>
    <w:p w14:paraId="583735BF" w14:textId="77777777" w:rsidR="00117DED" w:rsidRPr="00060A01" w:rsidRDefault="00117DED" w:rsidP="00117DED">
      <w:r w:rsidRPr="00060A01">
        <w:rPr>
          <w:b/>
        </w:rPr>
        <w:t>Radio Access Technology:</w:t>
      </w:r>
      <w:r w:rsidRPr="00060A01">
        <w:t xml:space="preserve"> Type of technology used for radio access, for instance UTRA or GSM.</w:t>
      </w:r>
    </w:p>
    <w:p w14:paraId="5915CE88" w14:textId="77777777" w:rsidR="00117DED" w:rsidRPr="00060A01" w:rsidRDefault="00117DED" w:rsidP="00117DED">
      <w:r w:rsidRPr="00060A01">
        <w:rPr>
          <w:b/>
        </w:rPr>
        <w:t>Registered PLMN:</w:t>
      </w:r>
      <w:r w:rsidRPr="00060A01">
        <w:t xml:space="preserve"> This is the PLMN on which certain Location Registration outcomes have occurred [5].</w:t>
      </w:r>
    </w:p>
    <w:p w14:paraId="34A111B2" w14:textId="77777777" w:rsidR="00117DED" w:rsidRPr="00060A01" w:rsidRDefault="00117DED" w:rsidP="00117DED">
      <w:r w:rsidRPr="00060A01">
        <w:rPr>
          <w:b/>
        </w:rPr>
        <w:t>Registration Area:</w:t>
      </w:r>
      <w:r w:rsidRPr="00060A01">
        <w:t xml:space="preserve"> (NAS) registration area is an area in which the UE may roam without a need to perform location registration, which is a NAS procedure.</w:t>
      </w:r>
    </w:p>
    <w:p w14:paraId="2230AEC9" w14:textId="77777777" w:rsidR="00117DED" w:rsidRPr="00060A01" w:rsidRDefault="00117DED" w:rsidP="00117DED">
      <w:r w:rsidRPr="00060A01">
        <w:rPr>
          <w:b/>
        </w:rPr>
        <w:t>Reserved Cell</w:t>
      </w:r>
      <w:r w:rsidRPr="00060A01">
        <w:t>: A cell on which camping is not allowed, except for particular UEs, if so indicated in the system information.</w:t>
      </w:r>
    </w:p>
    <w:p w14:paraId="40AE15AF" w14:textId="77777777" w:rsidR="00117DED" w:rsidRPr="00060A01" w:rsidRDefault="00117DED" w:rsidP="00117DED">
      <w:pPr>
        <w:rPr>
          <w:lang w:eastAsia="ja-JP"/>
        </w:rPr>
      </w:pPr>
      <w:r w:rsidRPr="00060A01">
        <w:rPr>
          <w:b/>
        </w:rPr>
        <w:t>Restricted Cell</w:t>
      </w:r>
      <w:r w:rsidRPr="00060A01">
        <w:t>: A cell on which camping is allowed, but access attempts are disallowed for UEs whose access classes are indicated as barred.</w:t>
      </w:r>
    </w:p>
    <w:p w14:paraId="7182AB0B" w14:textId="77777777" w:rsidR="00117DED" w:rsidRPr="00060A01" w:rsidRDefault="00117DED" w:rsidP="00117DED">
      <w:r w:rsidRPr="00060A01">
        <w:rPr>
          <w:b/>
        </w:rPr>
        <w:t>Selected PLMN:</w:t>
      </w:r>
      <w:r w:rsidRPr="00060A01">
        <w:t xml:space="preserve"> This is the PLMN that has been selected by the NAS, either manually or automatically.</w:t>
      </w:r>
    </w:p>
    <w:p w14:paraId="3CE8C859" w14:textId="77777777" w:rsidR="00117DED" w:rsidRPr="00060A01" w:rsidRDefault="00117DED" w:rsidP="00117DED">
      <w:r w:rsidRPr="00060A01">
        <w:rPr>
          <w:b/>
        </w:rPr>
        <w:t>Serving cell:</w:t>
      </w:r>
      <w:r w:rsidRPr="00060A01">
        <w:t xml:space="preserve"> The cell on which the UE is camped.</w:t>
      </w:r>
    </w:p>
    <w:p w14:paraId="495AC1D8" w14:textId="77777777" w:rsidR="00117DED" w:rsidRPr="00060A01" w:rsidRDefault="00117DED" w:rsidP="00117DED">
      <w:r w:rsidRPr="00060A01">
        <w:rPr>
          <w:b/>
        </w:rPr>
        <w:t>Strongest cell:</w:t>
      </w:r>
      <w:r w:rsidRPr="00060A01">
        <w:t xml:space="preserve"> The cell on a particular carrier that is considered strongest according to the layer 1 cell search procedure [14][15]. As the details of the layer 1 cell search are implementation dependent, the precise definition of 'strongest cell' is also implementation dependent.</w:t>
      </w:r>
    </w:p>
    <w:p w14:paraId="39CB4832" w14:textId="77777777" w:rsidR="00117DED" w:rsidRPr="00060A01" w:rsidRDefault="00117DED" w:rsidP="00117DED">
      <w:pPr>
        <w:rPr>
          <w:lang w:eastAsia="ja-JP"/>
        </w:rPr>
      </w:pPr>
      <w:r w:rsidRPr="00060A01">
        <w:rPr>
          <w:b/>
        </w:rPr>
        <w:t>Suitable Cell:</w:t>
      </w:r>
      <w:r w:rsidRPr="00060A01">
        <w:t xml:space="preserve"> This is a cell on which an UE may camp. For a UTRA cell, the criteria are defined in subclause 4.3, for a GSM cell the criteria are defined in [1] and for a E-UTRA cell the criteria are defined in [18].</w:t>
      </w:r>
    </w:p>
    <w:p w14:paraId="469D8001" w14:textId="77777777" w:rsidR="00117DED" w:rsidRPr="00060A01" w:rsidRDefault="00117DED" w:rsidP="00117DED">
      <w:pPr>
        <w:pStyle w:val="Heading2"/>
      </w:pPr>
      <w:bookmarkStart w:id="22" w:name="_Toc517860960"/>
      <w:r w:rsidRPr="00060A01">
        <w:t>3.2</w:t>
      </w:r>
      <w:r w:rsidRPr="00060A01">
        <w:tab/>
        <w:t>Abbreviations</w:t>
      </w:r>
      <w:bookmarkEnd w:id="22"/>
    </w:p>
    <w:p w14:paraId="2344780A" w14:textId="77777777" w:rsidR="00117DED" w:rsidRPr="00060A01" w:rsidRDefault="00117DED" w:rsidP="00117DED">
      <w:pPr>
        <w:keepNext/>
      </w:pPr>
      <w:r w:rsidRPr="00060A01">
        <w:t>For the purposes of the present document, the following abbreviations apply:</w:t>
      </w:r>
    </w:p>
    <w:p w14:paraId="14BDCAA9" w14:textId="77777777" w:rsidR="00117DED" w:rsidRDefault="00117DED" w:rsidP="00117DED">
      <w:pPr>
        <w:pStyle w:val="EW"/>
      </w:pPr>
      <w:r>
        <w:rPr>
          <w:color w:val="000000"/>
        </w:rPr>
        <w:t>ACDC</w:t>
      </w:r>
      <w:r>
        <w:rPr>
          <w:color w:val="000000"/>
        </w:rPr>
        <w:tab/>
      </w:r>
      <w:r w:rsidRPr="00026445">
        <w:rPr>
          <w:color w:val="000000"/>
        </w:rPr>
        <w:t>Application specific Congestion control for Data Communication</w:t>
      </w:r>
    </w:p>
    <w:p w14:paraId="5014839E" w14:textId="77777777" w:rsidR="00117DED" w:rsidRDefault="00117DED" w:rsidP="00117DED">
      <w:pPr>
        <w:pStyle w:val="EW"/>
      </w:pPr>
      <w:r w:rsidRPr="004B2217">
        <w:t>ANDSF</w:t>
      </w:r>
      <w:r>
        <w:tab/>
      </w:r>
      <w:r w:rsidRPr="004B2217">
        <w:t>Access Network Discovery and Selection Function</w:t>
      </w:r>
    </w:p>
    <w:p w14:paraId="3E0A3684" w14:textId="77777777" w:rsidR="00117DED" w:rsidRPr="00060A01" w:rsidRDefault="00117DED" w:rsidP="00117DED">
      <w:pPr>
        <w:pStyle w:val="EW"/>
      </w:pPr>
      <w:r w:rsidRPr="00060A01">
        <w:t>ANR</w:t>
      </w:r>
      <w:r w:rsidRPr="00060A01">
        <w:tab/>
        <w:t>Automatic Neighbor Relation</w:t>
      </w:r>
    </w:p>
    <w:p w14:paraId="28DA31EF" w14:textId="77777777" w:rsidR="00117DED" w:rsidRPr="00060A01" w:rsidRDefault="00117DED" w:rsidP="00117DED">
      <w:pPr>
        <w:pStyle w:val="EW"/>
      </w:pPr>
      <w:r w:rsidRPr="00060A01">
        <w:t>AS</w:t>
      </w:r>
      <w:r w:rsidRPr="00060A01">
        <w:tab/>
        <w:t>Access Stratum</w:t>
      </w:r>
    </w:p>
    <w:p w14:paraId="55BA5858" w14:textId="77777777" w:rsidR="00117DED" w:rsidRPr="00060A01" w:rsidRDefault="00117DED" w:rsidP="00117DED">
      <w:pPr>
        <w:pStyle w:val="EW"/>
      </w:pPr>
      <w:r w:rsidRPr="00060A01">
        <w:t>BCCH</w:t>
      </w:r>
      <w:r w:rsidRPr="00060A01">
        <w:tab/>
        <w:t>Broadcast Control Channel</w:t>
      </w:r>
    </w:p>
    <w:p w14:paraId="68DBFC7C" w14:textId="77777777" w:rsidR="00117DED" w:rsidRPr="00060A01" w:rsidRDefault="00117DED" w:rsidP="00117DED">
      <w:pPr>
        <w:pStyle w:val="EW"/>
      </w:pPr>
      <w:r>
        <w:t>BSS</w:t>
      </w:r>
      <w:r>
        <w:tab/>
        <w:t>Basic Service Set</w:t>
      </w:r>
    </w:p>
    <w:p w14:paraId="5A721D0D" w14:textId="77777777" w:rsidR="00117DED" w:rsidRPr="00060A01" w:rsidRDefault="00117DED" w:rsidP="00117DED">
      <w:pPr>
        <w:pStyle w:val="EW"/>
      </w:pPr>
      <w:r w:rsidRPr="00060A01">
        <w:t>CM</w:t>
      </w:r>
      <w:r w:rsidRPr="00060A01">
        <w:tab/>
        <w:t>Connection Management</w:t>
      </w:r>
    </w:p>
    <w:p w14:paraId="66D16D29" w14:textId="77777777" w:rsidR="00117DED" w:rsidRPr="00250187" w:rsidRDefault="00117DED" w:rsidP="00117DED">
      <w:pPr>
        <w:pStyle w:val="EW"/>
      </w:pPr>
      <w:r w:rsidRPr="00250187">
        <w:t>CMAS</w:t>
      </w:r>
      <w:r w:rsidRPr="00250187">
        <w:tab/>
        <w:t xml:space="preserve">Commercial </w:t>
      </w:r>
      <w:smartTag w:uri="urn:schemas-microsoft-com:office:smarttags" w:element="place">
        <w:r w:rsidRPr="00250187">
          <w:t>Mobile</w:t>
        </w:r>
      </w:smartTag>
      <w:r w:rsidRPr="00250187">
        <w:t xml:space="preserve"> Alert System</w:t>
      </w:r>
    </w:p>
    <w:p w14:paraId="0B55BE40" w14:textId="77777777" w:rsidR="00117DED" w:rsidRPr="00060A01" w:rsidRDefault="00117DED" w:rsidP="00117DED">
      <w:pPr>
        <w:pStyle w:val="EW"/>
      </w:pPr>
      <w:r w:rsidRPr="00060A01">
        <w:t>CN</w:t>
      </w:r>
      <w:r w:rsidRPr="00060A01">
        <w:tab/>
        <w:t>Core Network</w:t>
      </w:r>
    </w:p>
    <w:p w14:paraId="7370567E" w14:textId="77777777" w:rsidR="00117DED" w:rsidRPr="00060A01" w:rsidRDefault="00117DED" w:rsidP="00117DED">
      <w:pPr>
        <w:pStyle w:val="EW"/>
      </w:pPr>
      <w:r w:rsidRPr="00060A01">
        <w:t>CSG</w:t>
      </w:r>
      <w:r w:rsidRPr="00060A01">
        <w:tab/>
        <w:t>Closed Subscriber Group</w:t>
      </w:r>
    </w:p>
    <w:p w14:paraId="37B31749" w14:textId="77777777" w:rsidR="00117DED" w:rsidRPr="00060A01" w:rsidRDefault="00117DED" w:rsidP="00117DED">
      <w:pPr>
        <w:pStyle w:val="EW"/>
      </w:pPr>
      <w:r w:rsidRPr="00060A01">
        <w:t>DRX</w:t>
      </w:r>
      <w:r w:rsidRPr="00060A01">
        <w:tab/>
        <w:t>Discontinuous Reception</w:t>
      </w:r>
    </w:p>
    <w:p w14:paraId="6C911A91" w14:textId="77777777" w:rsidR="00117DED" w:rsidRPr="00060A01" w:rsidRDefault="00117DED" w:rsidP="00117DED">
      <w:pPr>
        <w:pStyle w:val="EW"/>
      </w:pPr>
      <w:r w:rsidRPr="00060A01">
        <w:t>DSCH</w:t>
      </w:r>
      <w:r w:rsidRPr="00060A01">
        <w:tab/>
        <w:t>Downlink Shared Channel</w:t>
      </w:r>
    </w:p>
    <w:p w14:paraId="15B51EB8" w14:textId="77777777" w:rsidR="00117DED" w:rsidRPr="00060A01" w:rsidRDefault="00117DED" w:rsidP="00117DED">
      <w:pPr>
        <w:pStyle w:val="EW"/>
      </w:pPr>
      <w:r w:rsidRPr="00060A01">
        <w:t>E-UTRA</w:t>
      </w:r>
      <w:r w:rsidRPr="00060A01">
        <w:tab/>
        <w:t>Evolved UMTS Terrestrial Radio Access</w:t>
      </w:r>
    </w:p>
    <w:p w14:paraId="60683E00" w14:textId="77777777" w:rsidR="00117DED" w:rsidRPr="00060A01" w:rsidRDefault="00117DED" w:rsidP="00117DED">
      <w:pPr>
        <w:pStyle w:val="EW"/>
      </w:pPr>
      <w:r w:rsidRPr="00060A01">
        <w:t>E-UTRAN</w:t>
      </w:r>
      <w:r w:rsidRPr="00060A01">
        <w:tab/>
        <w:t>Evolved UMTS Terrestrial Radio Access Network</w:t>
      </w:r>
    </w:p>
    <w:p w14:paraId="1A1F78F1" w14:textId="77777777" w:rsidR="00117DED" w:rsidRPr="00060A01" w:rsidRDefault="00117DED" w:rsidP="00117DED">
      <w:pPr>
        <w:pStyle w:val="EW"/>
      </w:pPr>
      <w:r w:rsidRPr="00060A01">
        <w:t>ETWS</w:t>
      </w:r>
      <w:r w:rsidRPr="00060A01">
        <w:tab/>
        <w:t>Earthquake and Tsunami Warning System</w:t>
      </w:r>
    </w:p>
    <w:p w14:paraId="446F8174" w14:textId="77777777" w:rsidR="00117DED" w:rsidRPr="00060A01" w:rsidRDefault="00117DED" w:rsidP="00117DED">
      <w:pPr>
        <w:pStyle w:val="EW"/>
      </w:pPr>
      <w:r w:rsidRPr="00060A01">
        <w:t>FDD</w:t>
      </w:r>
      <w:r w:rsidRPr="00060A01">
        <w:tab/>
        <w:t>Frequency Division Duplex</w:t>
      </w:r>
    </w:p>
    <w:p w14:paraId="04C6190F" w14:textId="77777777" w:rsidR="00117DED" w:rsidRPr="00060A01" w:rsidRDefault="00117DED" w:rsidP="00117DED">
      <w:pPr>
        <w:pStyle w:val="EW"/>
      </w:pPr>
      <w:r w:rsidRPr="00060A01">
        <w:t>GC</w:t>
      </w:r>
      <w:r w:rsidRPr="00060A01">
        <w:tab/>
        <w:t>General Control (SAP)</w:t>
      </w:r>
    </w:p>
    <w:p w14:paraId="3EBC06BA" w14:textId="77777777" w:rsidR="00117DED" w:rsidRPr="00060A01" w:rsidRDefault="00117DED" w:rsidP="00117DED">
      <w:pPr>
        <w:pStyle w:val="EW"/>
      </w:pPr>
      <w:r w:rsidRPr="00060A01">
        <w:t>GPRS</w:t>
      </w:r>
      <w:r w:rsidRPr="00060A01">
        <w:tab/>
        <w:t>General Packet Radio Service</w:t>
      </w:r>
    </w:p>
    <w:p w14:paraId="4E5AE2D7" w14:textId="77777777" w:rsidR="00117DED" w:rsidRPr="00060A01" w:rsidRDefault="00117DED" w:rsidP="00117DED">
      <w:pPr>
        <w:pStyle w:val="EW"/>
      </w:pPr>
      <w:r w:rsidRPr="00060A01">
        <w:t>GSM</w:t>
      </w:r>
      <w:r w:rsidRPr="00060A01">
        <w:tab/>
        <w:t xml:space="preserve">Global System for </w:t>
      </w:r>
      <w:smartTag w:uri="urn:schemas-microsoft-com:office:smarttags" w:element="place">
        <w:r w:rsidRPr="00060A01">
          <w:t>Mobile</w:t>
        </w:r>
      </w:smartTag>
      <w:r w:rsidRPr="00060A01">
        <w:t xml:space="preserve"> Communications</w:t>
      </w:r>
    </w:p>
    <w:p w14:paraId="0FBD20B5" w14:textId="77777777" w:rsidR="00117DED" w:rsidRPr="00060A01" w:rsidRDefault="00117DED" w:rsidP="00117DED">
      <w:pPr>
        <w:pStyle w:val="EW"/>
      </w:pPr>
      <w:r w:rsidRPr="00060A01">
        <w:t>HCS</w:t>
      </w:r>
      <w:r w:rsidRPr="00060A01">
        <w:tab/>
        <w:t>Hierarchical Cell Structure</w:t>
      </w:r>
    </w:p>
    <w:p w14:paraId="659C87FC" w14:textId="77777777" w:rsidR="00117DED" w:rsidRPr="00060A01" w:rsidRDefault="00117DED" w:rsidP="00117DED">
      <w:pPr>
        <w:pStyle w:val="EW"/>
        <w:rPr>
          <w:noProof/>
          <w:color w:val="000000"/>
        </w:rPr>
      </w:pPr>
      <w:r w:rsidRPr="00060A01">
        <w:rPr>
          <w:noProof/>
          <w:color w:val="000000"/>
        </w:rPr>
        <w:t>IMB</w:t>
      </w:r>
      <w:r w:rsidRPr="00060A01">
        <w:rPr>
          <w:noProof/>
          <w:color w:val="000000"/>
        </w:rPr>
        <w:tab/>
        <w:t xml:space="preserve">Integrated </w:t>
      </w:r>
      <w:smartTag w:uri="urn:schemas-microsoft-com:office:smarttags" w:element="place">
        <w:r w:rsidRPr="00060A01">
          <w:rPr>
            <w:noProof/>
            <w:color w:val="000000"/>
          </w:rPr>
          <w:t>Mobile</w:t>
        </w:r>
      </w:smartTag>
      <w:r w:rsidRPr="00060A01">
        <w:rPr>
          <w:noProof/>
          <w:color w:val="000000"/>
        </w:rPr>
        <w:t xml:space="preserve"> Broadcast</w:t>
      </w:r>
    </w:p>
    <w:p w14:paraId="4119AC48" w14:textId="77777777" w:rsidR="00117DED" w:rsidRPr="00060A01" w:rsidRDefault="00117DED" w:rsidP="00117DED">
      <w:pPr>
        <w:pStyle w:val="EW"/>
      </w:pPr>
      <w:r w:rsidRPr="00060A01">
        <w:t>IMSI</w:t>
      </w:r>
      <w:r w:rsidRPr="00060A01">
        <w:tab/>
        <w:t xml:space="preserve">International </w:t>
      </w:r>
      <w:smartTag w:uri="urn:schemas-microsoft-com:office:smarttags" w:element="place">
        <w:r w:rsidRPr="00060A01">
          <w:t>Mobile</w:t>
        </w:r>
      </w:smartTag>
      <w:r w:rsidRPr="00060A01">
        <w:t xml:space="preserve"> Subscriber Identity</w:t>
      </w:r>
    </w:p>
    <w:p w14:paraId="10F328EA" w14:textId="77777777" w:rsidR="00117DED" w:rsidRPr="00060A01" w:rsidRDefault="00117DED" w:rsidP="00117DED">
      <w:pPr>
        <w:pStyle w:val="EW"/>
      </w:pPr>
      <w:r w:rsidRPr="00060A01">
        <w:t>MBMS</w:t>
      </w:r>
      <w:r w:rsidRPr="00060A01">
        <w:tab/>
        <w:t>Multimedia Broadcast-Multicast Service</w:t>
      </w:r>
    </w:p>
    <w:p w14:paraId="5B755BEB" w14:textId="77777777" w:rsidR="00117DED" w:rsidRPr="00060A01" w:rsidRDefault="00117DED" w:rsidP="00117DED">
      <w:pPr>
        <w:pStyle w:val="EW"/>
      </w:pPr>
      <w:r w:rsidRPr="00060A01">
        <w:t>MBSFN</w:t>
      </w:r>
      <w:r w:rsidRPr="00060A01">
        <w:tab/>
      </w:r>
      <w:r w:rsidRPr="00060A01">
        <w:rPr>
          <w:lang w:eastAsia="ko-KR"/>
        </w:rPr>
        <w:t>MBMS over a Single Frequency Network</w:t>
      </w:r>
    </w:p>
    <w:p w14:paraId="40542814" w14:textId="77777777" w:rsidR="00117DED" w:rsidRPr="00060A01" w:rsidRDefault="00117DED" w:rsidP="00117DED">
      <w:pPr>
        <w:pStyle w:val="EW"/>
      </w:pPr>
      <w:r w:rsidRPr="00060A01">
        <w:t>MCC</w:t>
      </w:r>
      <w:r w:rsidRPr="00060A01">
        <w:tab/>
      </w:r>
      <w:smartTag w:uri="urn:schemas-microsoft-com:office:smarttags" w:element="place">
        <w:r w:rsidRPr="00060A01">
          <w:t>Mobile</w:t>
        </w:r>
      </w:smartTag>
      <w:r w:rsidRPr="00060A01">
        <w:t xml:space="preserve"> Country Code</w:t>
      </w:r>
    </w:p>
    <w:p w14:paraId="77925BB5" w14:textId="77777777" w:rsidR="00117DED" w:rsidRPr="00060A01" w:rsidRDefault="00117DED" w:rsidP="00117DED">
      <w:pPr>
        <w:pStyle w:val="EW"/>
      </w:pPr>
      <w:r w:rsidRPr="00060A01">
        <w:t>MCCH</w:t>
      </w:r>
      <w:r w:rsidRPr="00060A01">
        <w:tab/>
        <w:t>MBMS point-to-multipoint Control Channel</w:t>
      </w:r>
    </w:p>
    <w:p w14:paraId="44D523CB" w14:textId="77777777" w:rsidR="00117DED" w:rsidRPr="00060A01" w:rsidRDefault="00117DED" w:rsidP="00117DED">
      <w:pPr>
        <w:pStyle w:val="EW"/>
      </w:pPr>
      <w:r w:rsidRPr="00060A01">
        <w:t>MDT</w:t>
      </w:r>
      <w:r w:rsidRPr="00060A01">
        <w:tab/>
        <w:t>Minimization of Drive Tests</w:t>
      </w:r>
    </w:p>
    <w:p w14:paraId="3FCAF218" w14:textId="77777777" w:rsidR="00117DED" w:rsidRPr="00060A01" w:rsidRDefault="00117DED" w:rsidP="00117DED">
      <w:pPr>
        <w:pStyle w:val="EW"/>
      </w:pPr>
      <w:smartTag w:uri="urn:schemas-microsoft-com:office:smarttags" w:element="place">
        <w:smartTag w:uri="urn:schemas-microsoft-com:office:smarttags" w:element="State">
          <w:r w:rsidRPr="00060A01">
            <w:t>MICH</w:t>
          </w:r>
        </w:smartTag>
      </w:smartTag>
      <w:r w:rsidRPr="00060A01">
        <w:tab/>
        <w:t>MBMS notification Indicator Channel</w:t>
      </w:r>
    </w:p>
    <w:p w14:paraId="67B66A44" w14:textId="77777777" w:rsidR="00117DED" w:rsidRPr="00060A01" w:rsidRDefault="00117DED" w:rsidP="00117DED">
      <w:pPr>
        <w:pStyle w:val="EW"/>
      </w:pPr>
      <w:r w:rsidRPr="00060A01">
        <w:t>MM</w:t>
      </w:r>
      <w:r w:rsidRPr="00060A01">
        <w:tab/>
        <w:t>Mobility Management</w:t>
      </w:r>
    </w:p>
    <w:p w14:paraId="5C17B3F4" w14:textId="77777777" w:rsidR="00117DED" w:rsidRPr="00060A01" w:rsidRDefault="00117DED" w:rsidP="00117DED">
      <w:pPr>
        <w:pStyle w:val="EW"/>
      </w:pPr>
      <w:r w:rsidRPr="00060A01">
        <w:t>MNC</w:t>
      </w:r>
      <w:r w:rsidRPr="00060A01">
        <w:tab/>
      </w:r>
      <w:smartTag w:uri="urn:schemas-microsoft-com:office:smarttags" w:element="place">
        <w:r w:rsidRPr="00060A01">
          <w:t>Mobile</w:t>
        </w:r>
      </w:smartTag>
      <w:r w:rsidRPr="00060A01">
        <w:t xml:space="preserve"> Network Code</w:t>
      </w:r>
    </w:p>
    <w:p w14:paraId="145F7E25" w14:textId="77777777" w:rsidR="00117DED" w:rsidRPr="00060A01" w:rsidRDefault="00117DED" w:rsidP="00117DED">
      <w:pPr>
        <w:pStyle w:val="EW"/>
      </w:pPr>
      <w:r w:rsidRPr="00060A01">
        <w:lastRenderedPageBreak/>
        <w:t>MSCH</w:t>
      </w:r>
      <w:r w:rsidRPr="00060A01">
        <w:tab/>
        <w:t>MBMS point-to-multipoint Scheduling Channel</w:t>
      </w:r>
    </w:p>
    <w:p w14:paraId="2E771780" w14:textId="77777777" w:rsidR="00117DED" w:rsidRPr="00060A01" w:rsidRDefault="00117DED" w:rsidP="00117DED">
      <w:pPr>
        <w:pStyle w:val="EW"/>
      </w:pPr>
      <w:r w:rsidRPr="00060A01">
        <w:t>MTCH</w:t>
      </w:r>
      <w:r w:rsidRPr="00060A01">
        <w:tab/>
        <w:t>MBMS point-to-multipoint Traffic Channel</w:t>
      </w:r>
    </w:p>
    <w:p w14:paraId="29CD5CF9" w14:textId="77777777" w:rsidR="00117DED" w:rsidRPr="00060A01" w:rsidRDefault="00117DED" w:rsidP="00117DED">
      <w:pPr>
        <w:pStyle w:val="EW"/>
      </w:pPr>
      <w:r w:rsidRPr="00060A01">
        <w:t>NAS</w:t>
      </w:r>
      <w:r w:rsidRPr="00060A01">
        <w:tab/>
        <w:t>Non-Access Stratum</w:t>
      </w:r>
    </w:p>
    <w:p w14:paraId="46747D45" w14:textId="77777777" w:rsidR="00117DED" w:rsidRPr="00060A01" w:rsidRDefault="00117DED" w:rsidP="00117DED">
      <w:pPr>
        <w:pStyle w:val="EW"/>
      </w:pPr>
      <w:r w:rsidRPr="00060A01">
        <w:t>NI</w:t>
      </w:r>
      <w:r w:rsidRPr="00060A01">
        <w:tab/>
        <w:t>(MBMS) Notification Indicator</w:t>
      </w:r>
    </w:p>
    <w:p w14:paraId="7DF69E79" w14:textId="77777777" w:rsidR="00117DED" w:rsidRPr="00060A01" w:rsidRDefault="00117DED" w:rsidP="00117DED">
      <w:pPr>
        <w:pStyle w:val="EW"/>
      </w:pPr>
      <w:r w:rsidRPr="00060A01">
        <w:t>PCH</w:t>
      </w:r>
      <w:r w:rsidRPr="00060A01">
        <w:tab/>
        <w:t>Paging Channel</w:t>
      </w:r>
    </w:p>
    <w:p w14:paraId="792A8310" w14:textId="77777777" w:rsidR="00117DED" w:rsidRPr="00060A01" w:rsidRDefault="00117DED" w:rsidP="00117DED">
      <w:pPr>
        <w:pStyle w:val="EW"/>
      </w:pPr>
      <w:r w:rsidRPr="00060A01">
        <w:t>PI</w:t>
      </w:r>
      <w:r w:rsidRPr="00060A01">
        <w:tab/>
        <w:t>Page Indicator</w:t>
      </w:r>
    </w:p>
    <w:p w14:paraId="6EF2E76F" w14:textId="77777777" w:rsidR="00117DED" w:rsidRPr="00060A01" w:rsidRDefault="00117DED" w:rsidP="00117DED">
      <w:pPr>
        <w:pStyle w:val="EW"/>
      </w:pPr>
      <w:r w:rsidRPr="00060A01">
        <w:t>PICH</w:t>
      </w:r>
      <w:r w:rsidRPr="00060A01">
        <w:tab/>
        <w:t>Page Indication Channel</w:t>
      </w:r>
    </w:p>
    <w:p w14:paraId="77A57971" w14:textId="77777777" w:rsidR="00117DED" w:rsidRDefault="00117DED" w:rsidP="00117DED">
      <w:pPr>
        <w:pStyle w:val="EW"/>
      </w:pPr>
      <w:r w:rsidRPr="00060A01">
        <w:t>PLMN</w:t>
      </w:r>
      <w:r w:rsidRPr="00060A01">
        <w:tab/>
      </w:r>
      <w:smartTag w:uri="urn:schemas-microsoft-com:office:smarttags" w:element="PlaceName">
        <w:r w:rsidRPr="00060A01">
          <w:t>Public</w:t>
        </w:r>
      </w:smartTag>
      <w:r w:rsidRPr="00060A01">
        <w:t xml:space="preserve"> </w:t>
      </w:r>
      <w:smartTag w:uri="urn:schemas-microsoft-com:office:smarttags" w:element="PlaceType">
        <w:r w:rsidRPr="00060A01">
          <w:t>Land</w:t>
        </w:r>
      </w:smartTag>
      <w:r w:rsidRPr="00060A01">
        <w:t xml:space="preserve"> </w:t>
      </w:r>
      <w:smartTag w:uri="urn:schemas-microsoft-com:office:smarttags" w:element="place">
        <w:r w:rsidRPr="00060A01">
          <w:t>Mobile</w:t>
        </w:r>
      </w:smartTag>
      <w:r w:rsidRPr="00060A01">
        <w:t xml:space="preserve"> Network</w:t>
      </w:r>
    </w:p>
    <w:p w14:paraId="2230E874" w14:textId="77777777" w:rsidR="00117DED" w:rsidRPr="00060A01" w:rsidRDefault="00117DED" w:rsidP="00117DED">
      <w:pPr>
        <w:pStyle w:val="EW"/>
      </w:pPr>
      <w:r w:rsidRPr="00291EEB">
        <w:t>PSM</w:t>
      </w:r>
      <w:r w:rsidRPr="00291EEB">
        <w:tab/>
        <w:t>Power Saving Mode</w:t>
      </w:r>
    </w:p>
    <w:p w14:paraId="49525C1E" w14:textId="77777777" w:rsidR="00117DED" w:rsidRPr="00060A01" w:rsidRDefault="00117DED" w:rsidP="00117DED">
      <w:pPr>
        <w:pStyle w:val="EW"/>
      </w:pPr>
      <w:r w:rsidRPr="00060A01">
        <w:t>RAT</w:t>
      </w:r>
      <w:r w:rsidRPr="00060A01">
        <w:tab/>
        <w:t>Radio Access Technology</w:t>
      </w:r>
    </w:p>
    <w:p w14:paraId="77A4CAA7" w14:textId="77777777" w:rsidR="00117DED" w:rsidRPr="00060A01" w:rsidRDefault="00117DED" w:rsidP="00117DED">
      <w:pPr>
        <w:pStyle w:val="EW"/>
      </w:pPr>
      <w:r w:rsidRPr="00060A01">
        <w:t>RRC</w:t>
      </w:r>
      <w:r w:rsidRPr="00060A01">
        <w:tab/>
        <w:t>Radio Resource Control</w:t>
      </w:r>
    </w:p>
    <w:p w14:paraId="07FF6E1E" w14:textId="77777777" w:rsidR="00117DED" w:rsidRPr="00060A01" w:rsidRDefault="00117DED" w:rsidP="00117DED">
      <w:pPr>
        <w:pStyle w:val="EW"/>
      </w:pPr>
      <w:r w:rsidRPr="00060A01">
        <w:t>SAP</w:t>
      </w:r>
      <w:r w:rsidRPr="00060A01">
        <w:tab/>
        <w:t>Service Access Point</w:t>
      </w:r>
    </w:p>
    <w:p w14:paraId="6D303BB4" w14:textId="77777777" w:rsidR="00117DED" w:rsidRPr="00060A01" w:rsidRDefault="00117DED" w:rsidP="00117DED">
      <w:pPr>
        <w:pStyle w:val="EW"/>
      </w:pPr>
      <w:r w:rsidRPr="00060A01">
        <w:t>TDD</w:t>
      </w:r>
      <w:r w:rsidRPr="00060A01">
        <w:tab/>
        <w:t>Time Division Duplex</w:t>
      </w:r>
    </w:p>
    <w:p w14:paraId="6E6F5B2E" w14:textId="77777777" w:rsidR="00117DED" w:rsidRPr="00060A01" w:rsidRDefault="00117DED" w:rsidP="00117DED">
      <w:pPr>
        <w:pStyle w:val="EW"/>
      </w:pPr>
      <w:r w:rsidRPr="00060A01">
        <w:t>TMGI</w:t>
      </w:r>
      <w:r w:rsidRPr="00060A01">
        <w:tab/>
        <w:t>Temporary Mobile Group Identity</w:t>
      </w:r>
    </w:p>
    <w:p w14:paraId="4109D80A" w14:textId="77777777" w:rsidR="00117DED" w:rsidRPr="00060A01" w:rsidRDefault="00117DED" w:rsidP="00117DED">
      <w:pPr>
        <w:pStyle w:val="EW"/>
      </w:pPr>
      <w:r w:rsidRPr="00060A01">
        <w:t>UE</w:t>
      </w:r>
      <w:r w:rsidRPr="00060A01">
        <w:tab/>
        <w:t>User Equipment</w:t>
      </w:r>
    </w:p>
    <w:p w14:paraId="31B1D9DD" w14:textId="77777777" w:rsidR="00117DED" w:rsidRPr="00060A01" w:rsidRDefault="00117DED" w:rsidP="00117DED">
      <w:pPr>
        <w:pStyle w:val="EW"/>
      </w:pPr>
      <w:r w:rsidRPr="00060A01">
        <w:t>UMTS</w:t>
      </w:r>
      <w:r w:rsidRPr="00060A01">
        <w:tab/>
        <w:t xml:space="preserve">Universal </w:t>
      </w:r>
      <w:smartTag w:uri="urn:schemas-microsoft-com:office:smarttags" w:element="place">
        <w:r w:rsidRPr="00060A01">
          <w:t>Mobile</w:t>
        </w:r>
      </w:smartTag>
      <w:r w:rsidRPr="00060A01">
        <w:t xml:space="preserve"> Telecommunications System</w:t>
      </w:r>
    </w:p>
    <w:p w14:paraId="0EFFD226" w14:textId="77777777" w:rsidR="00117DED" w:rsidRPr="00060A01" w:rsidRDefault="00117DED" w:rsidP="00117DED">
      <w:pPr>
        <w:pStyle w:val="EW"/>
      </w:pPr>
      <w:r w:rsidRPr="00060A01">
        <w:t>UTRA</w:t>
      </w:r>
      <w:r w:rsidRPr="00060A01">
        <w:tab/>
        <w:t>UMTS Terrestrial Radio Access</w:t>
      </w:r>
    </w:p>
    <w:p w14:paraId="072DADA3" w14:textId="77777777" w:rsidR="00117DED" w:rsidRPr="00060A01" w:rsidRDefault="00117DED" w:rsidP="00117DED">
      <w:pPr>
        <w:pStyle w:val="EW"/>
      </w:pPr>
      <w:r w:rsidRPr="00060A01">
        <w:t>UTRAN</w:t>
      </w:r>
      <w:r w:rsidRPr="00060A01">
        <w:tab/>
        <w:t>UMTS Terrestrial Radio Access Network</w:t>
      </w:r>
    </w:p>
    <w:p w14:paraId="7E6AF1AB" w14:textId="77777777" w:rsidR="00117DED" w:rsidRPr="00060A01" w:rsidRDefault="00117DED" w:rsidP="00117DED">
      <w:pPr>
        <w:pStyle w:val="Heading1"/>
        <w:sectPr w:rsidR="00117DED" w:rsidRPr="00060A0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sectPr>
      </w:pPr>
    </w:p>
    <w:p w14:paraId="67C63ACF" w14:textId="77777777" w:rsidR="00117DED" w:rsidRPr="00060A01" w:rsidRDefault="00117DED" w:rsidP="00117DED">
      <w:pPr>
        <w:pStyle w:val="Heading1"/>
      </w:pPr>
      <w:bookmarkStart w:id="23" w:name="_Toc517860961"/>
      <w:r w:rsidRPr="00060A01">
        <w:lastRenderedPageBreak/>
        <w:t>4</w:t>
      </w:r>
      <w:r w:rsidRPr="00060A01">
        <w:tab/>
        <w:t>General description of Idle mode</w:t>
      </w:r>
      <w:bookmarkEnd w:id="23"/>
    </w:p>
    <w:p w14:paraId="3ACB039F" w14:textId="77777777" w:rsidR="00117DED" w:rsidRPr="00060A01" w:rsidRDefault="00117DED" w:rsidP="00117DED">
      <w:pPr>
        <w:pStyle w:val="Heading2"/>
      </w:pPr>
      <w:bookmarkStart w:id="24" w:name="_Toc517860962"/>
      <w:r w:rsidRPr="00060A01">
        <w:t>4.1</w:t>
      </w:r>
      <w:r w:rsidRPr="00060A01">
        <w:tab/>
        <w:t>Overview</w:t>
      </w:r>
      <w:bookmarkEnd w:id="24"/>
    </w:p>
    <w:p w14:paraId="1956BE3C" w14:textId="77777777" w:rsidR="00117DED" w:rsidRPr="00060A01" w:rsidRDefault="00117DED" w:rsidP="00117DED">
      <w:r w:rsidRPr="00060A01">
        <w:t xml:space="preserve">When a UE is switched on, a public land mobile network (PLMN) is selected and the UE searches for a suitable cell of this PLMN to camp on. Criteria for cell selection and cell re-selection between radio access technologies (RATs) described in this document only consider radio criteria. </w:t>
      </w:r>
      <w:r w:rsidRPr="00060A01">
        <w:rPr>
          <w:lang w:eastAsia="ko-KR"/>
        </w:rPr>
        <w:t xml:space="preserve">In addition to RAT, the PLMN type may differ as well. </w:t>
      </w:r>
      <w:r w:rsidRPr="00060A01">
        <w:t xml:space="preserve">In this specification, the term PLMN is used as a generic term covering both GSM MAP </w:t>
      </w:r>
      <w:r w:rsidRPr="00060A01">
        <w:rPr>
          <w:lang w:eastAsia="ko-KR"/>
        </w:rPr>
        <w:t xml:space="preserve">and </w:t>
      </w:r>
      <w:r w:rsidRPr="00060A01">
        <w:t>ANSI</w:t>
      </w:r>
      <w:r w:rsidRPr="00060A01">
        <w:rPr>
          <w:lang w:eastAsia="ko-KR"/>
        </w:rPr>
        <w:t>-</w:t>
      </w:r>
      <w:r w:rsidRPr="00060A01">
        <w:t xml:space="preserve">41 type of PLMNs. </w:t>
      </w:r>
      <w:r w:rsidRPr="00060A01">
        <w:rPr>
          <w:lang w:eastAsia="ko-KR"/>
        </w:rPr>
        <w:t>According to the type of PLMN, the way to identify it can be different. If the PLMN type is GSM, the PLMN is identified by 'PLMN identity' and if the PLMN type is ANSI-41, the PLMN is identified by 'SID'</w:t>
      </w:r>
    </w:p>
    <w:p w14:paraId="2FCCC49C" w14:textId="77777777" w:rsidR="00117DED" w:rsidRPr="00060A01" w:rsidRDefault="00117DED" w:rsidP="00117DED">
      <w:r w:rsidRPr="00060A01">
        <w:t>The NAS shall provide a list of equivalent PLMNs, if available, that the AS shall use for cell selection</w:t>
      </w:r>
      <w:r w:rsidRPr="00060A01">
        <w:rPr>
          <w:lang w:eastAsia="ja-JP"/>
        </w:rPr>
        <w:t xml:space="preserve"> and cell </w:t>
      </w:r>
      <w:r w:rsidRPr="00060A01">
        <w:t>reselection.</w:t>
      </w:r>
    </w:p>
    <w:p w14:paraId="5D9F7314" w14:textId="77777777" w:rsidR="00117DED" w:rsidRPr="00060A01" w:rsidRDefault="00117DED" w:rsidP="00117DED">
      <w:r w:rsidRPr="00060A01">
        <w:t xml:space="preserve">The UE searches for a suitable cell of the </w:t>
      </w:r>
      <w:r w:rsidRPr="00060A01">
        <w:rPr>
          <w:lang w:eastAsia="ja-JP"/>
        </w:rPr>
        <w:t xml:space="preserve">selected </w:t>
      </w:r>
      <w:r w:rsidRPr="00060A01">
        <w:t>PLMN and chooses that cell to provide available services, and tunes to its control channel. This choosing is known as "camping on the cell". The UE will, if necessary, then register its presence, by means of a NAS registration procedure, in the registration area of the chosen cell and as outcome of a successful Location Registration the selected PLMN becomes the registered PLMN [5].</w:t>
      </w:r>
    </w:p>
    <w:p w14:paraId="490EC15F" w14:textId="77777777" w:rsidR="00117DED" w:rsidRPr="00060A01" w:rsidRDefault="00117DED" w:rsidP="00117DED">
      <w:r w:rsidRPr="00060A01">
        <w:t>If the UE finds a more suitable cell, it reselects onto that cell and camps on it. If the new cell is in a different registration area, location registration is performed.</w:t>
      </w:r>
    </w:p>
    <w:p w14:paraId="561D440F" w14:textId="77777777" w:rsidR="00117DED" w:rsidRPr="00060A01" w:rsidRDefault="00117DED" w:rsidP="00117DED">
      <w:r w:rsidRPr="00060A01">
        <w:t>If necessary, the UE shall search for higher priority PLMNs at regular time intervals as described in [9] and search for a suitable cell if another PLMN has been selected by NAS.</w:t>
      </w:r>
    </w:p>
    <w:p w14:paraId="3BC8D887" w14:textId="77777777" w:rsidR="00117DED" w:rsidRPr="00060A01" w:rsidRDefault="00117DED" w:rsidP="00117DED">
      <w:pPr>
        <w:pStyle w:val="NO"/>
      </w:pPr>
      <w:r w:rsidRPr="00060A01">
        <w:t>NOTE: For RRC connected mode the requirements for the search for higher priority PLMNs are defined in [4].</w:t>
      </w:r>
    </w:p>
    <w:p w14:paraId="23278E28" w14:textId="77777777" w:rsidR="00117DED" w:rsidRPr="00777353" w:rsidRDefault="00117DED" w:rsidP="00117DED">
      <w:r w:rsidRPr="00060A01">
        <w:rPr>
          <w:lang w:eastAsia="ko-KR"/>
        </w:rPr>
        <w:t xml:space="preserve">Search of </w:t>
      </w:r>
      <w:r w:rsidRPr="00060A01">
        <w:t>available</w:t>
      </w:r>
      <w:r w:rsidRPr="00060A01">
        <w:rPr>
          <w:lang w:eastAsia="ko-KR"/>
        </w:rPr>
        <w:t xml:space="preserve"> </w:t>
      </w:r>
      <w:r w:rsidRPr="00060A01">
        <w:t>CSG</w:t>
      </w:r>
      <w:r w:rsidRPr="00060A01">
        <w:rPr>
          <w:lang w:eastAsia="ko-KR"/>
        </w:rPr>
        <w:t>s may be triggered by NAS to support manual CSG selection.</w:t>
      </w:r>
    </w:p>
    <w:p w14:paraId="3F856993" w14:textId="77777777" w:rsidR="00117DED" w:rsidRPr="00060A01" w:rsidRDefault="00117DED" w:rsidP="00117DED">
      <w:r w:rsidRPr="00060A01">
        <w:t>If the UE loses coverage of the registered PLMN, either a new PLMN is selected automatically (automatic mode), or an indication of which PLMNs are available is given to the user, so that a manual selection can be made (manual mode).</w:t>
      </w:r>
    </w:p>
    <w:p w14:paraId="7C300C75" w14:textId="77777777" w:rsidR="00117DED" w:rsidRPr="00060A01" w:rsidRDefault="00117DED" w:rsidP="00117DED">
      <w:r w:rsidRPr="00060A01">
        <w:t>Registration is not performed by UEs only capable of services that need no registration.</w:t>
      </w:r>
    </w:p>
    <w:p w14:paraId="5A5ADF76" w14:textId="77777777" w:rsidR="00117DED" w:rsidRPr="00060A01" w:rsidRDefault="00117DED" w:rsidP="00117DED">
      <w:r w:rsidRPr="00060A01">
        <w:t>The purpose of camping on a cell in idle mode is fourfold:</w:t>
      </w:r>
    </w:p>
    <w:p w14:paraId="6B3B8E8D" w14:textId="77777777" w:rsidR="00117DED" w:rsidRPr="00060A01" w:rsidRDefault="00117DED" w:rsidP="00117DED">
      <w:pPr>
        <w:pStyle w:val="B1"/>
      </w:pPr>
      <w:r w:rsidRPr="00060A01">
        <w:t>a)</w:t>
      </w:r>
      <w:r w:rsidRPr="00060A01">
        <w:tab/>
        <w:t>It enables the UE to receive system information from the PLMN.</w:t>
      </w:r>
    </w:p>
    <w:p w14:paraId="66D8AB82" w14:textId="77777777" w:rsidR="00117DED" w:rsidRPr="00060A01" w:rsidRDefault="00117DED" w:rsidP="00117DED">
      <w:pPr>
        <w:pStyle w:val="B1"/>
      </w:pPr>
      <w:r w:rsidRPr="00060A01">
        <w:t>b)</w:t>
      </w:r>
      <w:r w:rsidRPr="00060A01">
        <w:tab/>
        <w:t>When registered and if the UE wishes to establish an RRC connection, it can do this by initially accessing the network on the control channel of the cell on which it is camped.</w:t>
      </w:r>
    </w:p>
    <w:p w14:paraId="213896D6" w14:textId="77777777" w:rsidR="00117DED" w:rsidRPr="00060A01" w:rsidRDefault="00117DED" w:rsidP="00117DED">
      <w:pPr>
        <w:pStyle w:val="B1"/>
      </w:pPr>
      <w:r w:rsidRPr="00060A01">
        <w:t>c)</w:t>
      </w:r>
      <w:r w:rsidRPr="00060A01">
        <w:tab/>
        <w:t>If the PLMN receives a call for the registered UE, it knows (in most cases) the registration area of the cell in which the UE is camped. It can then send a "paging" message for the UE on control channels of all the cells in the registration area. The UE will then receive the paging message because it is tuned to the control channel of a cell in that registration area and the UE can respond on that control channel.</w:t>
      </w:r>
    </w:p>
    <w:p w14:paraId="12FF45D8" w14:textId="77777777" w:rsidR="00117DED" w:rsidRPr="00060A01" w:rsidRDefault="00117DED" w:rsidP="00117DED">
      <w:pPr>
        <w:pStyle w:val="B1"/>
      </w:pPr>
      <w:r w:rsidRPr="00060A01">
        <w:t>d)</w:t>
      </w:r>
      <w:r w:rsidRPr="00060A01">
        <w:tab/>
        <w:t>It enables the UE to receive cell broadcast services.</w:t>
      </w:r>
    </w:p>
    <w:p w14:paraId="6627287D" w14:textId="77777777" w:rsidR="00117DED" w:rsidRPr="00060A01" w:rsidRDefault="00117DED" w:rsidP="00117DED">
      <w:r w:rsidRPr="00060A01">
        <w:t>If the UE is unable to find a suitable cell to camp on, or the USIM is not inserted, or if the location registration failed</w:t>
      </w:r>
      <w:r w:rsidRPr="00060A01">
        <w:rPr>
          <w:lang w:eastAsia="ja-JP"/>
        </w:rPr>
        <w:t xml:space="preserve"> </w:t>
      </w:r>
      <w:r w:rsidRPr="00060A01">
        <w:t>(except for LR rejected with cause #12, cause #14, cause #15 or cause #25, see [5] and [16]), it attempts to camp on a cell irrespective of the PLMN identity, and enters a "limited service" state in which it can only attempt to make emergency calls</w:t>
      </w:r>
      <w:r w:rsidRPr="00250187">
        <w:t>, receive ETWS, and receive CMAS</w:t>
      </w:r>
      <w:r w:rsidRPr="00060A01">
        <w:t>.</w:t>
      </w:r>
    </w:p>
    <w:p w14:paraId="07492605" w14:textId="77777777" w:rsidR="00117DED" w:rsidRPr="00060A01" w:rsidRDefault="00117DED" w:rsidP="00117DED">
      <w:r w:rsidRPr="00060A01">
        <w:t>The idle mode tasks can be subdivided into four processes:</w:t>
      </w:r>
    </w:p>
    <w:p w14:paraId="1C4442CB" w14:textId="77777777" w:rsidR="00117DED" w:rsidRPr="00060A01" w:rsidRDefault="00117DED" w:rsidP="00117DED">
      <w:pPr>
        <w:pStyle w:val="B1"/>
      </w:pPr>
      <w:r w:rsidRPr="00060A01">
        <w:t>-</w:t>
      </w:r>
      <w:r w:rsidRPr="00060A01">
        <w:tab/>
        <w:t>PLMN selection;</w:t>
      </w:r>
    </w:p>
    <w:p w14:paraId="01C32956" w14:textId="77777777" w:rsidR="00117DED" w:rsidRPr="00060A01" w:rsidRDefault="00117DED" w:rsidP="00117DED">
      <w:pPr>
        <w:pStyle w:val="B1"/>
      </w:pPr>
      <w:r w:rsidRPr="00060A01">
        <w:t>-</w:t>
      </w:r>
      <w:r w:rsidRPr="00060A01">
        <w:tab/>
        <w:t>Cell selection and reselection;</w:t>
      </w:r>
    </w:p>
    <w:p w14:paraId="37157593" w14:textId="77777777" w:rsidR="00117DED" w:rsidRPr="00060A01" w:rsidRDefault="00117DED" w:rsidP="00117DED">
      <w:pPr>
        <w:pStyle w:val="B1"/>
      </w:pPr>
      <w:r w:rsidRPr="00060A01">
        <w:t>-</w:t>
      </w:r>
      <w:r w:rsidRPr="00060A01">
        <w:tab/>
        <w:t>Location registration;</w:t>
      </w:r>
    </w:p>
    <w:p w14:paraId="4D4C5E1F" w14:textId="77777777" w:rsidR="00117DED" w:rsidRPr="00777353" w:rsidRDefault="00117DED" w:rsidP="00117DED">
      <w:pPr>
        <w:ind w:left="568" w:hanging="284"/>
      </w:pPr>
      <w:r w:rsidRPr="00060A01">
        <w:t>-</w:t>
      </w:r>
      <w:r w:rsidRPr="00060A01">
        <w:tab/>
        <w:t>Support for manual CSG selection.</w:t>
      </w:r>
    </w:p>
    <w:p w14:paraId="05C3B451" w14:textId="77777777" w:rsidR="00117DED" w:rsidRPr="00060A01" w:rsidRDefault="00117DED" w:rsidP="00117DED">
      <w:r w:rsidRPr="00060A01">
        <w:t>The relationship between these processes is illustrated in Figure 1.</w:t>
      </w:r>
    </w:p>
    <w:p w14:paraId="3FE92DDD" w14:textId="77777777" w:rsidR="00117DED" w:rsidRPr="00060A01" w:rsidRDefault="00117DED" w:rsidP="00117DED">
      <w:pPr>
        <w:pStyle w:val="TH"/>
        <w:rPr>
          <w:b w:val="0"/>
          <w:i/>
          <w:sz w:val="28"/>
        </w:rPr>
      </w:pPr>
      <w:bookmarkStart w:id="25" w:name="_975763386"/>
      <w:bookmarkStart w:id="26" w:name="_977548777"/>
      <w:bookmarkEnd w:id="25"/>
      <w:bookmarkEnd w:id="26"/>
    </w:p>
    <w:bookmarkStart w:id="27" w:name="_MON_1364326591"/>
    <w:bookmarkEnd w:id="27"/>
    <w:p w14:paraId="6F915817" w14:textId="77777777" w:rsidR="00117DED" w:rsidRPr="00060A01" w:rsidRDefault="00117DED" w:rsidP="00117DED">
      <w:pPr>
        <w:pStyle w:val="TH"/>
        <w:rPr>
          <w:b w:val="0"/>
          <w:i/>
          <w:sz w:val="28"/>
        </w:rPr>
      </w:pPr>
      <w:r w:rsidRPr="00060A01">
        <w:rPr>
          <w:i/>
        </w:rPr>
        <w:object w:dxaOrig="8647" w:dyaOrig="6275" w14:anchorId="0584A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314.3pt" o:ole="" fillcolor="window">
            <v:imagedata r:id="rId19" o:title=""/>
          </v:shape>
          <o:OLEObject Type="Embed" ProgID="Word.Picture.8" ShapeID="_x0000_i1025" DrawAspect="Content" ObjectID="_1715440588" r:id="rId20"/>
        </w:object>
      </w:r>
    </w:p>
    <w:p w14:paraId="35ED5E45" w14:textId="77777777" w:rsidR="00117DED" w:rsidRDefault="00117DED" w:rsidP="00117DED">
      <w:pPr>
        <w:pStyle w:val="TF"/>
      </w:pPr>
      <w:bookmarkStart w:id="28" w:name="_Ref440698934"/>
      <w:r w:rsidRPr="00060A01">
        <w:t>Figure 1</w:t>
      </w:r>
      <w:bookmarkEnd w:id="28"/>
      <w:r w:rsidRPr="00060A01">
        <w:t>: Overall Idle Mode process</w:t>
      </w:r>
    </w:p>
    <w:p w14:paraId="6E4656E7" w14:textId="77777777" w:rsidR="00117DED" w:rsidRDefault="00117DED" w:rsidP="00117DED">
      <w:r w:rsidRPr="00291EEB">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1B80D3F5" w14:textId="77777777" w:rsidR="00117DED" w:rsidRPr="00060A01" w:rsidRDefault="00117DED" w:rsidP="00117DED">
      <w:r>
        <w:t xml:space="preserve">When NAS indicates that extended DRX in Idle mode parameters have been received, </w:t>
      </w:r>
      <w:r w:rsidRPr="00291EEB">
        <w:t>the AS configuration (e.g. priorities provided by dedicated signalling and logged measurements) is kept, all running timers continue to run but the UE need not perform any idle mode tasks.</w:t>
      </w:r>
      <w:r>
        <w:t xml:space="preserve"> When NAS indicates that extended DRX in Idle mode parameters have been received, the AS starts a timer to indicate the start of the paging transmission window.</w:t>
      </w:r>
      <w:r w:rsidRPr="00291EEB">
        <w:t xml:space="preserve">If a timer expires while the UE is in </w:t>
      </w:r>
      <w:r>
        <w:t>extended DRX</w:t>
      </w:r>
      <w:r w:rsidRPr="00291EEB">
        <w:t xml:space="preserve"> it is up to UE implementation whether it performs the corresponding action immediately or the latest when </w:t>
      </w:r>
      <w:r>
        <w:t>the paging transmission window starts</w:t>
      </w:r>
      <w:r w:rsidRPr="00291EEB">
        <w:t>.</w:t>
      </w:r>
      <w:r>
        <w:t xml:space="preserve"> When the timer of the extended DRX expires, the AS re-starts the timer of the extended DRX, the AS starts a timer to indicate the end of the paging transmission window, and the </w:t>
      </w:r>
      <w:r w:rsidRPr="00291EEB">
        <w:t>UE shall perform all idle mode tasks</w:t>
      </w:r>
      <w:r>
        <w:t xml:space="preserve"> until the timer of the paging transmission window expires.</w:t>
      </w:r>
    </w:p>
    <w:p w14:paraId="3850112E" w14:textId="77777777" w:rsidR="00117DED" w:rsidRPr="00060A01" w:rsidRDefault="00117DED" w:rsidP="00117DED">
      <w:pPr>
        <w:pStyle w:val="Heading2"/>
      </w:pPr>
      <w:bookmarkStart w:id="29" w:name="_Toc517860963"/>
      <w:r w:rsidRPr="00060A01">
        <w:t>4.2</w:t>
      </w:r>
      <w:r w:rsidRPr="00060A01">
        <w:tab/>
        <w:t>Functional division between AS and NAS in Idle mode</w:t>
      </w:r>
      <w:bookmarkEnd w:id="29"/>
    </w:p>
    <w:p w14:paraId="72AFEDDF" w14:textId="77777777" w:rsidR="00117DED" w:rsidRPr="00060A01" w:rsidRDefault="00117DED" w:rsidP="00117DED">
      <w:r w:rsidRPr="00060A01">
        <w:t>Table 1 presents the functional division between UE non-access stratum (NAS) and UE access stratum (AS) in idle mode. The NAS</w:t>
      </w:r>
      <w:r w:rsidRPr="00060A01">
        <w:rPr>
          <w:lang w:eastAsia="ja-JP"/>
        </w:rPr>
        <w:t xml:space="preserve"> </w:t>
      </w:r>
      <w:r w:rsidRPr="00060A01">
        <w:t>part is specified in [5] and the AS</w:t>
      </w:r>
      <w:r w:rsidRPr="00060A01">
        <w:rPr>
          <w:lang w:eastAsia="ja-JP"/>
        </w:rPr>
        <w:t xml:space="preserve"> </w:t>
      </w:r>
      <w:r w:rsidRPr="00060A01">
        <w:t>part in the present document. Examples of different idle mode procedures are presented in Clause 10.</w:t>
      </w:r>
      <w:bookmarkStart w:id="30" w:name="_Ref440699169"/>
    </w:p>
    <w:p w14:paraId="62456DE2" w14:textId="77777777" w:rsidR="00117DED" w:rsidRPr="00060A01" w:rsidRDefault="00117DED" w:rsidP="00117DED">
      <w:pPr>
        <w:pStyle w:val="TH"/>
      </w:pPr>
      <w:r w:rsidRPr="00060A01">
        <w:lastRenderedPageBreak/>
        <w:t>Table 1</w:t>
      </w:r>
      <w:bookmarkEnd w:id="30"/>
      <w:r w:rsidRPr="00060A01">
        <w:t>: Functional division between AS and NAS in idle mode</w:t>
      </w:r>
    </w:p>
    <w:tbl>
      <w:tblPr>
        <w:tblW w:w="962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117DED" w:rsidRPr="00060A01" w14:paraId="69B8FCD7" w14:textId="77777777" w:rsidTr="005101F9">
        <w:trPr>
          <w:trHeight w:val="597"/>
          <w:tblHeader/>
        </w:trPr>
        <w:tc>
          <w:tcPr>
            <w:tcW w:w="1690" w:type="dxa"/>
          </w:tcPr>
          <w:p w14:paraId="1C956A45" w14:textId="77777777" w:rsidR="00117DED" w:rsidRPr="00060A01" w:rsidRDefault="00117DED" w:rsidP="005101F9">
            <w:pPr>
              <w:pStyle w:val="TAH"/>
            </w:pPr>
            <w:r w:rsidRPr="00060A01">
              <w:lastRenderedPageBreak/>
              <w:t>Idle Mode Process</w:t>
            </w:r>
          </w:p>
        </w:tc>
        <w:tc>
          <w:tcPr>
            <w:tcW w:w="4253" w:type="dxa"/>
          </w:tcPr>
          <w:p w14:paraId="2B1A9383" w14:textId="77777777" w:rsidR="00117DED" w:rsidRPr="00060A01" w:rsidRDefault="00117DED" w:rsidP="005101F9">
            <w:pPr>
              <w:pStyle w:val="TAH"/>
            </w:pPr>
            <w:r w:rsidRPr="00060A01">
              <w:t>UE Non-Access Stratum</w:t>
            </w:r>
          </w:p>
        </w:tc>
        <w:tc>
          <w:tcPr>
            <w:tcW w:w="3685" w:type="dxa"/>
          </w:tcPr>
          <w:p w14:paraId="3599D624" w14:textId="77777777" w:rsidR="00117DED" w:rsidRPr="00060A01" w:rsidRDefault="00117DED" w:rsidP="005101F9">
            <w:pPr>
              <w:pStyle w:val="TAH"/>
            </w:pPr>
            <w:r w:rsidRPr="00060A01">
              <w:t>UE Access Stratum</w:t>
            </w:r>
          </w:p>
        </w:tc>
      </w:tr>
      <w:tr w:rsidR="00117DED" w:rsidRPr="00060A01" w14:paraId="65ABC678" w14:textId="77777777" w:rsidTr="005101F9">
        <w:trPr>
          <w:trHeight w:val="1815"/>
        </w:trPr>
        <w:tc>
          <w:tcPr>
            <w:tcW w:w="1690" w:type="dxa"/>
          </w:tcPr>
          <w:p w14:paraId="78C8B52B" w14:textId="77777777" w:rsidR="00117DED" w:rsidRPr="00060A01" w:rsidRDefault="00117DED" w:rsidP="005101F9">
            <w:pPr>
              <w:pStyle w:val="TAL"/>
            </w:pPr>
            <w:r w:rsidRPr="00060A01">
              <w:t xml:space="preserve">PLMN Selection </w:t>
            </w:r>
          </w:p>
        </w:tc>
        <w:tc>
          <w:tcPr>
            <w:tcW w:w="4253" w:type="dxa"/>
          </w:tcPr>
          <w:p w14:paraId="46DB367F" w14:textId="77777777" w:rsidR="00117DED" w:rsidRPr="00060A01" w:rsidRDefault="00117DED" w:rsidP="005101F9">
            <w:pPr>
              <w:pStyle w:val="TAL"/>
              <w:rPr>
                <w:lang w:eastAsia="ko-KR"/>
              </w:rPr>
            </w:pPr>
            <w:r w:rsidRPr="00060A01">
              <w:t xml:space="preserve">Maintain </w:t>
            </w:r>
            <w:r w:rsidRPr="00060A01">
              <w:rPr>
                <w:lang w:eastAsia="ko-KR"/>
              </w:rPr>
              <w:t>the list of allowed PLMN types. It can be GSM-MAP only, ANSI-41 only or both.</w:t>
            </w:r>
          </w:p>
          <w:p w14:paraId="62C673FC" w14:textId="77777777" w:rsidR="00117DED" w:rsidRPr="00060A01" w:rsidRDefault="00117DED" w:rsidP="005101F9">
            <w:pPr>
              <w:pStyle w:val="TAL"/>
              <w:rPr>
                <w:lang w:eastAsia="ko-KR"/>
              </w:rPr>
            </w:pPr>
          </w:p>
          <w:p w14:paraId="725C802E" w14:textId="77777777" w:rsidR="00117DED" w:rsidRPr="00060A01" w:rsidRDefault="00117DED" w:rsidP="005101F9">
            <w:pPr>
              <w:pStyle w:val="TAL"/>
            </w:pPr>
            <w:r w:rsidRPr="00060A01">
              <w:t>Maintain a list of PLMNs in priority order according to [5]. Select a PLMN using automatic or manual mode as specified in [5] and</w:t>
            </w:r>
            <w:r w:rsidRPr="00060A01">
              <w:rPr>
                <w:lang w:eastAsia="ja-JP"/>
              </w:rPr>
              <w:t xml:space="preserve"> r</w:t>
            </w:r>
            <w:r w:rsidRPr="00060A01">
              <w:t>equest AS to select a cell belonging to this PLMN. For each PLMN, associated RAT(s)</w:t>
            </w:r>
            <w:r w:rsidRPr="00060A01">
              <w:rPr>
                <w:lang w:eastAsia="ja-JP"/>
              </w:rPr>
              <w:t xml:space="preserve"> </w:t>
            </w:r>
            <w:r w:rsidRPr="00060A01">
              <w:t>may be set.</w:t>
            </w:r>
          </w:p>
          <w:p w14:paraId="61AE6BA8" w14:textId="77777777" w:rsidR="00117DED" w:rsidRPr="00060A01" w:rsidRDefault="00117DED" w:rsidP="005101F9">
            <w:pPr>
              <w:pStyle w:val="TAL"/>
            </w:pPr>
          </w:p>
          <w:p w14:paraId="7B64EB1D" w14:textId="77777777" w:rsidR="00117DED" w:rsidRPr="00060A01" w:rsidRDefault="00117DED" w:rsidP="005101F9">
            <w:pPr>
              <w:pStyle w:val="TAL"/>
            </w:pPr>
            <w:r w:rsidRPr="00060A01">
              <w:t>Evaluate reports of available PLMNs from AS for PLMN selection.</w:t>
            </w:r>
          </w:p>
          <w:p w14:paraId="699CA4A1" w14:textId="77777777" w:rsidR="00117DED" w:rsidRPr="00060A01" w:rsidRDefault="00117DED" w:rsidP="005101F9">
            <w:pPr>
              <w:pStyle w:val="TAL"/>
            </w:pPr>
          </w:p>
          <w:p w14:paraId="3964A050" w14:textId="77777777" w:rsidR="00117DED" w:rsidRPr="00060A01" w:rsidRDefault="00117DED" w:rsidP="005101F9">
            <w:pPr>
              <w:pStyle w:val="TAL"/>
            </w:pPr>
            <w:r w:rsidRPr="00060A01">
              <w:t>Maintain a list of equivalent PLMN identities.</w:t>
            </w:r>
          </w:p>
        </w:tc>
        <w:tc>
          <w:tcPr>
            <w:tcW w:w="3685" w:type="dxa"/>
          </w:tcPr>
          <w:p w14:paraId="6466DF26" w14:textId="77777777" w:rsidR="00117DED" w:rsidRPr="00060A01" w:rsidRDefault="00117DED" w:rsidP="005101F9">
            <w:pPr>
              <w:pStyle w:val="TAL"/>
              <w:rPr>
                <w:lang w:eastAsia="ja-JP"/>
              </w:rPr>
            </w:pPr>
            <w:r w:rsidRPr="00060A01">
              <w:t>Search for available PLMNs.</w:t>
            </w:r>
          </w:p>
          <w:p w14:paraId="598B9696" w14:textId="77777777" w:rsidR="00117DED" w:rsidRPr="00060A01" w:rsidRDefault="00117DED" w:rsidP="005101F9">
            <w:pPr>
              <w:pStyle w:val="TAL"/>
              <w:rPr>
                <w:lang w:eastAsia="ja-JP"/>
              </w:rPr>
            </w:pPr>
          </w:p>
          <w:p w14:paraId="5B1CD3E7" w14:textId="77777777" w:rsidR="00117DED" w:rsidRPr="00060A01" w:rsidRDefault="00117DED" w:rsidP="005101F9">
            <w:pPr>
              <w:pStyle w:val="TAL"/>
            </w:pPr>
            <w:r w:rsidRPr="00060A01">
              <w:t>If associated RAT(s)</w:t>
            </w:r>
            <w:r w:rsidRPr="00060A01">
              <w:rPr>
                <w:lang w:eastAsia="ja-JP"/>
              </w:rPr>
              <w:t xml:space="preserve"> </w:t>
            </w:r>
            <w:r w:rsidRPr="00060A01">
              <w:t>is (are) set for the PLMN, search in this (these) RAT(s)</w:t>
            </w:r>
            <w:r w:rsidRPr="00060A01">
              <w:rPr>
                <w:lang w:eastAsia="ja-JP"/>
              </w:rPr>
              <w:t xml:space="preserve"> </w:t>
            </w:r>
            <w:r w:rsidRPr="00060A01">
              <w:t>and other RAT(s)</w:t>
            </w:r>
            <w:r w:rsidRPr="00060A01">
              <w:rPr>
                <w:lang w:eastAsia="ja-JP"/>
              </w:rPr>
              <w:t xml:space="preserve"> </w:t>
            </w:r>
            <w:r w:rsidRPr="00060A01">
              <w:t>for that PLMN as specified in [5].</w:t>
            </w:r>
          </w:p>
          <w:p w14:paraId="7BFA35D5" w14:textId="77777777" w:rsidR="00117DED" w:rsidRPr="00060A01" w:rsidRDefault="00117DED" w:rsidP="005101F9">
            <w:pPr>
              <w:pStyle w:val="TAL"/>
              <w:rPr>
                <w:lang w:eastAsia="ja-JP"/>
              </w:rPr>
            </w:pPr>
          </w:p>
          <w:p w14:paraId="48F02251" w14:textId="77777777" w:rsidR="00117DED" w:rsidRPr="00060A01" w:rsidRDefault="00117DED" w:rsidP="005101F9">
            <w:pPr>
              <w:pStyle w:val="TAL"/>
            </w:pPr>
            <w:r w:rsidRPr="00060A01">
              <w:t>Perform measurements to support PLMN selection.</w:t>
            </w:r>
          </w:p>
          <w:p w14:paraId="3F6153AB" w14:textId="77777777" w:rsidR="00117DED" w:rsidRPr="00060A01" w:rsidRDefault="00117DED" w:rsidP="005101F9">
            <w:pPr>
              <w:pStyle w:val="TAL"/>
            </w:pPr>
          </w:p>
          <w:p w14:paraId="13D3A396" w14:textId="77777777" w:rsidR="00117DED" w:rsidRPr="00060A01" w:rsidRDefault="00117DED" w:rsidP="005101F9">
            <w:pPr>
              <w:pStyle w:val="TAL"/>
            </w:pPr>
            <w:r w:rsidRPr="00060A01">
              <w:t>Synchronise to a broadcast channel to identify found PLMNs.</w:t>
            </w:r>
          </w:p>
          <w:p w14:paraId="39376A83" w14:textId="77777777" w:rsidR="00117DED" w:rsidRPr="00060A01" w:rsidRDefault="00117DED" w:rsidP="005101F9">
            <w:pPr>
              <w:pStyle w:val="TAL"/>
              <w:rPr>
                <w:lang w:eastAsia="ja-JP"/>
              </w:rPr>
            </w:pPr>
          </w:p>
          <w:p w14:paraId="1DFE0633" w14:textId="77777777" w:rsidR="00117DED" w:rsidRPr="00060A01" w:rsidRDefault="00117DED" w:rsidP="005101F9">
            <w:pPr>
              <w:pStyle w:val="TAL"/>
            </w:pPr>
            <w:r w:rsidRPr="00060A01">
              <w:t>Report available PLMNs with associated PLMN type and RAT</w:t>
            </w:r>
            <w:r w:rsidRPr="00060A01">
              <w:rPr>
                <w:lang w:eastAsia="ja-JP"/>
              </w:rPr>
              <w:t xml:space="preserve"> </w:t>
            </w:r>
            <w:r w:rsidRPr="00060A01">
              <w:t>to NAS on request from NAS or autonomously.</w:t>
            </w:r>
          </w:p>
          <w:p w14:paraId="35408781" w14:textId="77777777" w:rsidR="00117DED" w:rsidRPr="00060A01" w:rsidRDefault="00117DED" w:rsidP="005101F9">
            <w:pPr>
              <w:pStyle w:val="TAL"/>
            </w:pPr>
          </w:p>
          <w:p w14:paraId="079B2374" w14:textId="77777777" w:rsidR="00117DED" w:rsidRPr="00060A01" w:rsidRDefault="00117DED" w:rsidP="005101F9">
            <w:pPr>
              <w:pStyle w:val="TAL"/>
            </w:pPr>
            <w:r w:rsidRPr="00060A01">
              <w:t>It shall respect allowed PLMN types indications from NAS.</w:t>
            </w:r>
          </w:p>
        </w:tc>
      </w:tr>
      <w:tr w:rsidR="00117DED" w:rsidRPr="00060A01" w14:paraId="40FE94FB" w14:textId="77777777" w:rsidTr="005101F9">
        <w:trPr>
          <w:trHeight w:val="1815"/>
        </w:trPr>
        <w:tc>
          <w:tcPr>
            <w:tcW w:w="1690" w:type="dxa"/>
          </w:tcPr>
          <w:p w14:paraId="09E9E5AE" w14:textId="77777777" w:rsidR="00117DED" w:rsidRPr="00060A01" w:rsidRDefault="00117DED" w:rsidP="005101F9">
            <w:pPr>
              <w:pStyle w:val="TAL"/>
            </w:pPr>
            <w:r w:rsidRPr="00060A01">
              <w:t xml:space="preserve">Cell </w:t>
            </w:r>
            <w:r w:rsidRPr="00060A01">
              <w:br/>
              <w:t>Selection</w:t>
            </w:r>
          </w:p>
        </w:tc>
        <w:tc>
          <w:tcPr>
            <w:tcW w:w="4253" w:type="dxa"/>
          </w:tcPr>
          <w:p w14:paraId="6D1CEFE4" w14:textId="1311CED2" w:rsidR="00117DED" w:rsidRPr="00060A01" w:rsidRDefault="00117DED" w:rsidP="005101F9">
            <w:pPr>
              <w:pStyle w:val="TAL"/>
            </w:pPr>
            <w:r w:rsidRPr="00060A01">
              <w:t>Control cell selection for example by indicating RAT(s)</w:t>
            </w:r>
            <w:r w:rsidRPr="00060A01">
              <w:rPr>
                <w:lang w:eastAsia="ja-JP"/>
              </w:rPr>
              <w:t xml:space="preserve"> </w:t>
            </w:r>
            <w:r w:rsidRPr="00060A01">
              <w:t xml:space="preserve">associated with the selected PLMN to be used initially in the search of a cell in the cell selection. NAS is also maintaining lists of forbidden registration areas </w:t>
            </w:r>
            <w:r w:rsidRPr="00060A01">
              <w:rPr>
                <w:lang w:eastAsia="ja-JP"/>
              </w:rPr>
              <w:t xml:space="preserve">and a </w:t>
            </w:r>
            <w:ins w:id="31" w:author="Pudney, Chris, Vodafone" w:date="2022-05-27T11:34:00Z">
              <w:r w:rsidR="00E61BC4">
                <w:rPr>
                  <w:lang w:eastAsia="ja-JP"/>
                </w:rPr>
                <w:t xml:space="preserve">Permitted </w:t>
              </w:r>
            </w:ins>
            <w:r w:rsidRPr="00060A01">
              <w:rPr>
                <w:lang w:eastAsia="ja-JP"/>
              </w:rPr>
              <w:t xml:space="preserve">CSG </w:t>
            </w:r>
            <w:del w:id="32" w:author="Pudney, Chris, Vodafone" w:date="2022-05-27T11:34:00Z">
              <w:r w:rsidRPr="00060A01" w:rsidDel="00E61BC4">
                <w:rPr>
                  <w:lang w:eastAsia="ja-JP"/>
                </w:rPr>
                <w:delText>white</w:delText>
              </w:r>
            </w:del>
            <w:r w:rsidRPr="00060A01">
              <w:rPr>
                <w:lang w:eastAsia="ja-JP"/>
              </w:rPr>
              <w:t>list. NAS provides these lists to AS</w:t>
            </w:r>
            <w:r w:rsidRPr="00060A01">
              <w:t>.</w:t>
            </w:r>
          </w:p>
        </w:tc>
        <w:tc>
          <w:tcPr>
            <w:tcW w:w="3685" w:type="dxa"/>
          </w:tcPr>
          <w:p w14:paraId="0A2BFA10" w14:textId="77777777" w:rsidR="00117DED" w:rsidRPr="00060A01" w:rsidRDefault="00117DED" w:rsidP="005101F9">
            <w:pPr>
              <w:pStyle w:val="TAL"/>
            </w:pPr>
            <w:r w:rsidRPr="00060A01">
              <w:t>Perform measurements needed to support cell selection.</w:t>
            </w:r>
          </w:p>
          <w:p w14:paraId="5424F195" w14:textId="77777777" w:rsidR="00117DED" w:rsidRPr="00060A01" w:rsidRDefault="00117DED" w:rsidP="005101F9">
            <w:pPr>
              <w:pStyle w:val="TAL"/>
            </w:pPr>
          </w:p>
          <w:p w14:paraId="2854BCB1" w14:textId="77777777" w:rsidR="00117DED" w:rsidRPr="00060A01" w:rsidRDefault="00117DED" w:rsidP="005101F9">
            <w:pPr>
              <w:pStyle w:val="TAL"/>
            </w:pPr>
            <w:r w:rsidRPr="00060A01">
              <w:t>Detect and synchronise to a broadcast channel. Receive and handle broadcast information. Forward NAS system information to NAS.</w:t>
            </w:r>
          </w:p>
          <w:p w14:paraId="55D7AACA" w14:textId="77777777" w:rsidR="00117DED" w:rsidRPr="00060A01" w:rsidRDefault="00117DED" w:rsidP="005101F9">
            <w:pPr>
              <w:pStyle w:val="TAL"/>
            </w:pPr>
          </w:p>
          <w:p w14:paraId="4DBFF514" w14:textId="77777777" w:rsidR="00117DED" w:rsidRPr="00060A01" w:rsidRDefault="00117DED" w:rsidP="005101F9">
            <w:pPr>
              <w:pStyle w:val="TAL"/>
            </w:pPr>
            <w:r w:rsidRPr="00060A01">
              <w:t>Search for a suitable cell. The cells broadcast their 'PLMN identity' (GSM-MAP) or 'SID'  and may broadcast a CSG ID and CSG indicator in the system information. Respond to NAS whether such cell is found or not.</w:t>
            </w:r>
          </w:p>
          <w:p w14:paraId="5829D71B" w14:textId="77777777" w:rsidR="00117DED" w:rsidRPr="00060A01" w:rsidRDefault="00117DED" w:rsidP="005101F9">
            <w:pPr>
              <w:pStyle w:val="TAL"/>
              <w:rPr>
                <w:lang w:eastAsia="ja-JP"/>
              </w:rPr>
            </w:pPr>
          </w:p>
          <w:p w14:paraId="582E14A7" w14:textId="77777777" w:rsidR="00117DED" w:rsidRPr="00060A01" w:rsidRDefault="00117DED" w:rsidP="005101F9">
            <w:pPr>
              <w:pStyle w:val="TAL"/>
            </w:pPr>
            <w:r w:rsidRPr="00060A01">
              <w:t>If associated RATs is (are) set for the PLMN, perform the search in this (these) RAT(s)</w:t>
            </w:r>
            <w:r w:rsidRPr="00060A01">
              <w:rPr>
                <w:lang w:eastAsia="ja-JP"/>
              </w:rPr>
              <w:t xml:space="preserve"> </w:t>
            </w:r>
            <w:r w:rsidRPr="00060A01">
              <w:t>and other RATs</w:t>
            </w:r>
            <w:r w:rsidRPr="00060A01">
              <w:rPr>
                <w:lang w:eastAsia="ja-JP"/>
              </w:rPr>
              <w:t xml:space="preserve"> </w:t>
            </w:r>
            <w:r w:rsidRPr="00060A01">
              <w:t>for that PLMN as specified in [5].</w:t>
            </w:r>
          </w:p>
          <w:p w14:paraId="7ADB2F71" w14:textId="77777777" w:rsidR="00117DED" w:rsidRPr="00060A01" w:rsidRDefault="00117DED" w:rsidP="005101F9">
            <w:pPr>
              <w:pStyle w:val="TAL"/>
              <w:rPr>
                <w:lang w:eastAsia="ja-JP"/>
              </w:rPr>
            </w:pPr>
          </w:p>
          <w:p w14:paraId="45B80E04" w14:textId="77777777" w:rsidR="00117DED" w:rsidRPr="00060A01" w:rsidRDefault="00117DED" w:rsidP="005101F9">
            <w:pPr>
              <w:pStyle w:val="TAL"/>
            </w:pPr>
            <w:r w:rsidRPr="00060A01">
              <w:t>If such a cell is found, the cell is selected to camp on.</w:t>
            </w:r>
          </w:p>
        </w:tc>
      </w:tr>
      <w:tr w:rsidR="00117DED" w:rsidRPr="00060A01" w14:paraId="6CC9CA5A" w14:textId="77777777" w:rsidTr="005101F9">
        <w:trPr>
          <w:trHeight w:val="1815"/>
        </w:trPr>
        <w:tc>
          <w:tcPr>
            <w:tcW w:w="1690" w:type="dxa"/>
          </w:tcPr>
          <w:p w14:paraId="01A63FBF" w14:textId="77777777" w:rsidR="00117DED" w:rsidRPr="00060A01" w:rsidRDefault="00117DED" w:rsidP="005101F9">
            <w:pPr>
              <w:pStyle w:val="TAL"/>
            </w:pPr>
            <w:r w:rsidRPr="00060A01">
              <w:t xml:space="preserve">Cell </w:t>
            </w:r>
            <w:r w:rsidRPr="00060A01">
              <w:br/>
              <w:t>Reselection</w:t>
            </w:r>
          </w:p>
        </w:tc>
        <w:tc>
          <w:tcPr>
            <w:tcW w:w="4253" w:type="dxa"/>
          </w:tcPr>
          <w:p w14:paraId="61E83EB4" w14:textId="77777777" w:rsidR="00117DED" w:rsidRPr="00060A01" w:rsidRDefault="00117DED" w:rsidP="005101F9">
            <w:pPr>
              <w:pStyle w:val="TAL"/>
            </w:pPr>
            <w:r w:rsidRPr="00060A01">
              <w:t>Control cell reselection by for example, maintaining lists of forbidden registration areas.</w:t>
            </w:r>
          </w:p>
          <w:p w14:paraId="25BA61B3" w14:textId="77777777" w:rsidR="00117DED" w:rsidRPr="00060A01" w:rsidRDefault="00117DED" w:rsidP="005101F9">
            <w:pPr>
              <w:pStyle w:val="TAL"/>
            </w:pPr>
          </w:p>
          <w:p w14:paraId="7A42DAF4" w14:textId="77777777" w:rsidR="00117DED" w:rsidRPr="00060A01" w:rsidRDefault="00117DED" w:rsidP="005101F9">
            <w:pPr>
              <w:pStyle w:val="TAL"/>
              <w:rPr>
                <w:lang w:eastAsia="ja-JP"/>
              </w:rPr>
            </w:pPr>
            <w:r w:rsidRPr="00060A01">
              <w:t>Maintain a list of equivalent PLMN identities and provide the list to AS.</w:t>
            </w:r>
          </w:p>
          <w:p w14:paraId="71D6B50E" w14:textId="77777777" w:rsidR="00117DED" w:rsidRPr="00060A01" w:rsidRDefault="00117DED" w:rsidP="005101F9">
            <w:pPr>
              <w:pStyle w:val="TAL"/>
              <w:rPr>
                <w:lang w:eastAsia="ja-JP"/>
              </w:rPr>
            </w:pPr>
          </w:p>
          <w:p w14:paraId="54ECC203" w14:textId="77777777" w:rsidR="00117DED" w:rsidRPr="00060A01" w:rsidRDefault="00117DED" w:rsidP="005101F9">
            <w:pPr>
              <w:pStyle w:val="TAL"/>
            </w:pPr>
            <w:r w:rsidRPr="00060A01">
              <w:t>Maintain a list of forbidden LAs and provide the list to AS.</w:t>
            </w:r>
          </w:p>
          <w:p w14:paraId="19DBC489" w14:textId="77777777" w:rsidR="00117DED" w:rsidRPr="00060A01" w:rsidRDefault="00117DED" w:rsidP="005101F9">
            <w:pPr>
              <w:pStyle w:val="TAL"/>
            </w:pPr>
          </w:p>
          <w:p w14:paraId="1F0F6E46" w14:textId="425597F6" w:rsidR="00117DED" w:rsidRPr="00060A01" w:rsidRDefault="00117DED" w:rsidP="005101F9">
            <w:pPr>
              <w:pStyle w:val="TAL"/>
            </w:pPr>
            <w:r w:rsidRPr="00060A01">
              <w:t xml:space="preserve">Maintain a </w:t>
            </w:r>
            <w:ins w:id="33" w:author="Pudney, Chris, Vodafone" w:date="2022-05-27T11:35:00Z">
              <w:r w:rsidR="00C10D0A">
                <w:t xml:space="preserve">Permitted </w:t>
              </w:r>
            </w:ins>
            <w:r w:rsidRPr="00060A01">
              <w:t xml:space="preserve">CSG </w:t>
            </w:r>
            <w:del w:id="34" w:author="Pudney, Chris, Vodafone" w:date="2022-05-27T11:35:00Z">
              <w:r w:rsidRPr="00060A01" w:rsidDel="00C10D0A">
                <w:delText>white</w:delText>
              </w:r>
            </w:del>
            <w:r w:rsidRPr="00060A01">
              <w:t>list and provide the list to AS.</w:t>
            </w:r>
          </w:p>
        </w:tc>
        <w:tc>
          <w:tcPr>
            <w:tcW w:w="3685" w:type="dxa"/>
          </w:tcPr>
          <w:p w14:paraId="2E06373E" w14:textId="77777777" w:rsidR="00117DED" w:rsidRPr="00060A01" w:rsidRDefault="00117DED" w:rsidP="005101F9">
            <w:pPr>
              <w:pStyle w:val="TAL"/>
            </w:pPr>
            <w:r w:rsidRPr="00060A01">
              <w:t>Perform measurements needed to support cell reselection.</w:t>
            </w:r>
          </w:p>
          <w:p w14:paraId="3F8207C3" w14:textId="77777777" w:rsidR="00117DED" w:rsidRPr="00060A01" w:rsidRDefault="00117DED" w:rsidP="005101F9">
            <w:pPr>
              <w:pStyle w:val="TAL"/>
            </w:pPr>
          </w:p>
          <w:p w14:paraId="7A708D31" w14:textId="77777777" w:rsidR="00117DED" w:rsidRPr="00060A01" w:rsidRDefault="00117DED" w:rsidP="005101F9">
            <w:pPr>
              <w:pStyle w:val="TAL"/>
            </w:pPr>
            <w:r w:rsidRPr="00060A01">
              <w:t>Detect and synchronise to a broadcast channel. Receive and handle broadcast information. Forward NAS system information to NAS.</w:t>
            </w:r>
          </w:p>
          <w:p w14:paraId="4AE58A56" w14:textId="77777777" w:rsidR="00117DED" w:rsidRPr="00060A01" w:rsidRDefault="00117DED" w:rsidP="005101F9">
            <w:pPr>
              <w:pStyle w:val="TAL"/>
            </w:pPr>
          </w:p>
          <w:p w14:paraId="62F8D0B1" w14:textId="77777777" w:rsidR="00117DED" w:rsidRPr="00060A01" w:rsidRDefault="00117DED" w:rsidP="005101F9">
            <w:pPr>
              <w:pStyle w:val="TAL"/>
            </w:pPr>
            <w:r w:rsidRPr="00060A01">
              <w:t>Change cell if a more suitable cell is found.</w:t>
            </w:r>
          </w:p>
          <w:p w14:paraId="7E6B1321" w14:textId="77777777" w:rsidR="00117DED" w:rsidRPr="00060A01" w:rsidRDefault="00117DED" w:rsidP="005101F9">
            <w:pPr>
              <w:pStyle w:val="TAL"/>
            </w:pPr>
          </w:p>
        </w:tc>
      </w:tr>
      <w:tr w:rsidR="00117DED" w:rsidRPr="00060A01" w14:paraId="7E7D0E31" w14:textId="77777777" w:rsidTr="005101F9">
        <w:trPr>
          <w:trHeight w:val="1815"/>
        </w:trPr>
        <w:tc>
          <w:tcPr>
            <w:tcW w:w="1690" w:type="dxa"/>
          </w:tcPr>
          <w:p w14:paraId="1464D828" w14:textId="77777777" w:rsidR="00117DED" w:rsidRPr="00060A01" w:rsidRDefault="00117DED" w:rsidP="005101F9">
            <w:pPr>
              <w:pStyle w:val="TAL"/>
            </w:pPr>
            <w:r w:rsidRPr="00060A01">
              <w:t>Location registration</w:t>
            </w:r>
          </w:p>
        </w:tc>
        <w:tc>
          <w:tcPr>
            <w:tcW w:w="4253" w:type="dxa"/>
          </w:tcPr>
          <w:p w14:paraId="7BC53AF0" w14:textId="77777777" w:rsidR="00117DED" w:rsidRPr="00060A01" w:rsidRDefault="00117DED" w:rsidP="005101F9">
            <w:pPr>
              <w:pStyle w:val="TAL"/>
            </w:pPr>
            <w:r w:rsidRPr="00060A01">
              <w:t>Register the UE as active after power on.</w:t>
            </w:r>
          </w:p>
          <w:p w14:paraId="5873032B" w14:textId="77777777" w:rsidR="00117DED" w:rsidRPr="00060A01" w:rsidRDefault="00117DED" w:rsidP="005101F9">
            <w:pPr>
              <w:pStyle w:val="TAL"/>
            </w:pPr>
          </w:p>
          <w:p w14:paraId="4F4D7DBC" w14:textId="77777777" w:rsidR="00117DED" w:rsidRPr="00060A01" w:rsidRDefault="00117DED" w:rsidP="005101F9">
            <w:pPr>
              <w:pStyle w:val="TAL"/>
            </w:pPr>
            <w:r w:rsidRPr="00060A01">
              <w:t>Register the UE's presence in a registration area, for instance regularly or when entering a new registration area.</w:t>
            </w:r>
          </w:p>
          <w:p w14:paraId="6ADD6B76" w14:textId="77777777" w:rsidR="00117DED" w:rsidRPr="00060A01" w:rsidRDefault="00117DED" w:rsidP="005101F9">
            <w:pPr>
              <w:pStyle w:val="TAL"/>
            </w:pPr>
          </w:p>
          <w:p w14:paraId="4B7089B9" w14:textId="77777777" w:rsidR="00117DED" w:rsidRPr="00060A01" w:rsidRDefault="00117DED" w:rsidP="005101F9">
            <w:pPr>
              <w:pStyle w:val="TAL"/>
            </w:pPr>
            <w:r w:rsidRPr="00060A01">
              <w:t>Maintain lists of forbidden LAs.</w:t>
            </w:r>
          </w:p>
          <w:p w14:paraId="376061CA" w14:textId="77777777" w:rsidR="00117DED" w:rsidRPr="00060A01" w:rsidRDefault="00117DED" w:rsidP="005101F9">
            <w:pPr>
              <w:pStyle w:val="TAL"/>
              <w:rPr>
                <w:lang w:eastAsia="ja-JP"/>
              </w:rPr>
            </w:pPr>
          </w:p>
          <w:p w14:paraId="07944539" w14:textId="77777777" w:rsidR="00117DED" w:rsidRPr="00060A01" w:rsidRDefault="00117DED" w:rsidP="005101F9">
            <w:pPr>
              <w:pStyle w:val="TAL"/>
            </w:pPr>
            <w:r w:rsidRPr="00060A01">
              <w:t>Deregister UE when shutting down.</w:t>
            </w:r>
          </w:p>
        </w:tc>
        <w:tc>
          <w:tcPr>
            <w:tcW w:w="3685" w:type="dxa"/>
          </w:tcPr>
          <w:p w14:paraId="5E305015" w14:textId="77777777" w:rsidR="00117DED" w:rsidRPr="00060A01" w:rsidRDefault="00117DED" w:rsidP="005101F9">
            <w:pPr>
              <w:pStyle w:val="TAL"/>
            </w:pPr>
            <w:r w:rsidRPr="00060A01">
              <w:t>Report registration area information to NAS.</w:t>
            </w:r>
          </w:p>
        </w:tc>
      </w:tr>
      <w:tr w:rsidR="00117DED" w:rsidRPr="00060A01" w14:paraId="2384EDA0" w14:textId="77777777" w:rsidTr="005101F9">
        <w:trPr>
          <w:trHeight w:val="1815"/>
        </w:trPr>
        <w:tc>
          <w:tcPr>
            <w:tcW w:w="1690" w:type="dxa"/>
          </w:tcPr>
          <w:p w14:paraId="1E966277" w14:textId="77777777" w:rsidR="00117DED" w:rsidRPr="00060A01" w:rsidRDefault="00117DED" w:rsidP="005101F9">
            <w:pPr>
              <w:pStyle w:val="TAL"/>
            </w:pPr>
            <w:r w:rsidRPr="00060A01">
              <w:lastRenderedPageBreak/>
              <w:t>MBMS</w:t>
            </w:r>
          </w:p>
        </w:tc>
        <w:tc>
          <w:tcPr>
            <w:tcW w:w="4253" w:type="dxa"/>
          </w:tcPr>
          <w:p w14:paraId="0A4C4208" w14:textId="77777777" w:rsidR="00117DED" w:rsidRPr="00060A01" w:rsidRDefault="00117DED" w:rsidP="005101F9">
            <w:pPr>
              <w:pStyle w:val="TAL"/>
            </w:pPr>
            <w:r w:rsidRPr="00060A01">
              <w:t>Maintain priority information for various services and participate in service selection.</w:t>
            </w:r>
          </w:p>
          <w:p w14:paraId="2A8DD55F" w14:textId="77777777" w:rsidR="00117DED" w:rsidRPr="00060A01" w:rsidRDefault="00117DED" w:rsidP="005101F9">
            <w:pPr>
              <w:pStyle w:val="TAL"/>
            </w:pPr>
          </w:p>
          <w:p w14:paraId="1E3F5449" w14:textId="77777777" w:rsidR="00117DED" w:rsidRPr="00060A01" w:rsidRDefault="00117DED" w:rsidP="005101F9">
            <w:pPr>
              <w:pStyle w:val="TAL"/>
            </w:pPr>
            <w:r w:rsidRPr="00060A01">
              <w:t>Indicate to AS if an offered session has previously been received.</w:t>
            </w:r>
          </w:p>
        </w:tc>
        <w:tc>
          <w:tcPr>
            <w:tcW w:w="3685" w:type="dxa"/>
          </w:tcPr>
          <w:p w14:paraId="7E9145E3" w14:textId="77777777" w:rsidR="00117DED" w:rsidRPr="00060A01" w:rsidRDefault="00117DED" w:rsidP="005101F9">
            <w:pPr>
              <w:pStyle w:val="TAL"/>
            </w:pPr>
            <w:r w:rsidRPr="00060A01">
              <w:t>Maintain a list of TMGIs of activated services.</w:t>
            </w:r>
          </w:p>
          <w:p w14:paraId="26331FB6" w14:textId="77777777" w:rsidR="00117DED" w:rsidRPr="00060A01" w:rsidRDefault="00117DED" w:rsidP="005101F9">
            <w:pPr>
              <w:pStyle w:val="TAL"/>
            </w:pPr>
          </w:p>
          <w:p w14:paraId="1254418B" w14:textId="77777777" w:rsidR="00117DED" w:rsidRPr="00060A01" w:rsidRDefault="00117DED" w:rsidP="005101F9">
            <w:pPr>
              <w:pStyle w:val="TAL"/>
            </w:pPr>
            <w:r w:rsidRPr="00060A01">
              <w:t>Notify NAS of service availability and request NAS to prioritise in case of service conflicts.</w:t>
            </w:r>
          </w:p>
          <w:p w14:paraId="45631C5B" w14:textId="77777777" w:rsidR="00117DED" w:rsidRPr="00060A01" w:rsidRDefault="00117DED" w:rsidP="005101F9">
            <w:pPr>
              <w:pStyle w:val="TAL"/>
            </w:pPr>
          </w:p>
          <w:p w14:paraId="0643A501" w14:textId="77777777" w:rsidR="00117DED" w:rsidRPr="00060A01" w:rsidRDefault="00117DED" w:rsidP="005101F9">
            <w:pPr>
              <w:pStyle w:val="TAL"/>
            </w:pPr>
            <w:r w:rsidRPr="00060A01">
              <w:t>Report to NAS when an activated service requires action.</w:t>
            </w:r>
          </w:p>
          <w:p w14:paraId="6C1DD7F3" w14:textId="77777777" w:rsidR="00117DED" w:rsidRPr="00060A01" w:rsidRDefault="00117DED" w:rsidP="005101F9">
            <w:pPr>
              <w:pStyle w:val="TAL"/>
            </w:pPr>
          </w:p>
          <w:p w14:paraId="4FF27525" w14:textId="77777777" w:rsidR="00117DED" w:rsidRPr="00060A01" w:rsidRDefault="00117DED" w:rsidP="005101F9">
            <w:pPr>
              <w:pStyle w:val="TAL"/>
            </w:pPr>
            <w:r w:rsidRPr="00060A01">
              <w:t>Receive and handle the MCCH and MTCH, and, if applicable, the MSCH and MICH.</w:t>
            </w:r>
          </w:p>
        </w:tc>
      </w:tr>
      <w:tr w:rsidR="00117DED" w:rsidRPr="00060A01" w14:paraId="071760CA" w14:textId="77777777" w:rsidTr="005101F9">
        <w:trPr>
          <w:trHeight w:val="1815"/>
        </w:trPr>
        <w:tc>
          <w:tcPr>
            <w:tcW w:w="1690" w:type="dxa"/>
          </w:tcPr>
          <w:p w14:paraId="3D9CDD28" w14:textId="77777777" w:rsidR="00117DED" w:rsidRPr="00060A01" w:rsidRDefault="00117DED" w:rsidP="005101F9">
            <w:pPr>
              <w:pStyle w:val="TAL"/>
            </w:pPr>
            <w:r w:rsidRPr="00060A01">
              <w:t>Support for manual CSG selection</w:t>
            </w:r>
          </w:p>
        </w:tc>
        <w:tc>
          <w:tcPr>
            <w:tcW w:w="4253" w:type="dxa"/>
          </w:tcPr>
          <w:p w14:paraId="45DD0CB1" w14:textId="77777777" w:rsidR="00117DED" w:rsidRPr="00060A01" w:rsidRDefault="00117DED" w:rsidP="005101F9">
            <w:pPr>
              <w:pStyle w:val="TAL"/>
            </w:pPr>
            <w:r w:rsidRPr="00060A01">
              <w:t>Provide request to search for available CSG(s).</w:t>
            </w:r>
          </w:p>
          <w:p w14:paraId="4C3CAEE1" w14:textId="77777777" w:rsidR="00117DED" w:rsidRPr="00060A01" w:rsidRDefault="00117DED" w:rsidP="005101F9">
            <w:pPr>
              <w:pStyle w:val="TAL"/>
            </w:pPr>
          </w:p>
          <w:p w14:paraId="4F0DB9A4" w14:textId="77777777" w:rsidR="00117DED" w:rsidRPr="00060A01" w:rsidRDefault="00117DED" w:rsidP="005101F9">
            <w:pPr>
              <w:pStyle w:val="TAL"/>
            </w:pPr>
            <w:r w:rsidRPr="00060A01">
              <w:t>Evaluate reports of available CSG(s) from AS for CSG selection.</w:t>
            </w:r>
          </w:p>
          <w:p w14:paraId="5C97A27E" w14:textId="77777777" w:rsidR="00117DED" w:rsidRPr="00060A01" w:rsidRDefault="00117DED" w:rsidP="005101F9">
            <w:pPr>
              <w:pStyle w:val="TAL"/>
            </w:pPr>
          </w:p>
          <w:p w14:paraId="4041946A" w14:textId="77777777" w:rsidR="00117DED" w:rsidRPr="00060A01" w:rsidRDefault="00117DED" w:rsidP="005101F9">
            <w:pPr>
              <w:pStyle w:val="TAL"/>
            </w:pPr>
            <w:r w:rsidRPr="00060A01">
              <w:t xml:space="preserve">Select a CSG and </w:t>
            </w:r>
            <w:r w:rsidRPr="00060A01">
              <w:rPr>
                <w:lang w:eastAsia="ja-JP"/>
              </w:rPr>
              <w:t>r</w:t>
            </w:r>
            <w:r w:rsidRPr="00060A01">
              <w:t>equest AS to select a suitable cell belonging to this CSG.</w:t>
            </w:r>
          </w:p>
        </w:tc>
        <w:tc>
          <w:tcPr>
            <w:tcW w:w="3685" w:type="dxa"/>
          </w:tcPr>
          <w:p w14:paraId="2EE77BC7" w14:textId="77777777" w:rsidR="00117DED" w:rsidRPr="00060A01" w:rsidRDefault="00117DED" w:rsidP="005101F9">
            <w:pPr>
              <w:pStyle w:val="TAL"/>
            </w:pPr>
            <w:r w:rsidRPr="00060A01">
              <w:t>Search for cells with a CSG ID.</w:t>
            </w:r>
          </w:p>
          <w:p w14:paraId="01844FE6" w14:textId="77777777" w:rsidR="00117DED" w:rsidRPr="00060A01" w:rsidRDefault="00117DED" w:rsidP="005101F9">
            <w:pPr>
              <w:pStyle w:val="TAL"/>
            </w:pPr>
          </w:p>
          <w:p w14:paraId="4BF9CC6C" w14:textId="77777777" w:rsidR="00117DED" w:rsidRPr="00060A01" w:rsidRDefault="00117DED" w:rsidP="005101F9">
            <w:pPr>
              <w:pStyle w:val="TAL"/>
            </w:pPr>
            <w:r w:rsidRPr="00060A01">
              <w:t>Read the HNB name from system information if a cell with a CSG ID is found.</w:t>
            </w:r>
          </w:p>
          <w:p w14:paraId="492428F8" w14:textId="77777777" w:rsidR="00117DED" w:rsidRPr="00060A01" w:rsidRDefault="00117DED" w:rsidP="005101F9">
            <w:pPr>
              <w:pStyle w:val="TAL"/>
            </w:pPr>
          </w:p>
          <w:p w14:paraId="0B44A051" w14:textId="77777777" w:rsidR="00117DED" w:rsidRPr="00060A01" w:rsidRDefault="00117DED" w:rsidP="005101F9">
            <w:pPr>
              <w:pStyle w:val="TAL"/>
            </w:pPr>
            <w:r w:rsidRPr="00060A01">
              <w:t>Report CSG ID(s) of the found cells broadcasting a CSG ID together with the HNB name and PLMN(s) to NAS.</w:t>
            </w:r>
          </w:p>
          <w:p w14:paraId="62C6FE51" w14:textId="77777777" w:rsidR="00117DED" w:rsidRPr="00060A01" w:rsidRDefault="00117DED" w:rsidP="005101F9">
            <w:pPr>
              <w:pStyle w:val="TAL"/>
            </w:pPr>
            <w:r w:rsidRPr="00060A01">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bl>
    <w:p w14:paraId="26E8E66C" w14:textId="77777777" w:rsidR="00117DED" w:rsidRPr="00060A01" w:rsidRDefault="00117DED" w:rsidP="00117DED"/>
    <w:p w14:paraId="4FDC8A2F" w14:textId="77777777" w:rsidR="00117DED" w:rsidRPr="00060A01" w:rsidRDefault="00117DED" w:rsidP="00117DED">
      <w:pPr>
        <w:pStyle w:val="Heading2"/>
        <w:rPr>
          <w:lang w:eastAsia="ja-JP"/>
        </w:rPr>
      </w:pPr>
      <w:bookmarkStart w:id="35" w:name="_Toc517860964"/>
      <w:r w:rsidRPr="00060A01">
        <w:t>4.3</w:t>
      </w:r>
      <w:r w:rsidRPr="00060A01">
        <w:tab/>
        <w:t xml:space="preserve">Service type in Idle </w:t>
      </w:r>
      <w:r w:rsidRPr="00060A01">
        <w:rPr>
          <w:lang w:eastAsia="ja-JP"/>
        </w:rPr>
        <w:t>and Connected Mode</w:t>
      </w:r>
      <w:bookmarkEnd w:id="35"/>
    </w:p>
    <w:p w14:paraId="5AAE1BD1" w14:textId="77777777" w:rsidR="00117DED" w:rsidRPr="00060A01" w:rsidRDefault="00117DED" w:rsidP="00117DED">
      <w:r w:rsidRPr="00060A01">
        <w:t>This clause defines the level of service that may be provided by the network to a UE in Idle mode</w:t>
      </w:r>
      <w:r w:rsidRPr="00060A01">
        <w:rPr>
          <w:lang w:eastAsia="ja-JP"/>
        </w:rPr>
        <w:t xml:space="preserve"> and Connected Mode</w:t>
      </w:r>
      <w:r w:rsidRPr="00060A01">
        <w:t>.</w:t>
      </w:r>
    </w:p>
    <w:p w14:paraId="646E0C99" w14:textId="77777777" w:rsidR="00117DED" w:rsidRPr="00060A01" w:rsidRDefault="00117DED" w:rsidP="00117DED">
      <w:r w:rsidRPr="00060A01">
        <w:t>The action of camping on a cell is necessary to get access to some services. Three levels of services are defined for UE:</w:t>
      </w:r>
    </w:p>
    <w:p w14:paraId="6CE62418" w14:textId="77777777" w:rsidR="00117DED" w:rsidRPr="00060A01" w:rsidRDefault="00117DED" w:rsidP="00117DED">
      <w:pPr>
        <w:pStyle w:val="B1"/>
      </w:pPr>
      <w:r w:rsidRPr="00060A01">
        <w:t>-</w:t>
      </w:r>
      <w:r w:rsidRPr="00060A01">
        <w:tab/>
        <w:t>Limited service (emergency calls</w:t>
      </w:r>
      <w:r>
        <w:t>,</w:t>
      </w:r>
      <w:r w:rsidRPr="00060A01">
        <w:t xml:space="preserve"> ETWS if supported</w:t>
      </w:r>
      <w:r w:rsidRPr="00250187">
        <w:t>, and CMAS if supported</w:t>
      </w:r>
      <w:r w:rsidRPr="00060A01">
        <w:t xml:space="preserve"> on an acceptable cell)</w:t>
      </w:r>
    </w:p>
    <w:p w14:paraId="540396BE" w14:textId="77777777" w:rsidR="00117DED" w:rsidRPr="00060A01" w:rsidRDefault="00117DED" w:rsidP="00117DED">
      <w:pPr>
        <w:pStyle w:val="B1"/>
      </w:pPr>
      <w:r w:rsidRPr="00060A01">
        <w:t>-</w:t>
      </w:r>
      <w:r w:rsidRPr="00060A01">
        <w:tab/>
        <w:t>Normal service (for public use on a suitable cell)</w:t>
      </w:r>
    </w:p>
    <w:p w14:paraId="28BAD1C3" w14:textId="77777777" w:rsidR="00117DED" w:rsidRPr="00060A01" w:rsidRDefault="00117DED" w:rsidP="00117DED">
      <w:pPr>
        <w:pStyle w:val="B1"/>
      </w:pPr>
      <w:r w:rsidRPr="00060A01">
        <w:t>-</w:t>
      </w:r>
      <w:r w:rsidRPr="00060A01">
        <w:tab/>
        <w:t>Operator service (for operators only on a reserved cell)</w:t>
      </w:r>
    </w:p>
    <w:p w14:paraId="220DFE68" w14:textId="77777777" w:rsidR="00117DED" w:rsidRPr="00060A01" w:rsidRDefault="00117DED" w:rsidP="00117DED">
      <w:r w:rsidRPr="00060A01">
        <w:t>Furthermore, the cells are categorised according to which services they offer:</w:t>
      </w:r>
    </w:p>
    <w:p w14:paraId="0DE5AA16" w14:textId="77777777" w:rsidR="00117DED" w:rsidRPr="00060A01" w:rsidRDefault="00117DED" w:rsidP="00117DED">
      <w:pPr>
        <w:rPr>
          <w:u w:val="single"/>
        </w:rPr>
      </w:pPr>
      <w:r w:rsidRPr="00060A01">
        <w:rPr>
          <w:u w:val="single"/>
        </w:rPr>
        <w:t>acceptable cell:</w:t>
      </w:r>
    </w:p>
    <w:p w14:paraId="3EBABA5A" w14:textId="77777777" w:rsidR="00117DED" w:rsidRPr="00060A01" w:rsidRDefault="00117DED" w:rsidP="00117DED">
      <w:r w:rsidRPr="00060A01">
        <w:t>An "acceptable cell" is a cell on which the UE may camp to obtain limited service (originate emergency calls</w:t>
      </w:r>
      <w:r>
        <w:t>,</w:t>
      </w:r>
      <w:r w:rsidRPr="00060A01">
        <w:t xml:space="preserve"> receive ETWS if supported</w:t>
      </w:r>
      <w:r w:rsidRPr="00250187">
        <w:t>, and receive CMAS if supported</w:t>
      </w:r>
      <w:r w:rsidRPr="00060A01">
        <w:t xml:space="preserve">). Such a cell shall fulfil the following requirements, which is the minimum set of requirements to initiate an emergency call and to receive ETWS primary notification </w:t>
      </w:r>
      <w:r w:rsidRPr="00584C58">
        <w:t>and ETWS secondary notification and to receive CMAS notification</w:t>
      </w:r>
      <w:r w:rsidRPr="00060A01">
        <w:t xml:space="preserve"> in a UTRAN network:</w:t>
      </w:r>
    </w:p>
    <w:p w14:paraId="1C8BD68E" w14:textId="77777777" w:rsidR="00117DED" w:rsidRPr="00060A01" w:rsidRDefault="00117DED" w:rsidP="00117DED">
      <w:pPr>
        <w:pStyle w:val="B1"/>
      </w:pPr>
      <w:r w:rsidRPr="00060A01">
        <w:t>-</w:t>
      </w:r>
      <w:r w:rsidRPr="00060A01">
        <w:tab/>
        <w:t>The cell is not barred, see subclause 5.3.1.1;</w:t>
      </w:r>
    </w:p>
    <w:p w14:paraId="3BB2C07B" w14:textId="77777777" w:rsidR="00117DED" w:rsidRPr="00060A01" w:rsidRDefault="00117DED" w:rsidP="00117DED">
      <w:pPr>
        <w:pStyle w:val="B1"/>
      </w:pPr>
      <w:r w:rsidRPr="00060A01">
        <w:t>-</w:t>
      </w:r>
      <w:r w:rsidRPr="00060A01">
        <w:tab/>
        <w:t>The cell selection criteria are fulfilled, see subclause 5.2.3.1.2;</w:t>
      </w:r>
    </w:p>
    <w:p w14:paraId="538EFFAE" w14:textId="77777777" w:rsidR="00117DED" w:rsidRPr="00060A01" w:rsidRDefault="00117DED" w:rsidP="00117DED">
      <w:pPr>
        <w:rPr>
          <w:u w:val="single"/>
        </w:rPr>
      </w:pPr>
      <w:r w:rsidRPr="00060A01">
        <w:rPr>
          <w:u w:val="single"/>
        </w:rPr>
        <w:t>suitable cell:</w:t>
      </w:r>
    </w:p>
    <w:p w14:paraId="2FF39D9D" w14:textId="77777777" w:rsidR="00117DED" w:rsidRPr="00060A01" w:rsidRDefault="00117DED" w:rsidP="00117DED">
      <w:r w:rsidRPr="00060A01">
        <w:t>A "suitable cell" is a cell on which the UE may camp on to obtain normal service. Such a cell shall fulfil all the following requirements.</w:t>
      </w:r>
    </w:p>
    <w:p w14:paraId="2FF25CFD" w14:textId="77777777" w:rsidR="00117DED" w:rsidRPr="00060A01" w:rsidRDefault="00117DED" w:rsidP="00117DED">
      <w:pPr>
        <w:pStyle w:val="B1"/>
      </w:pPr>
      <w:r w:rsidRPr="00060A01">
        <w:t>-</w:t>
      </w:r>
      <w:r w:rsidRPr="00060A01">
        <w:tab/>
        <w:t xml:space="preserve">The cell shall be part of either: </w:t>
      </w:r>
    </w:p>
    <w:p w14:paraId="7FE61E4A" w14:textId="77777777" w:rsidR="00117DED" w:rsidRPr="00060A01" w:rsidRDefault="00117DED" w:rsidP="00117DED">
      <w:pPr>
        <w:pStyle w:val="B2"/>
      </w:pPr>
      <w:r>
        <w:rPr>
          <w:lang w:eastAsia="ja-JP"/>
        </w:rPr>
        <w:t>-</w:t>
      </w:r>
      <w:r>
        <w:rPr>
          <w:lang w:eastAsia="ja-JP"/>
        </w:rPr>
        <w:tab/>
      </w:r>
      <w:r w:rsidRPr="00060A01">
        <w:rPr>
          <w:lang w:eastAsia="ja-JP"/>
        </w:rPr>
        <w:t xml:space="preserve">the selected PLMN, or: </w:t>
      </w:r>
    </w:p>
    <w:p w14:paraId="3A24E88E" w14:textId="77777777" w:rsidR="00117DED" w:rsidRPr="00060A01" w:rsidRDefault="00117DED" w:rsidP="00117DED">
      <w:pPr>
        <w:pStyle w:val="B2"/>
      </w:pPr>
      <w:r>
        <w:t>-</w:t>
      </w:r>
      <w:r>
        <w:tab/>
      </w:r>
      <w:r w:rsidRPr="00060A01">
        <w:t>the registered PLMN, or</w:t>
      </w:r>
      <w:r w:rsidRPr="00060A01">
        <w:rPr>
          <w:lang w:eastAsia="ja-JP"/>
        </w:rPr>
        <w:t>:</w:t>
      </w:r>
    </w:p>
    <w:p w14:paraId="34FA6A2D" w14:textId="77777777" w:rsidR="00117DED" w:rsidRPr="00060A01" w:rsidRDefault="00117DED" w:rsidP="00117DED">
      <w:pPr>
        <w:pStyle w:val="B2"/>
      </w:pPr>
      <w:r>
        <w:rPr>
          <w:lang w:eastAsia="ja-JP"/>
        </w:rPr>
        <w:t>-</w:t>
      </w:r>
      <w:r>
        <w:rPr>
          <w:lang w:eastAsia="ja-JP"/>
        </w:rPr>
        <w:tab/>
      </w:r>
      <w:r w:rsidRPr="00060A01">
        <w:rPr>
          <w:lang w:eastAsia="ja-JP"/>
        </w:rPr>
        <w:t>a PLMN of the Equivalent PLMN list</w:t>
      </w:r>
    </w:p>
    <w:p w14:paraId="05C80AFB" w14:textId="77777777" w:rsidR="00117DED" w:rsidRPr="008E5767" w:rsidRDefault="00117DED" w:rsidP="00117DED">
      <w:pPr>
        <w:pStyle w:val="B1"/>
      </w:pPr>
      <w:r>
        <w:lastRenderedPageBreak/>
        <w:t>-</w:t>
      </w:r>
      <w:r>
        <w:tab/>
      </w:r>
      <w:r w:rsidRPr="008E5767">
        <w:t>For a CSG cell, the cell is a CSG member cell for the UE;</w:t>
      </w:r>
    </w:p>
    <w:p w14:paraId="6659EF5C" w14:textId="77777777" w:rsidR="00117DED" w:rsidRPr="00060A01" w:rsidRDefault="00117DED" w:rsidP="00117DED">
      <w:pPr>
        <w:pStyle w:val="B1"/>
        <w:ind w:firstLine="0"/>
      </w:pPr>
      <w:r w:rsidRPr="00060A01">
        <w:t xml:space="preserve">According to the latest information provided </w:t>
      </w:r>
      <w:r w:rsidRPr="00060A01">
        <w:rPr>
          <w:color w:val="000000"/>
        </w:rPr>
        <w:t>by the NAS</w:t>
      </w:r>
      <w:r w:rsidRPr="00060A01">
        <w:t>.</w:t>
      </w:r>
    </w:p>
    <w:p w14:paraId="234094C2" w14:textId="77777777" w:rsidR="00117DED" w:rsidRPr="00060A01" w:rsidRDefault="00117DED" w:rsidP="00117DED">
      <w:pPr>
        <w:pStyle w:val="B1"/>
      </w:pPr>
      <w:r w:rsidRPr="00060A01">
        <w:t>-</w:t>
      </w:r>
      <w:r w:rsidRPr="00060A01">
        <w:tab/>
        <w:t>The cell is not barred, see subclause 5.3.1.1;</w:t>
      </w:r>
    </w:p>
    <w:p w14:paraId="7F97A55F" w14:textId="77777777" w:rsidR="00117DED" w:rsidRPr="00060A01" w:rsidRDefault="00117DED" w:rsidP="00117DED">
      <w:pPr>
        <w:pStyle w:val="B1"/>
      </w:pPr>
      <w:r w:rsidRPr="00060A01">
        <w:t>-</w:t>
      </w:r>
      <w:r w:rsidRPr="00060A01">
        <w:tab/>
        <w:t xml:space="preserve">The cell is part of at least one LA </w:t>
      </w:r>
      <w:r w:rsidRPr="00060A01">
        <w:rPr>
          <w:color w:val="000000"/>
        </w:rPr>
        <w:t>that is</w:t>
      </w:r>
      <w:r w:rsidRPr="00060A01">
        <w:t xml:space="preserve"> not part of the list of "forbidden LAs for roaming" [9], which belongs to a PLMN that fulfills the first bullet above</w:t>
      </w:r>
      <w:r w:rsidRPr="00060A01">
        <w:rPr>
          <w:color w:val="000000"/>
        </w:rPr>
        <w:t>;</w:t>
      </w:r>
    </w:p>
    <w:p w14:paraId="77B037FA" w14:textId="77777777" w:rsidR="00117DED" w:rsidRPr="00060A01" w:rsidRDefault="00117DED" w:rsidP="00117DED">
      <w:pPr>
        <w:pStyle w:val="B1"/>
      </w:pPr>
      <w:r w:rsidRPr="00060A01">
        <w:t>-</w:t>
      </w:r>
      <w:r w:rsidRPr="00060A01">
        <w:tab/>
        <w:t>The cell selection criteria are fulfilled, see subclause 5.2.3.1.2.</w:t>
      </w:r>
    </w:p>
    <w:p w14:paraId="3E60656F" w14:textId="77777777" w:rsidR="00117DED" w:rsidRPr="00060A01" w:rsidRDefault="00117DED" w:rsidP="00117DED">
      <w:pPr>
        <w:rPr>
          <w:u w:val="single"/>
        </w:rPr>
      </w:pPr>
      <w:r w:rsidRPr="00060A01">
        <w:t xml:space="preserve">If the IE </w:t>
      </w:r>
      <w:r>
        <w:t>"</w:t>
      </w:r>
      <w:r w:rsidRPr="00060A01">
        <w:t>Multiple PLMN List</w:t>
      </w:r>
      <w:r>
        <w:t>"</w:t>
      </w:r>
      <w:r w:rsidRPr="00060A01">
        <w:t xml:space="preserve"> [4] is broadcast in the cell, the cell is considered to be part of all LAs with LAIs constructed from the PLMN identities in the </w:t>
      </w:r>
      <w:r>
        <w:t>"</w:t>
      </w:r>
      <w:r w:rsidRPr="00060A01">
        <w:t>Multiple PLMN List</w:t>
      </w:r>
      <w:r>
        <w:t>"</w:t>
      </w:r>
      <w:r w:rsidRPr="00060A01">
        <w:t xml:space="preserve"> and the LAC broadcast in the cell.</w:t>
      </w:r>
    </w:p>
    <w:p w14:paraId="132037A8" w14:textId="77777777" w:rsidR="00117DED" w:rsidRPr="00060A01" w:rsidRDefault="00117DED" w:rsidP="00117DED">
      <w:pPr>
        <w:rPr>
          <w:u w:val="single"/>
        </w:rPr>
      </w:pPr>
      <w:r w:rsidRPr="00060A01">
        <w:rPr>
          <w:u w:val="single"/>
        </w:rPr>
        <w:t>barred cell:</w:t>
      </w:r>
    </w:p>
    <w:p w14:paraId="5603E3D3" w14:textId="77777777" w:rsidR="00117DED" w:rsidRPr="00060A01" w:rsidRDefault="00117DED" w:rsidP="00117DED">
      <w:pPr>
        <w:rPr>
          <w:lang w:eastAsia="ja-JP"/>
        </w:rPr>
      </w:pPr>
      <w:r w:rsidRPr="00060A01">
        <w:t>A cell is barred if it is so indicated in the system information [4].</w:t>
      </w:r>
    </w:p>
    <w:p w14:paraId="6E47ED8A" w14:textId="77777777" w:rsidR="00117DED" w:rsidRPr="00060A01" w:rsidRDefault="00117DED" w:rsidP="00117DED">
      <w:pPr>
        <w:rPr>
          <w:u w:val="single"/>
        </w:rPr>
      </w:pPr>
      <w:r w:rsidRPr="00060A01">
        <w:rPr>
          <w:u w:val="single"/>
        </w:rPr>
        <w:t>reserved cell:</w:t>
      </w:r>
    </w:p>
    <w:p w14:paraId="5870C9CE" w14:textId="77777777" w:rsidR="00117DED" w:rsidRPr="00060A01" w:rsidRDefault="00117DED" w:rsidP="00117DED">
      <w:pPr>
        <w:rPr>
          <w:lang w:eastAsia="ja-JP"/>
        </w:rPr>
      </w:pPr>
      <w:r w:rsidRPr="00060A01">
        <w:t>A cell is reserved if it is so indicated in system information [4].</w:t>
      </w:r>
    </w:p>
    <w:p w14:paraId="79FADBA5" w14:textId="77777777" w:rsidR="00117DED" w:rsidRPr="00060A01" w:rsidRDefault="00117DED" w:rsidP="00117DED">
      <w:r w:rsidRPr="00060A01">
        <w:t>Following exceptions to these definitions are applicable for UEs:</w:t>
      </w:r>
    </w:p>
    <w:p w14:paraId="27C933CA" w14:textId="77777777" w:rsidR="00117DED" w:rsidRPr="00060A01" w:rsidRDefault="00117DED" w:rsidP="00117DED">
      <w:pPr>
        <w:pStyle w:val="B1"/>
      </w:pPr>
      <w:r w:rsidRPr="00060A01">
        <w:t>-</w:t>
      </w:r>
      <w:r w:rsidRPr="00060A01">
        <w:tab/>
        <w:t>camped on a cell that belongs to a LA that is forbidden for regional provision of service, and during emergency calls.</w:t>
      </w:r>
    </w:p>
    <w:p w14:paraId="6CD4A71E" w14:textId="77777777" w:rsidR="00117DED" w:rsidRPr="00060A01" w:rsidRDefault="00117DED" w:rsidP="00117DED">
      <w:pPr>
        <w:pStyle w:val="B1"/>
      </w:pPr>
      <w:r w:rsidRPr="00060A01">
        <w:t>-</w:t>
      </w:r>
      <w:r w:rsidRPr="00060A01">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351C28D4" w14:textId="77777777" w:rsidR="00117DED" w:rsidRPr="00060A01" w:rsidRDefault="00117DED" w:rsidP="00117DED">
      <w:pPr>
        <w:pStyle w:val="NO"/>
      </w:pPr>
      <w:r w:rsidRPr="00060A01">
        <w:t>NOTE:</w:t>
      </w:r>
      <w:r w:rsidRPr="00060A01">
        <w:tab/>
        <w:t>UE is not required to support manual search and selection of CSG(s) while in RRC CONNECTED state.</w:t>
      </w:r>
    </w:p>
    <w:p w14:paraId="14571B78" w14:textId="77777777" w:rsidR="00117DED" w:rsidRPr="00060A01" w:rsidRDefault="00117DED" w:rsidP="00117DED">
      <w:pPr>
        <w:rPr>
          <w:lang w:eastAsia="ja-JP"/>
        </w:rPr>
      </w:pPr>
      <w:r w:rsidRPr="00060A01">
        <w:t>A cell that belongs to a LA that is forbidden for regional provision service ([5], [16]) is suitable but provides only limited service.</w:t>
      </w:r>
    </w:p>
    <w:p w14:paraId="6CC584E3" w14:textId="77777777" w:rsidR="00117DED" w:rsidRPr="00060A01" w:rsidRDefault="00117DED" w:rsidP="00117DED">
      <w:pPr>
        <w:rPr>
          <w:lang w:eastAsia="ja-JP"/>
        </w:rPr>
      </w:pPr>
      <w:r w:rsidRPr="00060A01">
        <w:t>If a UE has an ongoing emergency call, all acceptable cells of that PLMN are treated as suitable for cell reselection for the duration of the emergency call.</w:t>
      </w:r>
    </w:p>
    <w:p w14:paraId="7087DE71" w14:textId="77777777" w:rsidR="00117DED" w:rsidRPr="00060A01" w:rsidRDefault="00117DED" w:rsidP="00117DED">
      <w:pPr>
        <w:rPr>
          <w:u w:val="single"/>
        </w:rPr>
      </w:pPr>
      <w:r w:rsidRPr="00060A01">
        <w:rPr>
          <w:u w:val="single"/>
        </w:rPr>
        <w:t>suitable MBSFN cluster:</w:t>
      </w:r>
    </w:p>
    <w:p w14:paraId="276D7722" w14:textId="77777777" w:rsidR="00117DED" w:rsidRPr="00060A01" w:rsidRDefault="00117DED" w:rsidP="00117DED">
      <w:r w:rsidRPr="00060A01">
        <w:t xml:space="preserve">A cell is part of an MBSFN cluster if it is indicated in system information [4]. An MBSFN cluster provides exclusively MBMS services. A </w:t>
      </w:r>
      <w:r w:rsidRPr="00060A01">
        <w:rPr>
          <w:u w:val="single"/>
        </w:rPr>
        <w:t>suitable MBSFN cluster</w:t>
      </w:r>
      <w:r w:rsidRPr="00060A01">
        <w:t xml:space="preserve"> shall fulfil all the following requirements:</w:t>
      </w:r>
    </w:p>
    <w:p w14:paraId="2D80245A" w14:textId="77777777" w:rsidR="00117DED" w:rsidRPr="00060A01" w:rsidRDefault="00117DED" w:rsidP="00117DED">
      <w:pPr>
        <w:pStyle w:val="B1"/>
      </w:pPr>
      <w:r w:rsidRPr="00060A01">
        <w:t>-</w:t>
      </w:r>
      <w:r w:rsidRPr="00060A01">
        <w:tab/>
      </w:r>
      <w:r w:rsidRPr="00060A01">
        <w:rPr>
          <w:lang w:eastAsia="zh-CN"/>
        </w:rPr>
        <w:t xml:space="preserve">For FDD, </w:t>
      </w:r>
      <w:r w:rsidRPr="00060A01">
        <w:t xml:space="preserve">3.84 Mcps </w:t>
      </w:r>
      <w:r w:rsidRPr="00060A01">
        <w:rPr>
          <w:rFonts w:eastAsia="SimSun"/>
          <w:lang w:eastAsia="zh-CN"/>
        </w:rPr>
        <w:t>TDD</w:t>
      </w:r>
      <w:r w:rsidRPr="00060A01">
        <w:rPr>
          <w:rFonts w:ascii="SimSun" w:eastAsia="SimSun" w:hAnsi="SimSun"/>
          <w:lang w:eastAsia="zh-CN"/>
        </w:rPr>
        <w:t xml:space="preserve"> </w:t>
      </w:r>
      <w:r w:rsidRPr="00060A01">
        <w:rPr>
          <w:lang w:eastAsia="zh-CN"/>
        </w:rPr>
        <w:t>IMB and 3.84/7.68 Mcps TDD t</w:t>
      </w:r>
      <w:r w:rsidRPr="00060A01">
        <w:t xml:space="preserve">he </w:t>
      </w:r>
      <w:r w:rsidRPr="00060A01">
        <w:rPr>
          <w:u w:val="single"/>
        </w:rPr>
        <w:t>MBSFN cluster</w:t>
      </w:r>
      <w:r w:rsidRPr="00060A01">
        <w:t xml:space="preserve"> shall be part of either: </w:t>
      </w:r>
    </w:p>
    <w:p w14:paraId="27FF51BC" w14:textId="77777777" w:rsidR="00117DED" w:rsidRPr="00060A01" w:rsidRDefault="00117DED" w:rsidP="00117DED">
      <w:pPr>
        <w:pStyle w:val="B2"/>
      </w:pPr>
      <w:r>
        <w:t>-</w:t>
      </w:r>
      <w:r>
        <w:tab/>
      </w:r>
      <w:r w:rsidRPr="00060A01">
        <w:t>the registered PLMN, or</w:t>
      </w:r>
      <w:r w:rsidRPr="00060A01">
        <w:rPr>
          <w:lang w:eastAsia="ja-JP"/>
        </w:rPr>
        <w:t>:</w:t>
      </w:r>
    </w:p>
    <w:p w14:paraId="08EF6640" w14:textId="77777777" w:rsidR="00117DED" w:rsidRPr="00060A01" w:rsidRDefault="00117DED" w:rsidP="00117DED">
      <w:pPr>
        <w:pStyle w:val="B2"/>
      </w:pPr>
      <w:r>
        <w:rPr>
          <w:lang w:eastAsia="ja-JP"/>
        </w:rPr>
        <w:t>-</w:t>
      </w:r>
      <w:r>
        <w:rPr>
          <w:lang w:eastAsia="ja-JP"/>
        </w:rPr>
        <w:tab/>
      </w:r>
      <w:r w:rsidRPr="00060A01">
        <w:rPr>
          <w:lang w:eastAsia="ja-JP"/>
        </w:rPr>
        <w:t>a PLMN of the Equivalent PLMN list</w:t>
      </w:r>
    </w:p>
    <w:p w14:paraId="63326DA1" w14:textId="77777777" w:rsidR="00117DED" w:rsidRPr="00060A01" w:rsidRDefault="00117DED" w:rsidP="00117DED">
      <w:r w:rsidRPr="00060A01">
        <w:t>The MBSFN cluster shall be indicated as:</w:t>
      </w:r>
    </w:p>
    <w:p w14:paraId="20A4A52A" w14:textId="77777777" w:rsidR="00117DED" w:rsidRPr="00060A01" w:rsidRDefault="00117DED" w:rsidP="00117DED">
      <w:pPr>
        <w:pStyle w:val="B1"/>
      </w:pPr>
      <w:r w:rsidRPr="00060A01">
        <w:t>-</w:t>
      </w:r>
      <w:r w:rsidRPr="00060A01">
        <w:tab/>
        <w:t>providing MBSFN only service</w:t>
      </w:r>
    </w:p>
    <w:p w14:paraId="6760F068" w14:textId="77777777" w:rsidR="00117DED" w:rsidRPr="00060A01" w:rsidRDefault="00117DED" w:rsidP="00117DED">
      <w:r w:rsidRPr="00060A01">
        <w:rPr>
          <w:lang w:eastAsia="zh-CN"/>
        </w:rPr>
        <w:t xml:space="preserve">For FDD, </w:t>
      </w:r>
      <w:r w:rsidRPr="00060A01">
        <w:t xml:space="preserve">3.84 Mcps </w:t>
      </w:r>
      <w:r w:rsidRPr="00777353">
        <w:t xml:space="preserve">TDD </w:t>
      </w:r>
      <w:r w:rsidRPr="00060A01">
        <w:rPr>
          <w:lang w:eastAsia="zh-CN"/>
        </w:rPr>
        <w:t>IMB and 3.84/7.68 Mcps TDD</w:t>
      </w:r>
      <w:r w:rsidRPr="00060A01">
        <w:t xml:space="preserve"> MBSFN cluster selection/reselection process for MBSFN clusters operating on the same frequency shall be based on reception quality. Details of the process are not specified.</w:t>
      </w:r>
    </w:p>
    <w:p w14:paraId="0CF3AFCF" w14:textId="77777777" w:rsidR="00117DED" w:rsidRPr="00060A01" w:rsidRDefault="00117DED" w:rsidP="00117DED">
      <w:pPr>
        <w:pStyle w:val="Heading1"/>
      </w:pPr>
      <w:bookmarkStart w:id="36" w:name="_Toc517860965"/>
      <w:r w:rsidRPr="00060A01">
        <w:t>5</w:t>
      </w:r>
      <w:r w:rsidRPr="00060A01">
        <w:tab/>
        <w:t>Process and procedure descriptions</w:t>
      </w:r>
      <w:bookmarkEnd w:id="36"/>
    </w:p>
    <w:p w14:paraId="7BAC4C7F" w14:textId="77777777" w:rsidR="00117DED" w:rsidRPr="00060A01" w:rsidRDefault="00117DED" w:rsidP="00117DED">
      <w:pPr>
        <w:pStyle w:val="Heading2"/>
        <w:rPr>
          <w:lang w:eastAsia="ja-JP"/>
        </w:rPr>
      </w:pPr>
      <w:bookmarkStart w:id="37" w:name="_Ref434309180"/>
      <w:bookmarkStart w:id="38" w:name="_Toc517860966"/>
      <w:r w:rsidRPr="00060A01">
        <w:t>5.1</w:t>
      </w:r>
      <w:r w:rsidRPr="00060A01">
        <w:tab/>
        <w:t xml:space="preserve">PLMN </w:t>
      </w:r>
      <w:bookmarkEnd w:id="37"/>
      <w:r w:rsidRPr="00060A01">
        <w:t>selection</w:t>
      </w:r>
      <w:bookmarkEnd w:id="38"/>
    </w:p>
    <w:p w14:paraId="1BFF9C19" w14:textId="77777777" w:rsidR="00117DED" w:rsidRPr="00060A01" w:rsidRDefault="00117DED" w:rsidP="00117DED">
      <w:pPr>
        <w:pStyle w:val="Heading3"/>
        <w:rPr>
          <w:lang w:eastAsia="ja-JP"/>
        </w:rPr>
      </w:pPr>
      <w:bookmarkStart w:id="39" w:name="_Toc517860967"/>
      <w:r w:rsidRPr="00060A01">
        <w:t>5.1.1</w:t>
      </w:r>
      <w:r w:rsidRPr="00060A01">
        <w:tab/>
        <w:t>General</w:t>
      </w:r>
      <w:bookmarkEnd w:id="39"/>
    </w:p>
    <w:p w14:paraId="38143D94" w14:textId="77777777" w:rsidR="00117DED" w:rsidRPr="00060A01" w:rsidRDefault="00117DED" w:rsidP="00117DED">
      <w:r w:rsidRPr="00060A01">
        <w:t>In the UE, the AS</w:t>
      </w:r>
      <w:r w:rsidRPr="00060A01">
        <w:rPr>
          <w:lang w:eastAsia="ja-JP"/>
        </w:rPr>
        <w:t xml:space="preserve"> </w:t>
      </w:r>
      <w:r w:rsidRPr="00060A01">
        <w:t>shall report available PLMNs to the NAS</w:t>
      </w:r>
      <w:r w:rsidRPr="00060A01">
        <w:rPr>
          <w:lang w:eastAsia="ja-JP"/>
        </w:rPr>
        <w:t xml:space="preserve"> </w:t>
      </w:r>
      <w:r w:rsidRPr="00060A01">
        <w:t>on request from the NAS</w:t>
      </w:r>
      <w:r w:rsidRPr="00060A01">
        <w:rPr>
          <w:lang w:eastAsia="ja-JP"/>
        </w:rPr>
        <w:t xml:space="preserve"> </w:t>
      </w:r>
      <w:r w:rsidRPr="00060A01">
        <w:t>or autonomously.</w:t>
      </w:r>
    </w:p>
    <w:p w14:paraId="7B8B3014" w14:textId="77777777" w:rsidR="00117DED" w:rsidRPr="00060A01" w:rsidRDefault="00117DED" w:rsidP="00117DED">
      <w:pPr>
        <w:rPr>
          <w:lang w:eastAsia="ko-KR"/>
        </w:rPr>
      </w:pPr>
      <w:r w:rsidRPr="00060A01">
        <w:rPr>
          <w:lang w:eastAsia="ko-KR"/>
        </w:rPr>
        <w:t>UE shall m</w:t>
      </w:r>
      <w:r w:rsidRPr="00060A01">
        <w:t xml:space="preserve">aintain </w:t>
      </w:r>
      <w:r w:rsidRPr="00060A01">
        <w:rPr>
          <w:lang w:eastAsia="ko-KR"/>
        </w:rPr>
        <w:t>a list of allowed PLMN types. The allowed PLMN type can be GSM-MAP only, ANSI-41 only or both. During PLMN selection, based on the list of allowed PLMN types and a list of PLMN identities in priority order, t</w:t>
      </w:r>
      <w:r w:rsidRPr="00060A01">
        <w:t>he particular PLMN may be selected either automatically or manually</w:t>
      </w:r>
      <w:r w:rsidRPr="00060A01">
        <w:rPr>
          <w:lang w:eastAsia="ko-KR"/>
        </w:rPr>
        <w:t xml:space="preserve">. Each PLMN in the list of PLMN identities can </w:t>
      </w:r>
      <w:r w:rsidRPr="00060A01">
        <w:rPr>
          <w:lang w:eastAsia="ko-KR"/>
        </w:rPr>
        <w:lastRenderedPageBreak/>
        <w:t xml:space="preserve">be identified by either 'PLMN identity' (GSM-MAP) or 'SID'. In the system information on the broadcast channel, the UE can receive a 'PLMN identity' (GSM-MAP) or a 'SID' or a 'PLMN identity' (GSM-MAP) and a 'SID', in a given cell. For a given cell, the UE might receive several 'PLMN identities' from the system information on the broadcast channel. The result of the PLMN selection is an identifier of the </w:t>
      </w:r>
      <w:r w:rsidRPr="00060A01">
        <w:rPr>
          <w:lang w:eastAsia="ja-JP"/>
        </w:rPr>
        <w:t xml:space="preserve">selected </w:t>
      </w:r>
      <w:r w:rsidRPr="00060A01">
        <w:rPr>
          <w:lang w:eastAsia="ko-KR"/>
        </w:rPr>
        <w:t>PLMN, the choice being based on the allowed PLMN types, UE capability or other factors. This identifier is one of either 'PLMN identity' for GSM-MAP type of PLMNs or 'SID' for ANSI-41 type of PLMNs.</w:t>
      </w:r>
    </w:p>
    <w:p w14:paraId="25C05CE3" w14:textId="77777777" w:rsidR="00117DED" w:rsidRPr="00060A01" w:rsidRDefault="00117DED" w:rsidP="00117DED">
      <w:pPr>
        <w:rPr>
          <w:lang w:eastAsia="ja-JP"/>
        </w:rPr>
      </w:pPr>
      <w:r w:rsidRPr="00060A01">
        <w:rPr>
          <w:lang w:eastAsia="ko-KR"/>
        </w:rPr>
        <w:t>In case that the list of allowed PLMN types includes GSM-MAP, t</w:t>
      </w:r>
      <w:r w:rsidRPr="00060A01">
        <w:t xml:space="preserve">he non-access part of the PLMN selection process is specified in </w:t>
      </w:r>
      <w:bookmarkStart w:id="40" w:name="_Hlt468084393"/>
      <w:r w:rsidRPr="00060A01">
        <w:t>[5]</w:t>
      </w:r>
      <w:bookmarkEnd w:id="40"/>
      <w:r w:rsidRPr="00060A01">
        <w:t>. In the case that list of allowed PLMN types includes ANSI-41, the non-access stratum part of the PLMN selection is specified in TIA/EIA/IS-2000.5 and TIA/EIA/IS-707.</w:t>
      </w:r>
    </w:p>
    <w:p w14:paraId="5FB84069" w14:textId="77777777" w:rsidR="00117DED" w:rsidRPr="00060A01" w:rsidRDefault="00117DED" w:rsidP="00117DED">
      <w:pPr>
        <w:pStyle w:val="Heading3"/>
      </w:pPr>
      <w:bookmarkStart w:id="41" w:name="_Toc517860968"/>
      <w:r w:rsidRPr="00060A01">
        <w:t>5.1.</w:t>
      </w:r>
      <w:r w:rsidRPr="00060A01">
        <w:rPr>
          <w:lang w:eastAsia="ja-JP"/>
        </w:rPr>
        <w:t>2</w:t>
      </w:r>
      <w:r w:rsidRPr="00060A01">
        <w:tab/>
        <w:t>Support for PLMN Selection</w:t>
      </w:r>
      <w:bookmarkEnd w:id="41"/>
    </w:p>
    <w:p w14:paraId="3A8BF514" w14:textId="77777777" w:rsidR="00117DED" w:rsidRPr="00060A01" w:rsidRDefault="00117DED" w:rsidP="00117DED">
      <w:pPr>
        <w:pStyle w:val="Heading4"/>
      </w:pPr>
      <w:bookmarkStart w:id="42" w:name="_Toc517860969"/>
      <w:r w:rsidRPr="00060A01">
        <w:t>5.1.2.1</w:t>
      </w:r>
      <w:r w:rsidRPr="00060A01">
        <w:tab/>
        <w:t>General</w:t>
      </w:r>
      <w:bookmarkEnd w:id="42"/>
    </w:p>
    <w:p w14:paraId="2645E08D" w14:textId="77777777" w:rsidR="00117DED" w:rsidRPr="00060A01" w:rsidRDefault="00117DED" w:rsidP="00117DED">
      <w:r w:rsidRPr="00060A01">
        <w:t>On request of the NAS</w:t>
      </w:r>
      <w:r w:rsidRPr="00060A01">
        <w:rPr>
          <w:lang w:eastAsia="ja-JP"/>
        </w:rPr>
        <w:t xml:space="preserve"> </w:t>
      </w:r>
      <w:r w:rsidRPr="00060A01">
        <w:t>the AS</w:t>
      </w:r>
      <w:r w:rsidRPr="00060A01">
        <w:rPr>
          <w:lang w:eastAsia="ja-JP"/>
        </w:rPr>
        <w:t xml:space="preserve"> </w:t>
      </w:r>
      <w:r w:rsidRPr="00060A01">
        <w:t>should perform a search for available PLMNs and report them to NAS.</w:t>
      </w:r>
    </w:p>
    <w:p w14:paraId="61C4445B" w14:textId="77777777" w:rsidR="00117DED" w:rsidRPr="00060A01" w:rsidRDefault="00117DED" w:rsidP="00117DED">
      <w:pPr>
        <w:pStyle w:val="Heading4"/>
      </w:pPr>
      <w:bookmarkStart w:id="43" w:name="_Toc517860970"/>
      <w:r w:rsidRPr="00060A01">
        <w:t>5.1.2.2</w:t>
      </w:r>
      <w:r w:rsidRPr="00060A01">
        <w:tab/>
        <w:t>UTRA case</w:t>
      </w:r>
      <w:bookmarkEnd w:id="43"/>
    </w:p>
    <w:p w14:paraId="417F4DAC" w14:textId="77777777" w:rsidR="00117DED" w:rsidRPr="00060A01" w:rsidRDefault="00117DED" w:rsidP="00117DED">
      <w:pPr>
        <w:rPr>
          <w:snapToGrid w:val="0"/>
        </w:rPr>
      </w:pPr>
      <w:r w:rsidRPr="00060A01">
        <w:t xml:space="preserve">The UE shall scan all RF channels in the UTRA bands according to its capabilities to find available PLMNs. On each carrier, the UE shall search for </w:t>
      </w:r>
      <w:r w:rsidRPr="00060A01">
        <w:rPr>
          <w:snapToGrid w:val="0"/>
        </w:rPr>
        <w:t>the strongest cell and read its system information, in order to find out which PLMN the cell belongs to</w:t>
      </w:r>
      <w:r w:rsidRPr="00060A01">
        <w:t>.</w:t>
      </w:r>
      <w:r w:rsidRPr="00060A01">
        <w:rPr>
          <w:snapToGrid w:val="0"/>
        </w:rPr>
        <w:t xml:space="preserve"> If the UE can read one or several PLMN identit</w:t>
      </w:r>
      <w:r w:rsidRPr="00060A01">
        <w:rPr>
          <w:snapToGrid w:val="0"/>
          <w:lang w:eastAsia="ja-JP"/>
        </w:rPr>
        <w:t>ies</w:t>
      </w:r>
      <w:r w:rsidRPr="00060A01">
        <w:rPr>
          <w:snapToGrid w:val="0"/>
        </w:rPr>
        <w:t xml:space="preserve"> in the strongest cell, </w:t>
      </w:r>
      <w:r w:rsidRPr="00060A01">
        <w:rPr>
          <w:snapToGrid w:val="0"/>
          <w:lang w:eastAsia="ja-JP"/>
        </w:rPr>
        <w:t>each</w:t>
      </w:r>
      <w:r w:rsidRPr="00060A01">
        <w:rPr>
          <w:snapToGrid w:val="0"/>
        </w:rPr>
        <w:t xml:space="preserve"> found PLMN (see the PLMN reading</w:t>
      </w:r>
      <w:r w:rsidRPr="00060A01">
        <w:rPr>
          <w:lang w:eastAsia="ja-JP"/>
        </w:rPr>
        <w:t xml:space="preserve"> in </w:t>
      </w:r>
      <w:r w:rsidRPr="00060A01">
        <w:rPr>
          <w:snapToGrid w:val="0"/>
        </w:rPr>
        <w:t>[4])</w:t>
      </w:r>
      <w:r w:rsidRPr="00060A01">
        <w:rPr>
          <w:snapToGrid w:val="0"/>
          <w:lang w:eastAsia="ja-JP"/>
        </w:rPr>
        <w:t xml:space="preserve"> </w:t>
      </w:r>
      <w:r w:rsidRPr="00060A01">
        <w:rPr>
          <w:snapToGrid w:val="0"/>
        </w:rPr>
        <w:t>shall be reported to the NAS</w:t>
      </w:r>
      <w:r w:rsidRPr="00060A01">
        <w:rPr>
          <w:snapToGrid w:val="0"/>
          <w:lang w:eastAsia="ja-JP"/>
        </w:rPr>
        <w:t xml:space="preserve"> </w:t>
      </w:r>
      <w:r w:rsidRPr="00060A01">
        <w:rPr>
          <w:snapToGrid w:val="0"/>
        </w:rPr>
        <w:t>as a high quality PLMN</w:t>
      </w:r>
      <w:r w:rsidRPr="00060A01">
        <w:rPr>
          <w:snapToGrid w:val="0"/>
          <w:lang w:eastAsia="ja-JP"/>
        </w:rPr>
        <w:t xml:space="preserve"> </w:t>
      </w:r>
      <w:r w:rsidRPr="00060A01">
        <w:rPr>
          <w:snapToGrid w:val="0"/>
        </w:rPr>
        <w:t>(but without the RSCP value), provided that the following high quality criterion is fulfilled:</w:t>
      </w:r>
    </w:p>
    <w:p w14:paraId="4BD38791" w14:textId="77777777" w:rsidR="00117DED" w:rsidRPr="00060A01" w:rsidRDefault="00117DED" w:rsidP="00117DED">
      <w:pPr>
        <w:pStyle w:val="B1"/>
      </w:pPr>
      <w:r w:rsidRPr="00060A01">
        <w:t>1.</w:t>
      </w:r>
      <w:r w:rsidRPr="00060A01">
        <w:tab/>
        <w:t>For an FDD cell, the measured primary CPICH RSCP value shall be greater than or equal to -95 dBm.</w:t>
      </w:r>
    </w:p>
    <w:p w14:paraId="0D04957A" w14:textId="77777777" w:rsidR="00117DED" w:rsidRPr="00060A01" w:rsidRDefault="00117DED" w:rsidP="00117DED">
      <w:pPr>
        <w:pStyle w:val="B1"/>
      </w:pPr>
      <w:r w:rsidRPr="00060A01">
        <w:t>2.</w:t>
      </w:r>
      <w:r w:rsidRPr="00060A01">
        <w:tab/>
        <w:t>For a TDD cell, the measured P-CCPCH RSCP shall be greater than or equal to -84 dBm.</w:t>
      </w:r>
    </w:p>
    <w:p w14:paraId="03E72DF5" w14:textId="77777777" w:rsidR="00117DED" w:rsidRPr="00060A01" w:rsidRDefault="00117DED" w:rsidP="00117DED">
      <w:pPr>
        <w:rPr>
          <w:snapToGrid w:val="0"/>
          <w:lang w:eastAsia="ja-JP"/>
        </w:rPr>
      </w:pPr>
      <w:r w:rsidRPr="00060A01">
        <w:rPr>
          <w:snapToGrid w:val="0"/>
        </w:rPr>
        <w:t>Found PLMNs that do not satisfy the high quality criterion, but for which the UE has been able to read the PLMN identities are reported to the NAS together with the CPICH RSCP value for UTRA FDD cells and P-CCPCH RSCP for UTRA TDD cells.</w:t>
      </w:r>
      <w:r w:rsidRPr="00060A01">
        <w:rPr>
          <w:snapToGrid w:val="0"/>
          <w:lang w:eastAsia="ja-JP"/>
        </w:rPr>
        <w:t xml:space="preserve"> </w:t>
      </w:r>
      <w:r w:rsidRPr="00060A01">
        <w:rPr>
          <w:snapToGrid w:val="0"/>
        </w:rPr>
        <w:t>The quality measure reported by the UE to NAS shall be the same for each PLMN found in one cell.</w:t>
      </w:r>
    </w:p>
    <w:p w14:paraId="56DAD22A" w14:textId="77777777" w:rsidR="00117DED" w:rsidRPr="00060A01" w:rsidRDefault="00117DED" w:rsidP="00117DED">
      <w:r w:rsidRPr="00060A01">
        <w:rPr>
          <w:snapToGrid w:val="0"/>
        </w:rPr>
        <w:t xml:space="preserve">The search for PLMNs on the rest of the carriers may be stopped on request of the NAS. The UE may optimise this search by using </w:t>
      </w:r>
      <w:r w:rsidRPr="00060A01">
        <w:t>stored information of carrier frequencies and optionally also information on cell parameters, e.g. scrambling codes, from previously received measurement control information elements</w:t>
      </w:r>
      <w:r w:rsidRPr="00060A01">
        <w:rPr>
          <w:snapToGrid w:val="0"/>
        </w:rPr>
        <w:t>.</w:t>
      </w:r>
    </w:p>
    <w:p w14:paraId="23BD7E02" w14:textId="77777777" w:rsidR="00117DED" w:rsidRPr="00060A01" w:rsidRDefault="00117DED" w:rsidP="00117DED">
      <w:r w:rsidRPr="00060A01">
        <w:t>Once the UE has selected a PLMN, the cell selection procedure shall be performed in order to select a suitable cell of that PLMN to camp on.</w:t>
      </w:r>
    </w:p>
    <w:p w14:paraId="3797EA05" w14:textId="77777777" w:rsidR="00117DED" w:rsidRPr="00060A01" w:rsidRDefault="00117DED" w:rsidP="00117DED">
      <w:r w:rsidRPr="00060A01">
        <w:t>If a CSG ID is provided by NAS as part of PLMN selection, the UE shall search for an acceptable or suitable cell belonging to the provided CSG ID to camp on. When the UE is no longer camped on a cell with the provided CSG ID, AS shall inform NAS.</w:t>
      </w:r>
    </w:p>
    <w:p w14:paraId="59F98CBE" w14:textId="77777777" w:rsidR="00117DED" w:rsidRPr="00060A01" w:rsidRDefault="00117DED" w:rsidP="00117DED">
      <w:pPr>
        <w:pStyle w:val="Heading4"/>
      </w:pPr>
      <w:bookmarkStart w:id="44" w:name="_Toc517860971"/>
      <w:r w:rsidRPr="00060A01">
        <w:t>5.1.2.3</w:t>
      </w:r>
      <w:r w:rsidRPr="00060A01">
        <w:tab/>
        <w:t>GSM case</w:t>
      </w:r>
      <w:bookmarkEnd w:id="44"/>
    </w:p>
    <w:p w14:paraId="55994770" w14:textId="77777777" w:rsidR="00117DED" w:rsidRPr="00060A01" w:rsidRDefault="00117DED" w:rsidP="00117DED">
      <w:r w:rsidRPr="00060A01">
        <w:t>Support for network selection in GSM is described in [1].</w:t>
      </w:r>
    </w:p>
    <w:p w14:paraId="74567B89" w14:textId="77777777" w:rsidR="00117DED" w:rsidRPr="00060A01" w:rsidRDefault="00117DED" w:rsidP="00117DED">
      <w:pPr>
        <w:pStyle w:val="Heading4"/>
      </w:pPr>
      <w:bookmarkStart w:id="45" w:name="_Toc517860972"/>
      <w:r w:rsidRPr="00060A01">
        <w:t>5.1.2.4</w:t>
      </w:r>
      <w:r w:rsidRPr="00060A01">
        <w:tab/>
        <w:t>E-UTRA case</w:t>
      </w:r>
      <w:bookmarkEnd w:id="45"/>
    </w:p>
    <w:p w14:paraId="34CE2D88" w14:textId="77777777" w:rsidR="00117DED" w:rsidRPr="00060A01" w:rsidRDefault="00117DED" w:rsidP="00117DED">
      <w:r w:rsidRPr="00060A01">
        <w:t>Support for network selection in E-UTRA is described in [18].</w:t>
      </w:r>
    </w:p>
    <w:p w14:paraId="64B5907F" w14:textId="77777777" w:rsidR="00117DED" w:rsidRPr="00060A01" w:rsidRDefault="00117DED" w:rsidP="00117DED">
      <w:pPr>
        <w:pStyle w:val="Heading2"/>
      </w:pPr>
      <w:bookmarkStart w:id="46" w:name="_Toc517860973"/>
      <w:r w:rsidRPr="00060A01">
        <w:t>5.2</w:t>
      </w:r>
      <w:r w:rsidRPr="00060A01">
        <w:tab/>
        <w:t>Cell selection and reselection in idle mode</w:t>
      </w:r>
      <w:bookmarkEnd w:id="46"/>
    </w:p>
    <w:p w14:paraId="24754D07" w14:textId="77777777" w:rsidR="00117DED" w:rsidRPr="00060A01" w:rsidRDefault="00117DED" w:rsidP="00117DED">
      <w:pPr>
        <w:pStyle w:val="Heading3"/>
      </w:pPr>
      <w:bookmarkStart w:id="47" w:name="_Toc517860974"/>
      <w:r w:rsidRPr="00060A01">
        <w:t>5.2.1</w:t>
      </w:r>
      <w:r w:rsidRPr="00060A01">
        <w:tab/>
        <w:t>Introduction</w:t>
      </w:r>
      <w:bookmarkEnd w:id="47"/>
    </w:p>
    <w:p w14:paraId="4318C6CE" w14:textId="77777777" w:rsidR="00117DED" w:rsidRPr="00060A01" w:rsidRDefault="00117DED" w:rsidP="00117DED">
      <w:r w:rsidRPr="00060A01">
        <w:t>As stated in clause 1, the present document applies to UEs that support at least UTRA</w:t>
      </w:r>
      <w:r w:rsidRPr="00060A01">
        <w:rPr>
          <w:lang w:eastAsia="ja-JP"/>
        </w:rPr>
        <w:t>.</w:t>
      </w:r>
    </w:p>
    <w:p w14:paraId="288FAEB2" w14:textId="77777777" w:rsidR="00117DED" w:rsidRPr="00060A01" w:rsidRDefault="00117DED" w:rsidP="00117DED">
      <w:r w:rsidRPr="00060A01">
        <w:t>Different types of measurements are used in different RATs</w:t>
      </w:r>
      <w:r w:rsidRPr="00060A01">
        <w:rPr>
          <w:lang w:eastAsia="ja-JP"/>
        </w:rPr>
        <w:t xml:space="preserve"> </w:t>
      </w:r>
      <w:r w:rsidRPr="00060A01">
        <w:t>and modes for the cell selection and reselection. The performance requirements for the measurements are specified in [10] and [11].</w:t>
      </w:r>
    </w:p>
    <w:p w14:paraId="2B2D9EAF" w14:textId="77777777" w:rsidR="00117DED" w:rsidRPr="00060A01" w:rsidRDefault="00117DED" w:rsidP="00117DED">
      <w:r w:rsidRPr="00060A01">
        <w:t>The NAS</w:t>
      </w:r>
      <w:r w:rsidRPr="00060A01">
        <w:rPr>
          <w:lang w:eastAsia="ja-JP"/>
        </w:rPr>
        <w:t xml:space="preserve"> </w:t>
      </w:r>
      <w:r w:rsidRPr="00060A01">
        <w:t>can control the RAT(s)</w:t>
      </w:r>
      <w:r w:rsidRPr="00060A01">
        <w:rPr>
          <w:lang w:eastAsia="ja-JP"/>
        </w:rPr>
        <w:t xml:space="preserve"> </w:t>
      </w:r>
      <w:r w:rsidRPr="00060A01">
        <w:t>in which the cell selection should be performed, for instance by indicating RAT(s)</w:t>
      </w:r>
      <w:r w:rsidRPr="00060A01">
        <w:rPr>
          <w:lang w:eastAsia="ja-JP"/>
        </w:rPr>
        <w:t xml:space="preserve"> </w:t>
      </w:r>
      <w:r w:rsidRPr="00060A01">
        <w:t>associated with the selected PLMN, and by maintaining a list of forbidden registration area(s) and a list of equivalent PLMNs. The UE shall select a suitable cell and the radio access mode based on idle mode measurements and cell selection criteria.</w:t>
      </w:r>
    </w:p>
    <w:p w14:paraId="102D6603" w14:textId="77777777" w:rsidR="00117DED" w:rsidRPr="00060A01" w:rsidRDefault="00117DED" w:rsidP="00117DED">
      <w:r w:rsidRPr="00060A01">
        <w:t>In order to speed up the cell selection process, stored information for several RATs may be available in the UE.</w:t>
      </w:r>
    </w:p>
    <w:p w14:paraId="38AF2AAD" w14:textId="77777777" w:rsidR="00117DED" w:rsidRPr="00060A01" w:rsidRDefault="00117DED" w:rsidP="00117DED">
      <w:pPr>
        <w:rPr>
          <w:lang w:eastAsia="ja-JP"/>
        </w:rPr>
      </w:pPr>
      <w:r w:rsidRPr="00060A01">
        <w:t>When camped on a cell, the UE shall regularly search for a better cell according to the cell reselection criteria. If a better cell is found, that cell is selected.</w:t>
      </w:r>
      <w:r w:rsidRPr="00060A01">
        <w:rPr>
          <w:lang w:eastAsia="ja-JP"/>
        </w:rPr>
        <w:t xml:space="preserve"> </w:t>
      </w:r>
      <w:r w:rsidRPr="00060A01">
        <w:t>The change of cell may imply a change of RAT. Details on performance requirements for cell reselection can be found in [10] and [11].</w:t>
      </w:r>
    </w:p>
    <w:p w14:paraId="3305016B" w14:textId="77777777" w:rsidR="00117DED" w:rsidRPr="00060A01" w:rsidRDefault="00117DED" w:rsidP="00117DED">
      <w:r w:rsidRPr="00060A01">
        <w:lastRenderedPageBreak/>
        <w:t>The NAS</w:t>
      </w:r>
      <w:r w:rsidRPr="00060A01">
        <w:rPr>
          <w:lang w:eastAsia="ja-JP"/>
        </w:rPr>
        <w:t xml:space="preserve"> </w:t>
      </w:r>
      <w:r w:rsidRPr="00060A01">
        <w:t>is informed if the cell selection and reselection results in changes in the received system information.</w:t>
      </w:r>
    </w:p>
    <w:p w14:paraId="62144627" w14:textId="77777777" w:rsidR="00117DED" w:rsidRPr="00060A01" w:rsidRDefault="00117DED" w:rsidP="00117DED">
      <w:r w:rsidRPr="00060A01">
        <w:t>For normal service, the UE has to camp on a suitable cell, tune to that cell's control channel(s) so that the UE can:</w:t>
      </w:r>
    </w:p>
    <w:p w14:paraId="3ED42FAB" w14:textId="77777777" w:rsidR="00117DED" w:rsidRPr="00060A01" w:rsidRDefault="00117DED" w:rsidP="00117DED">
      <w:pPr>
        <w:pStyle w:val="B1"/>
      </w:pPr>
      <w:r w:rsidRPr="00060A01">
        <w:t>-</w:t>
      </w:r>
      <w:r w:rsidRPr="00060A01">
        <w:tab/>
        <w:t>Receive system information from the PLMN;</w:t>
      </w:r>
    </w:p>
    <w:p w14:paraId="6D35835E" w14:textId="77777777" w:rsidR="00117DED" w:rsidRPr="00060A01" w:rsidRDefault="00117DED" w:rsidP="00117DED">
      <w:pPr>
        <w:pStyle w:val="B2"/>
      </w:pPr>
      <w:r w:rsidRPr="00060A01">
        <w:t>-</w:t>
      </w:r>
      <w:r w:rsidRPr="00060A01">
        <w:tab/>
        <w:t>Receive registration area information from the PLMN, e.g., location area and routing area; and</w:t>
      </w:r>
    </w:p>
    <w:p w14:paraId="38FD9B98" w14:textId="77777777" w:rsidR="00117DED" w:rsidRPr="00060A01" w:rsidRDefault="00117DED" w:rsidP="00117DED">
      <w:pPr>
        <w:pStyle w:val="B2"/>
      </w:pPr>
      <w:r w:rsidRPr="00060A01">
        <w:t>-</w:t>
      </w:r>
      <w:r w:rsidRPr="00060A01">
        <w:tab/>
        <w:t>Receive other AS and NAS Information;</w:t>
      </w:r>
    </w:p>
    <w:p w14:paraId="7446E62A" w14:textId="77777777" w:rsidR="00117DED" w:rsidRPr="00060A01" w:rsidRDefault="00117DED" w:rsidP="00117DED">
      <w:pPr>
        <w:pStyle w:val="B1"/>
      </w:pPr>
      <w:r w:rsidRPr="00060A01">
        <w:t>-</w:t>
      </w:r>
      <w:r w:rsidRPr="00060A01">
        <w:tab/>
        <w:t>If registered:</w:t>
      </w:r>
    </w:p>
    <w:p w14:paraId="5EF8D231" w14:textId="77777777" w:rsidR="00117DED" w:rsidRPr="00060A01" w:rsidRDefault="00117DED" w:rsidP="00117DED">
      <w:pPr>
        <w:pStyle w:val="B2"/>
      </w:pPr>
      <w:r w:rsidRPr="00060A01">
        <w:t>-</w:t>
      </w:r>
      <w:r w:rsidRPr="00060A01">
        <w:tab/>
        <w:t>receive paging and notification messages from the PLMN; and</w:t>
      </w:r>
    </w:p>
    <w:p w14:paraId="0AA4823D" w14:textId="77777777" w:rsidR="00117DED" w:rsidRPr="00060A01" w:rsidRDefault="00117DED" w:rsidP="00117DED">
      <w:pPr>
        <w:pStyle w:val="B2"/>
      </w:pPr>
      <w:r w:rsidRPr="00060A01">
        <w:t>-</w:t>
      </w:r>
      <w:r w:rsidRPr="00060A01">
        <w:tab/>
        <w:t>initiate call setup for outgoing calls or other actions from the UE.</w:t>
      </w:r>
    </w:p>
    <w:p w14:paraId="642508DE" w14:textId="77777777" w:rsidR="00117DED" w:rsidRPr="00060A01" w:rsidRDefault="00117DED" w:rsidP="00117DED">
      <w:pPr>
        <w:pStyle w:val="Heading3"/>
      </w:pPr>
      <w:bookmarkStart w:id="48" w:name="_Toc517860975"/>
      <w:r w:rsidRPr="00060A01">
        <w:lastRenderedPageBreak/>
        <w:t>5.2.2</w:t>
      </w:r>
      <w:r w:rsidRPr="00060A01">
        <w:tab/>
        <w:t>States and state transitions in Idle Mode</w:t>
      </w:r>
      <w:bookmarkEnd w:id="48"/>
    </w:p>
    <w:p w14:paraId="7BD21B04" w14:textId="77777777" w:rsidR="00117DED" w:rsidRPr="00060A01" w:rsidRDefault="00117DED" w:rsidP="00117DED">
      <w:pPr>
        <w:keepNext/>
      </w:pPr>
      <w:r w:rsidRPr="00060A01">
        <w:t>Figure 2 shows the states and procedures in Idle Mode.</w:t>
      </w:r>
    </w:p>
    <w:bookmarkStart w:id="49" w:name="_MON_1297960767"/>
    <w:bookmarkStart w:id="50" w:name="_MON_1297960794"/>
    <w:bookmarkStart w:id="51" w:name="_MON_1297960865"/>
    <w:bookmarkStart w:id="52" w:name="_MON_1293542832"/>
    <w:bookmarkStart w:id="53" w:name="_Ref450542978"/>
    <w:bookmarkStart w:id="54" w:name="_Ref450960844"/>
    <w:bookmarkEnd w:id="49"/>
    <w:bookmarkEnd w:id="50"/>
    <w:bookmarkEnd w:id="51"/>
    <w:bookmarkEnd w:id="52"/>
    <w:bookmarkStart w:id="55" w:name="_MON_1297946416"/>
    <w:bookmarkEnd w:id="55"/>
    <w:p w14:paraId="466357A6" w14:textId="77777777" w:rsidR="00117DED" w:rsidRPr="00060A01" w:rsidRDefault="00117DED" w:rsidP="00117DED">
      <w:pPr>
        <w:pStyle w:val="TH"/>
        <w:rPr>
          <w:lang w:eastAsia="ja-JP"/>
        </w:rPr>
      </w:pPr>
      <w:r w:rsidRPr="00060A01">
        <w:rPr>
          <w:i/>
        </w:rPr>
        <w:object w:dxaOrig="9210" w:dyaOrig="12749" w14:anchorId="4CA9D39F">
          <v:shape id="_x0000_i1026" type="#_x0000_t75" style="width:436.4pt;height:581.65pt" o:ole="" fillcolor="window">
            <v:imagedata r:id="rId21" o:title=""/>
          </v:shape>
          <o:OLEObject Type="Embed" ProgID="Word.Picture.8" ShapeID="_x0000_i1026" DrawAspect="Content" ObjectID="_1715440589" r:id="rId22"/>
        </w:object>
      </w:r>
    </w:p>
    <w:p w14:paraId="6C26440F" w14:textId="77777777" w:rsidR="00117DED" w:rsidRPr="00060A01" w:rsidRDefault="00117DED" w:rsidP="00117DED">
      <w:pPr>
        <w:pStyle w:val="TF"/>
        <w:keepNext/>
      </w:pPr>
      <w:r w:rsidRPr="00060A01">
        <w:t>Figure 2</w:t>
      </w:r>
      <w:bookmarkEnd w:id="53"/>
      <w:bookmarkEnd w:id="54"/>
      <w:r w:rsidRPr="00060A01">
        <w:t>: Idle Mode Cell Selection and Reselection</w:t>
      </w:r>
      <w:r w:rsidRPr="00060A01">
        <w:br/>
        <w:t>In any state, a new PLMN selection causes an exit to number 1</w:t>
      </w:r>
    </w:p>
    <w:p w14:paraId="130DDB9A" w14:textId="77777777" w:rsidR="00117DED" w:rsidRPr="00060A01" w:rsidRDefault="00117DED" w:rsidP="00117DED">
      <w:pPr>
        <w:pStyle w:val="Heading4"/>
      </w:pPr>
      <w:bookmarkStart w:id="56" w:name="_Toc517860976"/>
      <w:r w:rsidRPr="00060A01">
        <w:t>5.2.2.1</w:t>
      </w:r>
      <w:r w:rsidRPr="00060A01">
        <w:tab/>
        <w:t>Cell Selection process overview</w:t>
      </w:r>
      <w:bookmarkEnd w:id="56"/>
    </w:p>
    <w:p w14:paraId="15AE6902" w14:textId="77777777" w:rsidR="00117DED" w:rsidRPr="00060A01" w:rsidRDefault="00117DED" w:rsidP="00117DED">
      <w:r w:rsidRPr="00060A01">
        <w:t>Whenever a PLMN has been selected</w:t>
      </w:r>
      <w:r w:rsidRPr="00060A01">
        <w:rPr>
          <w:lang w:eastAsia="ja-JP"/>
        </w:rPr>
        <w:t xml:space="preserve"> </w:t>
      </w:r>
      <w:r w:rsidRPr="00060A01">
        <w:t>by NAS, the UE shall attempt to find a suitable cell to camp on</w:t>
      </w:r>
      <w:r w:rsidRPr="00060A01">
        <w:rPr>
          <w:lang w:eastAsia="ja-JP"/>
        </w:rPr>
        <w:t>.</w:t>
      </w:r>
    </w:p>
    <w:p w14:paraId="5EFF1ED5" w14:textId="77777777" w:rsidR="00117DED" w:rsidRPr="00060A01" w:rsidRDefault="00117DED" w:rsidP="00117DED">
      <w:r w:rsidRPr="00060A01">
        <w:t>The NAS</w:t>
      </w:r>
      <w:r w:rsidRPr="00060A01">
        <w:rPr>
          <w:lang w:eastAsia="ja-JP"/>
        </w:rPr>
        <w:t xml:space="preserve"> </w:t>
      </w:r>
      <w:r w:rsidRPr="00060A01">
        <w:t>may control the cell selection by:</w:t>
      </w:r>
    </w:p>
    <w:p w14:paraId="7C4EB88D" w14:textId="77777777" w:rsidR="00117DED" w:rsidRPr="00060A01" w:rsidRDefault="00117DED" w:rsidP="00117DED">
      <w:pPr>
        <w:pStyle w:val="B1"/>
      </w:pPr>
      <w:r w:rsidRPr="00060A01">
        <w:lastRenderedPageBreak/>
        <w:t>-</w:t>
      </w:r>
      <w:r w:rsidRPr="00060A01">
        <w:tab/>
        <w:t>providing information on RAT(s) associated with the selected PLMN;</w:t>
      </w:r>
    </w:p>
    <w:p w14:paraId="730AFDFE" w14:textId="77777777" w:rsidR="00117DED" w:rsidRPr="00060A01" w:rsidRDefault="00117DED" w:rsidP="00117DED">
      <w:pPr>
        <w:pStyle w:val="B1"/>
      </w:pPr>
      <w:r w:rsidRPr="00060A01">
        <w:t>-</w:t>
      </w:r>
      <w:r w:rsidRPr="00060A01">
        <w:tab/>
        <w:t>maintaining lists of forbidden registration areas;</w:t>
      </w:r>
    </w:p>
    <w:p w14:paraId="07BEF462" w14:textId="77777777" w:rsidR="00117DED" w:rsidRPr="00060A01" w:rsidRDefault="00117DED" w:rsidP="00117DED">
      <w:pPr>
        <w:pStyle w:val="B1"/>
      </w:pPr>
      <w:r w:rsidRPr="00060A01">
        <w:t>-</w:t>
      </w:r>
      <w:r w:rsidRPr="00060A01">
        <w:tab/>
        <w:t>providing a list of equivalent PLMNs;</w:t>
      </w:r>
    </w:p>
    <w:p w14:paraId="43B217DD" w14:textId="77777777" w:rsidR="00117DED" w:rsidRPr="00060A01" w:rsidRDefault="00117DED" w:rsidP="00117DED">
      <w:r w:rsidRPr="00060A01">
        <w:t>One or several RATs</w:t>
      </w:r>
      <w:r w:rsidRPr="00060A01">
        <w:rPr>
          <w:lang w:eastAsia="ja-JP"/>
        </w:rPr>
        <w:t xml:space="preserve"> </w:t>
      </w:r>
      <w:r w:rsidRPr="00060A01">
        <w:t>may be associated with the selected PLMN. In [5] it is specified which RAT</w:t>
      </w:r>
      <w:r w:rsidRPr="00060A01">
        <w:rPr>
          <w:lang w:eastAsia="ja-JP"/>
        </w:rPr>
        <w:t xml:space="preserve"> </w:t>
      </w:r>
      <w:r w:rsidRPr="00060A01">
        <w:t>a UE shall select to search for a suitable cell of the selected PLMN.</w:t>
      </w:r>
    </w:p>
    <w:p w14:paraId="224A3EF8" w14:textId="77777777" w:rsidR="00117DED" w:rsidRPr="00060A01" w:rsidRDefault="00117DED" w:rsidP="00117DED">
      <w:r w:rsidRPr="00060A01">
        <w:t>The AS shall attempt to find a suitable cell to camp on as specified in clause 5.2.3.</w:t>
      </w:r>
    </w:p>
    <w:p w14:paraId="155E8717" w14:textId="77777777" w:rsidR="00117DED" w:rsidRPr="00060A01" w:rsidRDefault="00117DED" w:rsidP="00117DED">
      <w:pPr>
        <w:rPr>
          <w:lang w:eastAsia="ja-JP"/>
        </w:rPr>
      </w:pPr>
      <w:r w:rsidRPr="00060A01">
        <w:t>When the MBMS frequency layer dispersion is triggered, the UE actions are specified in [4].</w:t>
      </w:r>
    </w:p>
    <w:p w14:paraId="66712C69" w14:textId="77777777" w:rsidR="00117DED" w:rsidRPr="00060A01" w:rsidRDefault="00117DED" w:rsidP="00117DED">
      <w:r w:rsidRPr="00060A01">
        <w:t xml:space="preserve">If a suitable cell </w:t>
      </w:r>
      <w:r w:rsidRPr="00060A01">
        <w:rPr>
          <w:lang w:eastAsia="ja-JP"/>
        </w:rPr>
        <w:t xml:space="preserve">is </w:t>
      </w:r>
      <w:r w:rsidRPr="00060A01">
        <w:t>found, the UE shall select this cell to camp on, and report</w:t>
      </w:r>
      <w:r w:rsidRPr="00060A01">
        <w:rPr>
          <w:lang w:eastAsia="ja-JP"/>
        </w:rPr>
        <w:t xml:space="preserve"> </w:t>
      </w:r>
      <w:r w:rsidRPr="00060A01">
        <w:t>this event to NAS so that the necessary NAS registration procedures</w:t>
      </w:r>
      <w:r w:rsidRPr="00060A01">
        <w:rPr>
          <w:lang w:eastAsia="ja-JP"/>
        </w:rPr>
        <w:t xml:space="preserve"> </w:t>
      </w:r>
      <w:r w:rsidRPr="00060A01">
        <w:t>can be performed. When the registration is</w:t>
      </w:r>
      <w:r w:rsidRPr="00060A01">
        <w:rPr>
          <w:lang w:eastAsia="ja-JP"/>
        </w:rPr>
        <w:t xml:space="preserve"> </w:t>
      </w:r>
      <w:r w:rsidRPr="00060A01">
        <w:t xml:space="preserve">successful, the UE enters </w:t>
      </w:r>
      <w:r w:rsidRPr="00060A01">
        <w:rPr>
          <w:lang w:eastAsia="ja-JP"/>
        </w:rPr>
        <w:t xml:space="preserve">in </w:t>
      </w:r>
      <w:r w:rsidRPr="00060A01">
        <w:t xml:space="preserve">state </w:t>
      </w:r>
      <w:r w:rsidRPr="00060A01">
        <w:rPr>
          <w:i/>
        </w:rPr>
        <w:t xml:space="preserve">Camped normally </w:t>
      </w:r>
      <w:r w:rsidRPr="00060A01">
        <w:t>in order to obtain normal service.</w:t>
      </w:r>
    </w:p>
    <w:p w14:paraId="1EC194AF" w14:textId="77777777" w:rsidR="00117DED" w:rsidRPr="00060A01" w:rsidRDefault="00117DED" w:rsidP="00117DED">
      <w:pPr>
        <w:rPr>
          <w:rFonts w:ascii="Arial" w:hAnsi="Arial"/>
          <w:sz w:val="24"/>
        </w:rPr>
      </w:pPr>
      <w:r w:rsidRPr="00060A01">
        <w:t xml:space="preserve">If the UE is unable to find any suitable cell of selected PLMN the UE shall enter the </w:t>
      </w:r>
      <w:r w:rsidRPr="00060A01">
        <w:rPr>
          <w:i/>
        </w:rPr>
        <w:t>Any cell selection</w:t>
      </w:r>
      <w:r w:rsidRPr="00060A01">
        <w:t xml:space="preserve"> state.</w:t>
      </w:r>
    </w:p>
    <w:p w14:paraId="0371BD91" w14:textId="77777777" w:rsidR="00117DED" w:rsidRPr="00060A01" w:rsidRDefault="00117DED" w:rsidP="00117DED">
      <w:pPr>
        <w:pStyle w:val="Heading4"/>
      </w:pPr>
      <w:bookmarkStart w:id="57" w:name="_Toc517860977"/>
      <w:r w:rsidRPr="00060A01">
        <w:t>5.2.2.2</w:t>
      </w:r>
      <w:r w:rsidRPr="00060A01">
        <w:tab/>
        <w:t>Camped normally state overview</w:t>
      </w:r>
      <w:bookmarkEnd w:id="57"/>
    </w:p>
    <w:p w14:paraId="3D821BCC" w14:textId="77777777" w:rsidR="00117DED" w:rsidRPr="00060A01" w:rsidRDefault="00117DED" w:rsidP="00117DED">
      <w:r w:rsidRPr="00060A01">
        <w:t>In this state, the UE obtains normal service and performs the tasks specified in 5.2.5.</w:t>
      </w:r>
    </w:p>
    <w:p w14:paraId="43713CD2" w14:textId="77777777" w:rsidR="00117DED" w:rsidRPr="00060A01" w:rsidRDefault="00117DED" w:rsidP="00117DED">
      <w:r w:rsidRPr="00060A01">
        <w:t xml:space="preserve">If after a </w:t>
      </w:r>
      <w:r w:rsidRPr="00060A01">
        <w:rPr>
          <w:i/>
        </w:rPr>
        <w:t>Cell reselection evaluation process</w:t>
      </w:r>
      <w:r w:rsidRPr="00060A01">
        <w:t xml:space="preserve"> a better cell is found, the </w:t>
      </w:r>
      <w:r w:rsidRPr="00060A01">
        <w:rPr>
          <w:i/>
        </w:rPr>
        <w:t>Cell reselection procedure</w:t>
      </w:r>
      <w:r w:rsidRPr="00060A01">
        <w:t xml:space="preserve"> is performed. If no suitable cell is found, the UE shall enter the state </w:t>
      </w:r>
      <w:r w:rsidRPr="00060A01">
        <w:rPr>
          <w:i/>
        </w:rPr>
        <w:t>Any cell selection</w:t>
      </w:r>
      <w:r w:rsidRPr="00060A01">
        <w:t>.</w:t>
      </w:r>
    </w:p>
    <w:p w14:paraId="6A372AB7" w14:textId="77777777" w:rsidR="00117DED" w:rsidRPr="00060A01" w:rsidRDefault="00117DED" w:rsidP="00117DED">
      <w:r w:rsidRPr="00060A01">
        <w:t xml:space="preserve">If a necessary NAS registration is rejected, the UE shall enter the </w:t>
      </w:r>
      <w:r w:rsidRPr="00060A01">
        <w:rPr>
          <w:i/>
        </w:rPr>
        <w:t>Any cell selection</w:t>
      </w:r>
      <w:r w:rsidRPr="00060A01">
        <w:t xml:space="preserve"> state, except if the LR is rejected with cause #12, cause #14, cause #15 or cause #25. In this case the UE shall behave as specified in [5] and [16].</w:t>
      </w:r>
    </w:p>
    <w:p w14:paraId="616E93EF" w14:textId="77777777" w:rsidR="00117DED" w:rsidRPr="00060A01" w:rsidRDefault="00117DED" w:rsidP="00117DED">
      <w:r w:rsidRPr="00060A01">
        <w:t xml:space="preserve">When UE leaves idle mode in order to enter the state </w:t>
      </w:r>
      <w:r w:rsidRPr="00060A01">
        <w:rPr>
          <w:i/>
        </w:rPr>
        <w:t>Connected mode</w:t>
      </w:r>
      <w:r w:rsidRPr="00060A01">
        <w:t xml:space="preserve">, the UE shall attempt to access the current serving cell. If the access attempt to the serving cell fails, the UE shall use the </w:t>
      </w:r>
      <w:r w:rsidRPr="00060A01">
        <w:rPr>
          <w:i/>
        </w:rPr>
        <w:t>Cell reselection</w:t>
      </w:r>
      <w:r w:rsidRPr="00060A01">
        <w:t xml:space="preserve"> </w:t>
      </w:r>
      <w:r w:rsidRPr="00060A01">
        <w:rPr>
          <w:i/>
        </w:rPr>
        <w:t>evaluation</w:t>
      </w:r>
      <w:r w:rsidRPr="00060A01">
        <w:t xml:space="preserve"> procedure.</w:t>
      </w:r>
    </w:p>
    <w:p w14:paraId="6A2E0F6A" w14:textId="77777777" w:rsidR="00117DED" w:rsidRPr="00060A01" w:rsidRDefault="00117DED" w:rsidP="00117DED">
      <w:pPr>
        <w:pStyle w:val="Heading4"/>
      </w:pPr>
      <w:bookmarkStart w:id="58" w:name="_Toc517860978"/>
      <w:r w:rsidRPr="00060A01">
        <w:t>5.2.2.3</w:t>
      </w:r>
      <w:r w:rsidRPr="00060A01">
        <w:tab/>
        <w:t>Connected mode State overview</w:t>
      </w:r>
      <w:bookmarkEnd w:id="58"/>
    </w:p>
    <w:p w14:paraId="04123C50" w14:textId="77777777" w:rsidR="00117DED" w:rsidRPr="00060A01" w:rsidRDefault="00117DED" w:rsidP="00117DED">
      <w:pPr>
        <w:tabs>
          <w:tab w:val="left" w:pos="8505"/>
        </w:tabs>
      </w:pPr>
      <w:r w:rsidRPr="00060A01">
        <w:t xml:space="preserve">The procedures in </w:t>
      </w:r>
      <w:r w:rsidRPr="00060A01">
        <w:rPr>
          <w:i/>
        </w:rPr>
        <w:t>Connected mode</w:t>
      </w:r>
      <w:r w:rsidRPr="00060A01">
        <w:t xml:space="preserve"> state are specified in [4]</w:t>
      </w:r>
    </w:p>
    <w:p w14:paraId="4AA084A1" w14:textId="77777777" w:rsidR="00117DED" w:rsidRPr="00060A01" w:rsidRDefault="00117DED" w:rsidP="00117DED">
      <w:r w:rsidRPr="00060A01">
        <w:t xml:space="preserve">When returning to idle mode, the UE shall use the procedure </w:t>
      </w:r>
      <w:r w:rsidRPr="00060A01">
        <w:rPr>
          <w:i/>
        </w:rPr>
        <w:t>Cell selection when leaving connected mode</w:t>
      </w:r>
      <w:r w:rsidRPr="00060A01">
        <w:t xml:space="preserve"> in order to find a suitable cell to camp on and enter state </w:t>
      </w:r>
      <w:r w:rsidRPr="00060A01">
        <w:rPr>
          <w:i/>
        </w:rPr>
        <w:t>Camped normally</w:t>
      </w:r>
      <w:r w:rsidRPr="00060A01">
        <w:t>. If a suitable cell is found, then the AS reports this event to NAS to be capable to perform necessary NAS registration procedures.</w:t>
      </w:r>
      <w:r w:rsidRPr="00060A01">
        <w:rPr>
          <w:lang w:eastAsia="ja-JP"/>
        </w:rPr>
        <w:t xml:space="preserve"> </w:t>
      </w:r>
      <w:r w:rsidRPr="00060A01">
        <w:t xml:space="preserve">If no suitable cell is found, the </w:t>
      </w:r>
      <w:r w:rsidRPr="00060A01">
        <w:rPr>
          <w:i/>
        </w:rPr>
        <w:t>Stored information cell selection</w:t>
      </w:r>
      <w:r w:rsidRPr="00060A01">
        <w:t xml:space="preserve"> procedure shall be used.</w:t>
      </w:r>
    </w:p>
    <w:p w14:paraId="0B0CFDD7" w14:textId="77777777" w:rsidR="00117DED" w:rsidRPr="00060A01" w:rsidRDefault="00117DED" w:rsidP="00117DED">
      <w:r w:rsidRPr="00060A01">
        <w:t xml:space="preserve">If no suitable cell is found in </w:t>
      </w:r>
      <w:r w:rsidRPr="00060A01">
        <w:rPr>
          <w:i/>
        </w:rPr>
        <w:t>cell reselection</w:t>
      </w:r>
      <w:r w:rsidRPr="00060A01">
        <w:t xml:space="preserve"> </w:t>
      </w:r>
      <w:r w:rsidRPr="00060A01">
        <w:rPr>
          <w:i/>
        </w:rPr>
        <w:t>evaluation</w:t>
      </w:r>
      <w:r w:rsidRPr="00060A01">
        <w:rPr>
          <w:i/>
          <w:lang w:eastAsia="ja-JP"/>
        </w:rPr>
        <w:t xml:space="preserve"> </w:t>
      </w:r>
      <w:r w:rsidRPr="00060A01">
        <w:t>process</w:t>
      </w:r>
      <w:r w:rsidRPr="00060A01">
        <w:rPr>
          <w:lang w:eastAsia="ja-JP"/>
        </w:rPr>
        <w:t xml:space="preserve">, </w:t>
      </w:r>
      <w:r w:rsidRPr="00060A01">
        <w:t xml:space="preserve">the UE enters the state </w:t>
      </w:r>
      <w:r w:rsidRPr="00060A01">
        <w:rPr>
          <w:i/>
        </w:rPr>
        <w:t>Any cell selection</w:t>
      </w:r>
      <w:r w:rsidRPr="00060A01">
        <w:t>.</w:t>
      </w:r>
    </w:p>
    <w:p w14:paraId="0C72E36C" w14:textId="77777777" w:rsidR="00117DED" w:rsidRPr="00060A01" w:rsidRDefault="00117DED" w:rsidP="00117DED">
      <w:pPr>
        <w:pStyle w:val="Heading4"/>
      </w:pPr>
      <w:bookmarkStart w:id="59" w:name="_Toc517860979"/>
      <w:r w:rsidRPr="00060A01">
        <w:t>5.2.2.4</w:t>
      </w:r>
      <w:r w:rsidRPr="00060A01">
        <w:tab/>
        <w:t xml:space="preserve">Any cell </w:t>
      </w:r>
      <w:smartTag w:uri="urn:schemas-microsoft-com:office:smarttags" w:element="place">
        <w:smartTag w:uri="urn:schemas-microsoft-com:office:smarttags" w:element="PlaceName">
          <w:r w:rsidRPr="00060A01">
            <w:t>selection</w:t>
          </w:r>
        </w:smartTag>
        <w:r w:rsidRPr="00060A01">
          <w:t xml:space="preserve"> </w:t>
        </w:r>
        <w:smartTag w:uri="urn:schemas-microsoft-com:office:smarttags" w:element="PlaceType">
          <w:r w:rsidRPr="00060A01">
            <w:t>State</w:t>
          </w:r>
        </w:smartTag>
      </w:smartTag>
      <w:r w:rsidRPr="00060A01">
        <w:t xml:space="preserve"> overview</w:t>
      </w:r>
      <w:bookmarkEnd w:id="59"/>
    </w:p>
    <w:p w14:paraId="2E8B5032" w14:textId="77777777" w:rsidR="00117DED" w:rsidRPr="00060A01" w:rsidRDefault="00117DED" w:rsidP="00117DED">
      <w:r w:rsidRPr="00060A01">
        <w:t>In this state the UE performs the tasks specified in subclause 5.2.8</w:t>
      </w:r>
    </w:p>
    <w:p w14:paraId="31905D37" w14:textId="77777777" w:rsidR="00117DED" w:rsidRPr="00060A01" w:rsidRDefault="00117DED" w:rsidP="00117DED">
      <w:pPr>
        <w:rPr>
          <w:lang w:eastAsia="ja-JP"/>
        </w:rPr>
      </w:pPr>
      <w:r w:rsidRPr="00060A01">
        <w:t xml:space="preserve">The state </w:t>
      </w:r>
      <w:r w:rsidRPr="00060A01">
        <w:rPr>
          <w:i/>
        </w:rPr>
        <w:t>Any cell selection</w:t>
      </w:r>
      <w:r w:rsidRPr="00060A01">
        <w:t xml:space="preserve"> is also entered if the NAS</w:t>
      </w:r>
      <w:r w:rsidRPr="00060A01">
        <w:rPr>
          <w:lang w:eastAsia="ja-JP"/>
        </w:rPr>
        <w:t xml:space="preserve"> </w:t>
      </w:r>
      <w:r w:rsidRPr="00060A01">
        <w:t>indicates that a location registration</w:t>
      </w:r>
      <w:r w:rsidRPr="00060A01">
        <w:rPr>
          <w:lang w:eastAsia="ja-JP"/>
        </w:rPr>
        <w:t xml:space="preserve"> </w:t>
      </w:r>
      <w:r w:rsidRPr="00060A01">
        <w:t>is rejected except if the LR is rejected with cause #12, cause #14</w:t>
      </w:r>
      <w:r w:rsidRPr="00060A01">
        <w:rPr>
          <w:lang w:eastAsia="zh-CN"/>
        </w:rPr>
        <w:t xml:space="preserve">, </w:t>
      </w:r>
      <w:r w:rsidRPr="00060A01">
        <w:t>cause #15</w:t>
      </w:r>
      <w:r w:rsidRPr="00060A01">
        <w:rPr>
          <w:lang w:eastAsia="zh-CN"/>
        </w:rPr>
        <w:t xml:space="preserve"> or cause #25</w:t>
      </w:r>
      <w:r w:rsidRPr="00060A01">
        <w:t>, see [5]</w:t>
      </w:r>
      <w:r w:rsidRPr="00060A01">
        <w:rPr>
          <w:lang w:eastAsia="zh-CN"/>
        </w:rPr>
        <w:t xml:space="preserve"> and [16]</w:t>
      </w:r>
      <w:r w:rsidRPr="00060A01">
        <w:t>, or if there is no USIM in the UE.</w:t>
      </w:r>
    </w:p>
    <w:p w14:paraId="0A54D2A9" w14:textId="77777777" w:rsidR="00117DED" w:rsidRPr="00060A01" w:rsidRDefault="00117DED" w:rsidP="00117DED">
      <w:r w:rsidRPr="00060A01">
        <w:t>If the UE received an LR reject with cause #12, cause #14, cause #15 or cause #25, the UE shall behave as specified in [5] and [16].</w:t>
      </w:r>
    </w:p>
    <w:p w14:paraId="73226267" w14:textId="77777777" w:rsidR="00117DED" w:rsidRPr="00060A01" w:rsidRDefault="00117DED" w:rsidP="00117DED">
      <w:pPr>
        <w:rPr>
          <w:lang w:eastAsia="ja-JP"/>
        </w:rPr>
      </w:pPr>
      <w:r w:rsidRPr="00060A01">
        <w:t xml:space="preserve">If an acceptable cell is found, the UE shall inform the NAS and camp on this cell and obtain limited service, state </w:t>
      </w:r>
      <w:r w:rsidRPr="00060A01">
        <w:rPr>
          <w:i/>
        </w:rPr>
        <w:t>Camped on any cell</w:t>
      </w:r>
      <w:r w:rsidRPr="00060A01">
        <w:t>. The subsequent actions of the NAS regarding the PLMN selection are specified in [5].</w:t>
      </w:r>
    </w:p>
    <w:p w14:paraId="0925EE6D" w14:textId="77777777" w:rsidR="00117DED" w:rsidRPr="00060A01" w:rsidRDefault="00117DED" w:rsidP="00117DED">
      <w:pPr>
        <w:pStyle w:val="Heading4"/>
      </w:pPr>
      <w:bookmarkStart w:id="60" w:name="_Toc517860980"/>
      <w:r w:rsidRPr="00060A01">
        <w:t>5.2.2.5</w:t>
      </w:r>
      <w:r w:rsidRPr="00060A01">
        <w:tab/>
        <w:t>Camped on any cell State overview</w:t>
      </w:r>
      <w:bookmarkEnd w:id="60"/>
    </w:p>
    <w:p w14:paraId="0F387962" w14:textId="77777777" w:rsidR="00117DED" w:rsidRPr="00060A01" w:rsidRDefault="00117DED" w:rsidP="00117DED">
      <w:r w:rsidRPr="00060A01">
        <w:t>In this state the UE obtains limited service and shall behave as specified in subclause 5.2.9.</w:t>
      </w:r>
      <w:r w:rsidRPr="00060A01">
        <w:rPr>
          <w:snapToGrid w:val="0"/>
          <w:lang w:eastAsia="ja-JP"/>
        </w:rPr>
        <w:t xml:space="preserve"> </w:t>
      </w:r>
      <w:r w:rsidRPr="00060A01">
        <w:rPr>
          <w:lang w:eastAsia="ja-JP"/>
        </w:rPr>
        <w:t>In this state if the UE supports CS voice services, the UE shall avoid reselecting an acceptable cell of E-UTRA regardless of priorities provided in system information of current cell. T</w:t>
      </w:r>
      <w:r w:rsidRPr="00060A01">
        <w:t>he UE shall regularly attempt to find a suitable cell, trying all RATs</w:t>
      </w:r>
      <w:r w:rsidRPr="00060A01">
        <w:rPr>
          <w:lang w:eastAsia="ja-JP"/>
        </w:rPr>
        <w:t xml:space="preserve"> </w:t>
      </w:r>
      <w:r w:rsidRPr="00060A01">
        <w:t>that are supported by the UE. If a suitable cell is found, this</w:t>
      </w:r>
      <w:r w:rsidRPr="00060A01">
        <w:rPr>
          <w:lang w:eastAsia="ja-JP"/>
        </w:rPr>
        <w:t xml:space="preserve"> </w:t>
      </w:r>
      <w:r w:rsidRPr="00060A01">
        <w:t>causes an exit to number 2 in figure 2.</w:t>
      </w:r>
    </w:p>
    <w:p w14:paraId="04955768" w14:textId="77777777" w:rsidR="00117DED" w:rsidRPr="00060A01" w:rsidRDefault="00117DED" w:rsidP="00117DED">
      <w:pPr>
        <w:pStyle w:val="NO"/>
      </w:pPr>
      <w:r w:rsidRPr="00060A01">
        <w:t>NOTE:</w:t>
      </w:r>
      <w:r w:rsidRPr="00060A01">
        <w:tab/>
        <w:t xml:space="preserve">The 'PLMN selection' process may select a new PLMN at any time in idle mode, which in </w:t>
      </w:r>
      <w:bookmarkStart w:id="61" w:name="_Hlt468084699"/>
      <w:r w:rsidRPr="00060A01">
        <w:t>Figure 2</w:t>
      </w:r>
      <w:bookmarkEnd w:id="61"/>
      <w:r w:rsidRPr="00060A01">
        <w:t xml:space="preserve"> causes an exit to number 1.</w:t>
      </w:r>
    </w:p>
    <w:p w14:paraId="7046EA19" w14:textId="77777777" w:rsidR="00117DED" w:rsidRPr="00060A01" w:rsidRDefault="00117DED" w:rsidP="00117DED">
      <w:pPr>
        <w:pStyle w:val="Heading3"/>
      </w:pPr>
      <w:bookmarkStart w:id="62" w:name="_Ref461982189"/>
      <w:bookmarkStart w:id="63" w:name="_Toc517860981"/>
      <w:r w:rsidRPr="00060A01">
        <w:lastRenderedPageBreak/>
        <w:t>5.2.3</w:t>
      </w:r>
      <w:r w:rsidRPr="00060A01">
        <w:tab/>
      </w:r>
      <w:bookmarkEnd w:id="62"/>
      <w:r w:rsidRPr="00060A01">
        <w:t>Cell Selection Process</w:t>
      </w:r>
      <w:bookmarkEnd w:id="63"/>
    </w:p>
    <w:p w14:paraId="6B8FBF8F" w14:textId="77777777" w:rsidR="00117DED" w:rsidRPr="00060A01" w:rsidRDefault="00117DED" w:rsidP="00117DED">
      <w:pPr>
        <w:pStyle w:val="Heading4"/>
      </w:pPr>
      <w:bookmarkStart w:id="64" w:name="_Toc517860982"/>
      <w:r w:rsidRPr="00060A01">
        <w:t>5.2.3.1</w:t>
      </w:r>
      <w:r w:rsidRPr="00060A01">
        <w:tab/>
        <w:t>UTRA case</w:t>
      </w:r>
      <w:bookmarkEnd w:id="64"/>
    </w:p>
    <w:p w14:paraId="04B4C22B" w14:textId="77777777" w:rsidR="00117DED" w:rsidRPr="00060A01" w:rsidRDefault="00117DED" w:rsidP="00117DED">
      <w:pPr>
        <w:pStyle w:val="Heading5"/>
      </w:pPr>
      <w:bookmarkStart w:id="65" w:name="_Toc517860983"/>
      <w:r w:rsidRPr="00060A01">
        <w:t>5.2.3.1.1</w:t>
      </w:r>
      <w:r w:rsidRPr="00060A01">
        <w:tab/>
        <w:t>Description</w:t>
      </w:r>
      <w:bookmarkEnd w:id="65"/>
    </w:p>
    <w:p w14:paraId="2589B0C8" w14:textId="77777777" w:rsidR="00117DED" w:rsidRPr="00060A01" w:rsidRDefault="00117DED" w:rsidP="00117DED">
      <w:pPr>
        <w:pStyle w:val="B1"/>
      </w:pPr>
      <w:r w:rsidRPr="00060A01">
        <w:t>The UE shall use one of the following two search procedures:</w:t>
      </w:r>
    </w:p>
    <w:p w14:paraId="2E4FB53C" w14:textId="77777777" w:rsidR="00117DED" w:rsidRPr="00060A01" w:rsidRDefault="00117DED" w:rsidP="00117DED">
      <w:pPr>
        <w:pStyle w:val="B2"/>
      </w:pPr>
      <w:r w:rsidRPr="00060A01">
        <w:t>a)</w:t>
      </w:r>
      <w:r w:rsidRPr="00060A01">
        <w:tab/>
        <w:t>Initial Cell Selection</w:t>
      </w:r>
    </w:p>
    <w:p w14:paraId="42E88AB3" w14:textId="77777777" w:rsidR="00117DED" w:rsidRPr="00060A01" w:rsidRDefault="00117DED" w:rsidP="00117DED">
      <w:pPr>
        <w:pStyle w:val="B2"/>
      </w:pPr>
      <w:r w:rsidRPr="00060A01">
        <w:tab/>
        <w:t>This procedure requires no prior knowledge of which RF channels are UTRA carriers. The UE shall scan all RF channels in the UTRA bands according to its capabilities to find a suitable cell.</w:t>
      </w:r>
      <w:r w:rsidRPr="00060A01">
        <w:rPr>
          <w:snapToGrid w:val="0"/>
          <w:lang w:eastAsia="ja-JP"/>
        </w:rPr>
        <w:t xml:space="preserve"> </w:t>
      </w:r>
      <w:r w:rsidRPr="00060A01">
        <w:t>On each carrier, the UE need only search for the strongest cell. Once a suitable cell is found this cell shall be selected.</w:t>
      </w:r>
    </w:p>
    <w:p w14:paraId="6E1DCEF0" w14:textId="77777777" w:rsidR="00117DED" w:rsidRPr="00060A01" w:rsidRDefault="00117DED" w:rsidP="00117DED">
      <w:pPr>
        <w:pStyle w:val="B2"/>
      </w:pPr>
      <w:r w:rsidRPr="00060A01">
        <w:t>b)</w:t>
      </w:r>
      <w:r w:rsidRPr="00060A01">
        <w:tab/>
        <w:t>Stored Information Cell Selection</w:t>
      </w:r>
    </w:p>
    <w:p w14:paraId="0898CC32" w14:textId="77777777" w:rsidR="00117DED" w:rsidRPr="00060A01" w:rsidRDefault="00117DED" w:rsidP="00117DED">
      <w:pPr>
        <w:pStyle w:val="B2"/>
      </w:pPr>
      <w:r w:rsidRPr="00060A01">
        <w:tab/>
        <w:t>This procedure requires stored information of carrier frequencies and optionally also information on cell parameters, e.g. scrambling codes, from previously received measurement control information elements</w:t>
      </w:r>
      <w:r w:rsidRPr="00060A01">
        <w:rPr>
          <w:snapToGrid w:val="0"/>
        </w:rPr>
        <w:t xml:space="preserve">. </w:t>
      </w:r>
      <w:r w:rsidRPr="00060A01">
        <w:t>Once the UE has found a suitable cell the UE shall select it. If no suitable cell is found the Initial cell selection procedure shall be started</w:t>
      </w:r>
      <w:r w:rsidRPr="00060A01">
        <w:rPr>
          <w:color w:val="0000FF"/>
        </w:rPr>
        <w:t>.</w:t>
      </w:r>
    </w:p>
    <w:p w14:paraId="68DE4924" w14:textId="77777777" w:rsidR="00117DED" w:rsidRPr="00060A01" w:rsidRDefault="00117DED" w:rsidP="00117DED">
      <w:pPr>
        <w:pStyle w:val="Heading5"/>
      </w:pPr>
      <w:bookmarkStart w:id="66" w:name="_Toc517860984"/>
      <w:r w:rsidRPr="00060A01">
        <w:t>5.2.3.1.2</w:t>
      </w:r>
      <w:r w:rsidRPr="00060A01">
        <w:tab/>
        <w:t>Criteria</w:t>
      </w:r>
      <w:bookmarkEnd w:id="66"/>
    </w:p>
    <w:p w14:paraId="32A8E603" w14:textId="77777777" w:rsidR="00117DED" w:rsidRPr="00060A01" w:rsidRDefault="00117DED" w:rsidP="00117DED">
      <w:r w:rsidRPr="00060A01">
        <w:t>The cell selection criterion S is fulfilled when:</w:t>
      </w:r>
    </w:p>
    <w:bookmarkStart w:id="67" w:name="_MON_1051009250"/>
    <w:bookmarkStart w:id="68" w:name="_MON_1051083110"/>
    <w:bookmarkStart w:id="69" w:name="_MON_1051094293"/>
    <w:bookmarkStart w:id="70" w:name="_MON_1051094970"/>
    <w:bookmarkStart w:id="71" w:name="_MON_1052118095"/>
    <w:bookmarkStart w:id="72" w:name="_MON_1052118136"/>
    <w:bookmarkStart w:id="73" w:name="_MON_1052122661"/>
    <w:bookmarkStart w:id="74" w:name="_MON_1052177133"/>
    <w:bookmarkStart w:id="75" w:name="_MON_1051009169"/>
    <w:bookmarkEnd w:id="67"/>
    <w:bookmarkEnd w:id="68"/>
    <w:bookmarkEnd w:id="69"/>
    <w:bookmarkEnd w:id="70"/>
    <w:bookmarkEnd w:id="71"/>
    <w:bookmarkEnd w:id="72"/>
    <w:bookmarkEnd w:id="73"/>
    <w:bookmarkEnd w:id="74"/>
    <w:bookmarkEnd w:id="75"/>
    <w:bookmarkStart w:id="76" w:name="_MON_1051009230"/>
    <w:bookmarkEnd w:id="76"/>
    <w:p w14:paraId="148CC534" w14:textId="77777777" w:rsidR="00117DED" w:rsidRPr="00060A01" w:rsidRDefault="00117DED" w:rsidP="00117DED">
      <w:pPr>
        <w:pStyle w:val="TH"/>
      </w:pPr>
      <w:r w:rsidRPr="00060A01">
        <w:object w:dxaOrig="5505" w:dyaOrig="1312" w14:anchorId="2A285427">
          <v:shape id="_x0000_i1027" type="#_x0000_t75" style="width:275.5pt;height:65.75pt" o:ole="" fillcolor="window">
            <v:imagedata r:id="rId23" o:title=""/>
          </v:shape>
          <o:OLEObject Type="Embed" ProgID="Word.Picture.8" ShapeID="_x0000_i1027" DrawAspect="Content" ObjectID="_1715440590" r:id="rId24"/>
        </w:object>
      </w:r>
    </w:p>
    <w:p w14:paraId="777613A2" w14:textId="77777777" w:rsidR="00117DED" w:rsidRPr="00060A01" w:rsidRDefault="00117DED" w:rsidP="00117DED">
      <w:r w:rsidRPr="00060A01">
        <w:t>Where:</w:t>
      </w:r>
    </w:p>
    <w:p w14:paraId="07DC3374" w14:textId="77777777" w:rsidR="00117DED" w:rsidRPr="00060A01" w:rsidRDefault="00117DED" w:rsidP="00117DED">
      <w:pPr>
        <w:pStyle w:val="TH"/>
        <w:rPr>
          <w:lang w:eastAsia="ja-JP"/>
        </w:rPr>
      </w:pPr>
    </w:p>
    <w:p w14:paraId="25AE9786" w14:textId="77777777" w:rsidR="00117DED" w:rsidRPr="00060A01" w:rsidRDefault="00117DED" w:rsidP="00117DED">
      <w:pPr>
        <w:pStyle w:val="TH"/>
        <w:rPr>
          <w:lang w:eastAsia="ja-JP"/>
        </w:rPr>
      </w:pPr>
      <w:r>
        <w:rPr>
          <w:lang w:eastAsia="ja-JP"/>
        </w:rPr>
        <w:object w:dxaOrig="8508" w:dyaOrig="1408" w14:anchorId="68312A64">
          <v:shape id="_x0000_i1028" type="#_x0000_t75" style="width:425.75pt;height:70.75pt" o:ole="">
            <v:imagedata r:id="rId25" o:title=""/>
          </v:shape>
          <o:OLEObject Type="Embed" ProgID="Word.Document.12" ShapeID="_x0000_i1028" DrawAspect="Content" ObjectID="_1715440591" r:id="rId26">
            <o:FieldCodes>\s</o:FieldCodes>
          </o:OLEObject>
        </w:object>
      </w:r>
    </w:p>
    <w:p w14:paraId="35F7B3DE" w14:textId="77777777" w:rsidR="00117DED" w:rsidRPr="00060A01" w:rsidRDefault="00117DED" w:rsidP="00117DED">
      <w:r w:rsidRPr="00060A01">
        <w:t>Where:</w:t>
      </w:r>
    </w:p>
    <w:p w14:paraId="7ABC0A5C" w14:textId="77777777" w:rsidR="00117DED" w:rsidRPr="00060A01" w:rsidRDefault="00117DED" w:rsidP="00117DED">
      <w:r w:rsidRPr="00060A01">
        <w:t>the signalled values QqualminOffset and QrxlevminOffset are only applied when a cell is evaluated for cell selection as a result of a periodic search for a higher priority PLMN while camped normally in a VPLMN [5]. During this periodic search for higher priority PLMN the UE may check the S criteria of a cell using parameter values stored from a different cell of this higher priority PLMN.</w:t>
      </w:r>
    </w:p>
    <w:p w14:paraId="1AE66CE7" w14:textId="77777777" w:rsidR="00117DED" w:rsidRPr="00060A01" w:rsidRDefault="00117DED" w:rsidP="00117DE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336"/>
      </w:tblGrid>
      <w:tr w:rsidR="00117DED" w:rsidRPr="00060A01" w14:paraId="006DD99A" w14:textId="77777777" w:rsidTr="005101F9">
        <w:tc>
          <w:tcPr>
            <w:tcW w:w="2518" w:type="dxa"/>
          </w:tcPr>
          <w:p w14:paraId="14EC889A" w14:textId="77777777" w:rsidR="00117DED" w:rsidRPr="00060A01" w:rsidRDefault="00117DED" w:rsidP="005101F9">
            <w:pPr>
              <w:pStyle w:val="TAL"/>
            </w:pPr>
            <w:r w:rsidRPr="00060A01">
              <w:t>Squal</w:t>
            </w:r>
          </w:p>
        </w:tc>
        <w:tc>
          <w:tcPr>
            <w:tcW w:w="7336" w:type="dxa"/>
          </w:tcPr>
          <w:p w14:paraId="514135A4" w14:textId="77777777" w:rsidR="00117DED" w:rsidRPr="00060A01" w:rsidRDefault="00117DED" w:rsidP="005101F9">
            <w:pPr>
              <w:pStyle w:val="TAL"/>
            </w:pPr>
            <w:r w:rsidRPr="00060A01">
              <w:t>Cell Selection quality value (dB)</w:t>
            </w:r>
          </w:p>
          <w:p w14:paraId="4DB3A92C" w14:textId="77777777" w:rsidR="00117DED" w:rsidRPr="00060A01" w:rsidRDefault="00117DED" w:rsidP="005101F9">
            <w:pPr>
              <w:pStyle w:val="TAL"/>
            </w:pPr>
            <w:r w:rsidRPr="00060A01">
              <w:t>Applicable only for FDD cells.</w:t>
            </w:r>
          </w:p>
        </w:tc>
      </w:tr>
      <w:tr w:rsidR="00117DED" w:rsidRPr="00060A01" w14:paraId="1617E8BA" w14:textId="77777777" w:rsidTr="005101F9">
        <w:tc>
          <w:tcPr>
            <w:tcW w:w="2518" w:type="dxa"/>
          </w:tcPr>
          <w:p w14:paraId="1141898B" w14:textId="77777777" w:rsidR="00117DED" w:rsidRPr="00060A01" w:rsidRDefault="00117DED" w:rsidP="005101F9">
            <w:pPr>
              <w:pStyle w:val="TAL"/>
            </w:pPr>
            <w:r w:rsidRPr="00060A01">
              <w:t>Srxlev</w:t>
            </w:r>
          </w:p>
        </w:tc>
        <w:tc>
          <w:tcPr>
            <w:tcW w:w="7336" w:type="dxa"/>
          </w:tcPr>
          <w:p w14:paraId="1A464D80" w14:textId="77777777" w:rsidR="00117DED" w:rsidRPr="00060A01" w:rsidRDefault="00117DED" w:rsidP="005101F9">
            <w:pPr>
              <w:pStyle w:val="TAL"/>
            </w:pPr>
            <w:r w:rsidRPr="00060A01">
              <w:t>Cell Selection RX level value (dB)</w:t>
            </w:r>
          </w:p>
        </w:tc>
      </w:tr>
      <w:tr w:rsidR="00117DED" w:rsidRPr="00060A01" w14:paraId="38F94FB1" w14:textId="77777777" w:rsidTr="005101F9">
        <w:tc>
          <w:tcPr>
            <w:tcW w:w="2518" w:type="dxa"/>
          </w:tcPr>
          <w:p w14:paraId="2E47F2C3" w14:textId="77777777" w:rsidR="00117DED" w:rsidRPr="00060A01" w:rsidRDefault="00117DED" w:rsidP="005101F9">
            <w:pPr>
              <w:pStyle w:val="TAL"/>
            </w:pPr>
            <w:r w:rsidRPr="00017CBD">
              <w:rPr>
                <w:bCs/>
              </w:rPr>
              <w:t>Qoffset</w:t>
            </w:r>
            <w:r w:rsidRPr="00017CBD">
              <w:rPr>
                <w:bCs/>
                <w:vertAlign w:val="subscript"/>
              </w:rPr>
              <w:t>temp</w:t>
            </w:r>
          </w:p>
        </w:tc>
        <w:tc>
          <w:tcPr>
            <w:tcW w:w="7336" w:type="dxa"/>
          </w:tcPr>
          <w:p w14:paraId="1938F41A" w14:textId="77777777" w:rsidR="00117DED" w:rsidRPr="00060A01" w:rsidRDefault="00117DED" w:rsidP="005101F9">
            <w:pPr>
              <w:pStyle w:val="TAL"/>
            </w:pPr>
            <w:r w:rsidRPr="00017CBD">
              <w:rPr>
                <w:lang w:eastAsia="ja-JP"/>
              </w:rPr>
              <w:t>Offset temporarily applied to a cell as specified in [4]</w:t>
            </w:r>
            <w:r>
              <w:rPr>
                <w:lang w:eastAsia="ja-JP"/>
              </w:rPr>
              <w:t xml:space="preserve"> (dB)</w:t>
            </w:r>
          </w:p>
        </w:tc>
      </w:tr>
      <w:tr w:rsidR="00117DED" w:rsidRPr="00060A01" w14:paraId="6B55B6EF" w14:textId="77777777" w:rsidTr="005101F9">
        <w:tc>
          <w:tcPr>
            <w:tcW w:w="2518" w:type="dxa"/>
          </w:tcPr>
          <w:p w14:paraId="4F730B02" w14:textId="77777777" w:rsidR="00117DED" w:rsidRPr="00060A01" w:rsidRDefault="00117DED" w:rsidP="005101F9">
            <w:pPr>
              <w:pStyle w:val="TAL"/>
            </w:pPr>
            <w:r w:rsidRPr="00060A01">
              <w:t>Q</w:t>
            </w:r>
            <w:r w:rsidRPr="00060A01">
              <w:rPr>
                <w:vertAlign w:val="subscript"/>
              </w:rPr>
              <w:t>qualmeas</w:t>
            </w:r>
          </w:p>
        </w:tc>
        <w:tc>
          <w:tcPr>
            <w:tcW w:w="7336" w:type="dxa"/>
          </w:tcPr>
          <w:p w14:paraId="0B7A3BD3" w14:textId="77777777" w:rsidR="00117DED" w:rsidRPr="00060A01" w:rsidRDefault="00117DED" w:rsidP="005101F9">
            <w:pPr>
              <w:pStyle w:val="TAL"/>
            </w:pPr>
            <w:r w:rsidRPr="00060A01">
              <w:t>Measured cell quality value. The quality of the received signal expressed in CPICH E</w:t>
            </w:r>
            <w:r w:rsidRPr="00060A01">
              <w:rPr>
                <w:position w:val="-6"/>
              </w:rPr>
              <w:t>c</w:t>
            </w:r>
            <w:r w:rsidRPr="00060A01">
              <w:t>/N</w:t>
            </w:r>
            <w:r w:rsidRPr="00060A01">
              <w:rPr>
                <w:kern w:val="16"/>
                <w:position w:val="-6"/>
                <w:sz w:val="16"/>
              </w:rPr>
              <w:t>0</w:t>
            </w:r>
            <w:r w:rsidRPr="00060A01">
              <w:t xml:space="preserve"> (dB) for FDD cells. CPICH Ec/N0 shall be averaged as specified in [10]. Applicable only for FDD cells.</w:t>
            </w:r>
          </w:p>
        </w:tc>
      </w:tr>
      <w:tr w:rsidR="00117DED" w:rsidRPr="00060A01" w14:paraId="6769ED68" w14:textId="77777777" w:rsidTr="005101F9">
        <w:tc>
          <w:tcPr>
            <w:tcW w:w="2518" w:type="dxa"/>
          </w:tcPr>
          <w:p w14:paraId="5257F23F" w14:textId="77777777" w:rsidR="00117DED" w:rsidRPr="00060A01" w:rsidRDefault="00117DED" w:rsidP="005101F9">
            <w:pPr>
              <w:pStyle w:val="TAL"/>
            </w:pPr>
            <w:r w:rsidRPr="00060A01">
              <w:t>Q</w:t>
            </w:r>
            <w:r w:rsidRPr="00060A01">
              <w:rPr>
                <w:vertAlign w:val="subscript"/>
              </w:rPr>
              <w:t>rxlevmeas</w:t>
            </w:r>
          </w:p>
        </w:tc>
        <w:tc>
          <w:tcPr>
            <w:tcW w:w="7336" w:type="dxa"/>
          </w:tcPr>
          <w:p w14:paraId="12F54BCF" w14:textId="77777777" w:rsidR="00117DED" w:rsidRPr="00060A01" w:rsidRDefault="00117DED" w:rsidP="005101F9">
            <w:pPr>
              <w:pStyle w:val="TAL"/>
            </w:pPr>
            <w:r w:rsidRPr="00060A01">
              <w:t xml:space="preserve">Measured cell RX level value. This is received signal, CPICH RSCP for FDD cells (dBm) </w:t>
            </w:r>
            <w:r w:rsidRPr="00060A01">
              <w:rPr>
                <w:lang w:eastAsia="ja-JP"/>
              </w:rPr>
              <w:t xml:space="preserve">and </w:t>
            </w:r>
            <w:r w:rsidRPr="00060A01">
              <w:t>P-CCPCH RSCP for TDD cells (dBm).</w:t>
            </w:r>
          </w:p>
        </w:tc>
      </w:tr>
      <w:tr w:rsidR="00117DED" w:rsidRPr="00060A01" w14:paraId="207E4E34" w14:textId="77777777" w:rsidTr="005101F9">
        <w:tc>
          <w:tcPr>
            <w:tcW w:w="2518" w:type="dxa"/>
          </w:tcPr>
          <w:p w14:paraId="65C5AB3C" w14:textId="77777777" w:rsidR="00117DED" w:rsidRPr="00060A01" w:rsidRDefault="00117DED" w:rsidP="005101F9">
            <w:pPr>
              <w:pStyle w:val="TAL"/>
            </w:pPr>
            <w:r w:rsidRPr="00060A01">
              <w:t>Qqualmin</w:t>
            </w:r>
          </w:p>
        </w:tc>
        <w:tc>
          <w:tcPr>
            <w:tcW w:w="7336" w:type="dxa"/>
          </w:tcPr>
          <w:p w14:paraId="6B4711AF" w14:textId="77777777" w:rsidR="00117DED" w:rsidRPr="00060A01" w:rsidRDefault="00117DED" w:rsidP="005101F9">
            <w:pPr>
              <w:pStyle w:val="TAL"/>
            </w:pPr>
            <w:r w:rsidRPr="00060A01">
              <w:t>Minimum required quality level in the cell (dB). Applicable only for FDD cells.</w:t>
            </w:r>
          </w:p>
        </w:tc>
      </w:tr>
      <w:tr w:rsidR="00117DED" w:rsidRPr="00060A01" w14:paraId="77755CDE" w14:textId="77777777" w:rsidTr="005101F9">
        <w:tc>
          <w:tcPr>
            <w:tcW w:w="2518" w:type="dxa"/>
          </w:tcPr>
          <w:p w14:paraId="288ADC76" w14:textId="77777777" w:rsidR="00117DED" w:rsidRPr="00060A01" w:rsidRDefault="00117DED" w:rsidP="005101F9">
            <w:pPr>
              <w:pStyle w:val="LD"/>
              <w:rPr>
                <w:rFonts w:ascii="Arial" w:hAnsi="Arial"/>
                <w:noProof w:val="0"/>
                <w:sz w:val="18"/>
              </w:rPr>
            </w:pPr>
            <w:r w:rsidRPr="00060A01">
              <w:rPr>
                <w:rFonts w:ascii="Arial" w:hAnsi="Arial"/>
                <w:noProof w:val="0"/>
                <w:sz w:val="18"/>
              </w:rPr>
              <w:t>QqualminOffset</w:t>
            </w:r>
          </w:p>
        </w:tc>
        <w:tc>
          <w:tcPr>
            <w:tcW w:w="7336" w:type="dxa"/>
          </w:tcPr>
          <w:p w14:paraId="72385DDA" w14:textId="77777777" w:rsidR="00117DED" w:rsidRPr="00060A01" w:rsidRDefault="00117DED" w:rsidP="005101F9">
            <w:pPr>
              <w:pStyle w:val="LD"/>
              <w:rPr>
                <w:rFonts w:ascii="Arial" w:hAnsi="Arial"/>
                <w:noProof w:val="0"/>
                <w:sz w:val="18"/>
              </w:rPr>
            </w:pPr>
            <w:r w:rsidRPr="00060A01">
              <w:rPr>
                <w:rFonts w:ascii="Arial" w:hAnsi="Arial"/>
                <w:noProof w:val="0"/>
                <w:sz w:val="18"/>
              </w:rPr>
              <w:t>Offset to the signalled Qqualmin taken into account in the Squal evaluation as a result of a periodic search for a higher priority PLMN while camped normally in a VPLMN [5]</w:t>
            </w:r>
          </w:p>
        </w:tc>
      </w:tr>
      <w:tr w:rsidR="00117DED" w:rsidRPr="00060A01" w14:paraId="09291BC3" w14:textId="77777777" w:rsidTr="005101F9">
        <w:tc>
          <w:tcPr>
            <w:tcW w:w="2518" w:type="dxa"/>
          </w:tcPr>
          <w:p w14:paraId="6C78A768" w14:textId="77777777" w:rsidR="00117DED" w:rsidRPr="00060A01" w:rsidRDefault="00117DED" w:rsidP="005101F9">
            <w:pPr>
              <w:pStyle w:val="TAL"/>
            </w:pPr>
            <w:r w:rsidRPr="00060A01">
              <w:t>Qrxlevmin</w:t>
            </w:r>
          </w:p>
        </w:tc>
        <w:tc>
          <w:tcPr>
            <w:tcW w:w="7336" w:type="dxa"/>
          </w:tcPr>
          <w:p w14:paraId="6BBB3D3C" w14:textId="77777777" w:rsidR="00117DED" w:rsidRPr="00060A01" w:rsidRDefault="00117DED" w:rsidP="005101F9">
            <w:pPr>
              <w:pStyle w:val="TAL"/>
            </w:pPr>
            <w:r w:rsidRPr="00060A01">
              <w:t>Minimum required RX level in the cell (dBm)</w:t>
            </w:r>
          </w:p>
        </w:tc>
      </w:tr>
      <w:tr w:rsidR="00117DED" w:rsidRPr="00060A01" w14:paraId="4F026A13" w14:textId="77777777" w:rsidTr="005101F9">
        <w:tc>
          <w:tcPr>
            <w:tcW w:w="2518" w:type="dxa"/>
          </w:tcPr>
          <w:p w14:paraId="091AD026" w14:textId="77777777" w:rsidR="00117DED" w:rsidRPr="00060A01" w:rsidRDefault="00117DED" w:rsidP="005101F9">
            <w:pPr>
              <w:pStyle w:val="LD"/>
              <w:rPr>
                <w:rFonts w:ascii="Arial" w:hAnsi="Arial"/>
                <w:noProof w:val="0"/>
                <w:sz w:val="18"/>
              </w:rPr>
            </w:pPr>
            <w:r w:rsidRPr="00060A01">
              <w:rPr>
                <w:rFonts w:ascii="Arial" w:hAnsi="Arial"/>
                <w:noProof w:val="0"/>
                <w:sz w:val="18"/>
              </w:rPr>
              <w:t>QrxlevminOffset</w:t>
            </w:r>
          </w:p>
        </w:tc>
        <w:tc>
          <w:tcPr>
            <w:tcW w:w="7336" w:type="dxa"/>
          </w:tcPr>
          <w:p w14:paraId="64B00025" w14:textId="77777777" w:rsidR="00117DED" w:rsidRPr="00060A01" w:rsidRDefault="00117DED" w:rsidP="005101F9">
            <w:pPr>
              <w:pStyle w:val="LD"/>
              <w:rPr>
                <w:rFonts w:ascii="Arial" w:hAnsi="Arial"/>
                <w:noProof w:val="0"/>
                <w:sz w:val="18"/>
              </w:rPr>
            </w:pPr>
            <w:r w:rsidRPr="00060A01">
              <w:rPr>
                <w:rFonts w:ascii="Arial" w:hAnsi="Arial"/>
                <w:noProof w:val="0"/>
                <w:sz w:val="18"/>
              </w:rPr>
              <w:t>Offset to the signalled Qrxlevmin taken into account in the Srxlev evaluation as a result of a periodic search for a higher priority PLMN while camped normally in a VPLMN [5]</w:t>
            </w:r>
          </w:p>
        </w:tc>
      </w:tr>
      <w:tr w:rsidR="00117DED" w:rsidRPr="00060A01" w14:paraId="6DC582FB" w14:textId="77777777" w:rsidTr="005101F9">
        <w:tc>
          <w:tcPr>
            <w:tcW w:w="2518" w:type="dxa"/>
          </w:tcPr>
          <w:p w14:paraId="2AAC448E" w14:textId="77777777" w:rsidR="00117DED" w:rsidRPr="00060A01" w:rsidRDefault="00117DED" w:rsidP="005101F9">
            <w:pPr>
              <w:pStyle w:val="TAL"/>
            </w:pPr>
            <w:r w:rsidRPr="00060A01">
              <w:t>Pcompensation</w:t>
            </w:r>
          </w:p>
        </w:tc>
        <w:tc>
          <w:tcPr>
            <w:tcW w:w="7336" w:type="dxa"/>
          </w:tcPr>
          <w:p w14:paraId="2DCEB369" w14:textId="77777777" w:rsidR="00117DED" w:rsidRPr="00060A01" w:rsidRDefault="00117DED" w:rsidP="005101F9">
            <w:pPr>
              <w:pStyle w:val="TAL"/>
            </w:pPr>
            <w:r w:rsidRPr="00060A01">
              <w:t>max(UE_TXPWR_MAX_RACH – P_MAX, 0) (dB)</w:t>
            </w:r>
          </w:p>
        </w:tc>
      </w:tr>
      <w:tr w:rsidR="00117DED" w:rsidRPr="00060A01" w14:paraId="18F45609" w14:textId="77777777" w:rsidTr="005101F9">
        <w:tc>
          <w:tcPr>
            <w:tcW w:w="2518" w:type="dxa"/>
          </w:tcPr>
          <w:p w14:paraId="4D3ECE18" w14:textId="77777777" w:rsidR="00117DED" w:rsidRPr="00060A01" w:rsidRDefault="00117DED" w:rsidP="005101F9">
            <w:pPr>
              <w:pStyle w:val="TAL"/>
            </w:pPr>
            <w:r w:rsidRPr="00060A01">
              <w:t>UE_TXPWR_MAX_RACH</w:t>
            </w:r>
          </w:p>
        </w:tc>
        <w:tc>
          <w:tcPr>
            <w:tcW w:w="7336" w:type="dxa"/>
          </w:tcPr>
          <w:p w14:paraId="7D7552BF" w14:textId="77777777" w:rsidR="00117DED" w:rsidRPr="00060A01" w:rsidRDefault="00117DED" w:rsidP="005101F9">
            <w:pPr>
              <w:pStyle w:val="TAL"/>
            </w:pPr>
            <w:r w:rsidRPr="00060A01">
              <w:t>Maximum TX power level an UE may use when accessing the cell on RACH (read in system information) (dBm)</w:t>
            </w:r>
          </w:p>
        </w:tc>
      </w:tr>
      <w:tr w:rsidR="00117DED" w:rsidRPr="00060A01" w14:paraId="60A5528F" w14:textId="77777777" w:rsidTr="005101F9">
        <w:tc>
          <w:tcPr>
            <w:tcW w:w="2518" w:type="dxa"/>
          </w:tcPr>
          <w:p w14:paraId="7095596E" w14:textId="77777777" w:rsidR="00117DED" w:rsidRPr="00060A01" w:rsidRDefault="00117DED" w:rsidP="005101F9">
            <w:pPr>
              <w:pStyle w:val="TAL"/>
            </w:pPr>
            <w:r w:rsidRPr="00060A01">
              <w:t>P_MAX</w:t>
            </w:r>
          </w:p>
        </w:tc>
        <w:tc>
          <w:tcPr>
            <w:tcW w:w="7336" w:type="dxa"/>
          </w:tcPr>
          <w:p w14:paraId="2C94B9B6" w14:textId="77777777" w:rsidR="00117DED" w:rsidRPr="00060A01" w:rsidRDefault="00117DED" w:rsidP="005101F9">
            <w:pPr>
              <w:pStyle w:val="TAL"/>
            </w:pPr>
            <w:r w:rsidRPr="00060A01">
              <w:t>Maximum RF output power of the UE (dBm)</w:t>
            </w:r>
          </w:p>
        </w:tc>
      </w:tr>
    </w:tbl>
    <w:p w14:paraId="415D10D0" w14:textId="77777777" w:rsidR="00117DED" w:rsidRPr="00060A01" w:rsidRDefault="00117DED" w:rsidP="00117DED"/>
    <w:p w14:paraId="2A5AE5BD" w14:textId="77777777" w:rsidR="00117DED" w:rsidRPr="00060A01" w:rsidRDefault="00117DED" w:rsidP="00117DED">
      <w:pPr>
        <w:pStyle w:val="Heading4"/>
      </w:pPr>
      <w:bookmarkStart w:id="77" w:name="_Toc517860985"/>
      <w:r w:rsidRPr="00060A01">
        <w:t>5.2.3.2</w:t>
      </w:r>
      <w:r w:rsidRPr="00060A01">
        <w:tab/>
        <w:t>GSM case</w:t>
      </w:r>
      <w:bookmarkEnd w:id="77"/>
    </w:p>
    <w:p w14:paraId="7C2C45E5" w14:textId="77777777" w:rsidR="00117DED" w:rsidRPr="00060A01" w:rsidRDefault="00117DED" w:rsidP="00117DED">
      <w:bookmarkStart w:id="78" w:name="_Ref463181669"/>
      <w:r w:rsidRPr="00060A01">
        <w:t>The cell selection criteria and procedures in GSM are specified in [1].</w:t>
      </w:r>
    </w:p>
    <w:p w14:paraId="498251E9" w14:textId="77777777" w:rsidR="00117DED" w:rsidRPr="00060A01" w:rsidRDefault="00117DED" w:rsidP="00117DED">
      <w:pPr>
        <w:pStyle w:val="Heading4"/>
      </w:pPr>
      <w:bookmarkStart w:id="79" w:name="_Toc517860986"/>
      <w:r w:rsidRPr="00060A01">
        <w:t>5.2.3.3</w:t>
      </w:r>
      <w:r w:rsidRPr="00060A01">
        <w:tab/>
        <w:t>E-UTRA case</w:t>
      </w:r>
      <w:bookmarkEnd w:id="79"/>
    </w:p>
    <w:p w14:paraId="278D2AE4" w14:textId="77777777" w:rsidR="00117DED" w:rsidRPr="00060A01" w:rsidRDefault="00117DED" w:rsidP="00117DED">
      <w:r w:rsidRPr="00060A01">
        <w:t>The cell selection criteria and procedures in E-UTRA are specified in [18].</w:t>
      </w:r>
    </w:p>
    <w:p w14:paraId="6DB33F19" w14:textId="77777777" w:rsidR="00117DED" w:rsidRPr="00060A01" w:rsidRDefault="00117DED" w:rsidP="00117DED">
      <w:pPr>
        <w:pStyle w:val="Heading4"/>
      </w:pPr>
      <w:bookmarkStart w:id="80" w:name="_Toc517860987"/>
      <w:r w:rsidRPr="00060A01">
        <w:t>5.2.3.4</w:t>
      </w:r>
      <w:r w:rsidRPr="00060A01">
        <w:tab/>
        <w:t>CSG cells and Hybrid cells in Cell Selection</w:t>
      </w:r>
      <w:bookmarkEnd w:id="80"/>
      <w:r w:rsidRPr="00060A01">
        <w:t xml:space="preserve"> </w:t>
      </w:r>
    </w:p>
    <w:p w14:paraId="10888CDC" w14:textId="77777777" w:rsidR="00117DED" w:rsidRPr="00060A01" w:rsidRDefault="00117DED" w:rsidP="00117DED">
      <w:r w:rsidRPr="00060A01">
        <w:t>In addition to normal cell selection rules a manual selection of CSGs shall be supported by the UE upon request from higher layers as defined in subclause 5.6.</w:t>
      </w:r>
    </w:p>
    <w:p w14:paraId="61908140" w14:textId="77777777" w:rsidR="00117DED" w:rsidRPr="00060A01" w:rsidRDefault="00117DED" w:rsidP="00117DED">
      <w:pPr>
        <w:pStyle w:val="Heading3"/>
        <w:rPr>
          <w:lang w:eastAsia="ja-JP"/>
        </w:rPr>
      </w:pPr>
      <w:bookmarkStart w:id="81" w:name="_Toc517860988"/>
      <w:bookmarkEnd w:id="78"/>
      <w:r w:rsidRPr="00060A01">
        <w:t>5.2.4</w:t>
      </w:r>
      <w:r w:rsidRPr="00060A01">
        <w:tab/>
        <w:t>Void</w:t>
      </w:r>
      <w:bookmarkEnd w:id="81"/>
    </w:p>
    <w:p w14:paraId="7FBB7054" w14:textId="77777777" w:rsidR="00117DED" w:rsidRPr="00060A01" w:rsidRDefault="00117DED" w:rsidP="00117DED"/>
    <w:p w14:paraId="54D13EED" w14:textId="77777777" w:rsidR="00117DED" w:rsidRPr="00060A01" w:rsidRDefault="00117DED" w:rsidP="00117DED">
      <w:pPr>
        <w:pStyle w:val="Heading3"/>
      </w:pPr>
      <w:bookmarkStart w:id="82" w:name="_Toc517860989"/>
      <w:r w:rsidRPr="00060A01">
        <w:t>5.2.5</w:t>
      </w:r>
      <w:r w:rsidRPr="00060A01">
        <w:tab/>
        <w:t>Camped Normally State</w:t>
      </w:r>
      <w:bookmarkEnd w:id="82"/>
    </w:p>
    <w:p w14:paraId="7A67E00A" w14:textId="77777777" w:rsidR="00117DED" w:rsidRPr="00060A01" w:rsidRDefault="00117DED" w:rsidP="00117DED">
      <w:pPr>
        <w:pStyle w:val="Heading4"/>
      </w:pPr>
      <w:bookmarkStart w:id="83" w:name="_Toc517860990"/>
      <w:r w:rsidRPr="00060A01">
        <w:t>5.2.5.1</w:t>
      </w:r>
      <w:r w:rsidRPr="00060A01">
        <w:tab/>
        <w:t>UTRA case</w:t>
      </w:r>
      <w:bookmarkEnd w:id="83"/>
    </w:p>
    <w:p w14:paraId="7E0AC695" w14:textId="77777777" w:rsidR="00117DED" w:rsidRPr="00060A01" w:rsidRDefault="00117DED" w:rsidP="00117DED">
      <w:r w:rsidRPr="00060A01">
        <w:t>When camped normally, the UE shall perform the following tasks:</w:t>
      </w:r>
    </w:p>
    <w:p w14:paraId="7E713225" w14:textId="77777777" w:rsidR="00117DED" w:rsidRPr="00060A01" w:rsidRDefault="00117DED" w:rsidP="00117DED">
      <w:pPr>
        <w:pStyle w:val="B1"/>
      </w:pPr>
      <w:r w:rsidRPr="00060A01">
        <w:t>-</w:t>
      </w:r>
      <w:r w:rsidRPr="00060A01">
        <w:tab/>
        <w:t>select and monitor the indicated PICH and PCH of the cell as specified in clause 8 according to information sent in system information;</w:t>
      </w:r>
    </w:p>
    <w:p w14:paraId="579DA48F" w14:textId="77777777" w:rsidR="00117DED" w:rsidRPr="00060A01" w:rsidRDefault="00117DED" w:rsidP="00117DED">
      <w:pPr>
        <w:pStyle w:val="B1"/>
      </w:pPr>
      <w:r w:rsidRPr="00060A01">
        <w:t>-</w:t>
      </w:r>
      <w:r w:rsidRPr="00060A01">
        <w:tab/>
        <w:t>monitor relevant System Information. This is specified in [4];</w:t>
      </w:r>
    </w:p>
    <w:p w14:paraId="55BEEA2C" w14:textId="77777777" w:rsidR="00117DED" w:rsidRPr="00060A01" w:rsidRDefault="00117DED" w:rsidP="00117DED">
      <w:pPr>
        <w:pStyle w:val="B1"/>
      </w:pPr>
      <w:r w:rsidRPr="00060A01">
        <w:t>-</w:t>
      </w:r>
      <w:r w:rsidRPr="00060A01">
        <w:tab/>
        <w:t>perform necessary measurements for the cell reselection evaluation procedure;</w:t>
      </w:r>
    </w:p>
    <w:p w14:paraId="182A8D3A" w14:textId="77777777" w:rsidR="00117DED" w:rsidRPr="00060A01" w:rsidRDefault="00117DED" w:rsidP="00117DED">
      <w:pPr>
        <w:pStyle w:val="B1"/>
      </w:pPr>
      <w:r w:rsidRPr="00060A01">
        <w:t>-</w:t>
      </w:r>
      <w:r w:rsidRPr="00060A01">
        <w:tab/>
        <w:t>execute the cell reselection evaluation process on the following occasions/triggers:</w:t>
      </w:r>
    </w:p>
    <w:p w14:paraId="3378AB7C" w14:textId="77777777" w:rsidR="00117DED" w:rsidRPr="00060A01" w:rsidRDefault="00117DED" w:rsidP="00117DED">
      <w:pPr>
        <w:pStyle w:val="B2"/>
      </w:pPr>
      <w:r w:rsidRPr="00060A01">
        <w:t>1)</w:t>
      </w:r>
      <w:r w:rsidRPr="00060A01">
        <w:tab/>
        <w:t>UE internal triggers, so as to meet performance as specified in [10] and [11];</w:t>
      </w:r>
    </w:p>
    <w:p w14:paraId="37577D7A" w14:textId="77777777" w:rsidR="00117DED" w:rsidRPr="00060A01" w:rsidRDefault="00117DED" w:rsidP="00117DED">
      <w:pPr>
        <w:pStyle w:val="B2"/>
      </w:pPr>
      <w:r w:rsidRPr="00060A01">
        <w:t>2)</w:t>
      </w:r>
      <w:r w:rsidRPr="00060A01">
        <w:tab/>
        <w:t xml:space="preserve">When information on the BCCH used for the cell reselection evaluation procedure has been modified </w:t>
      </w:r>
    </w:p>
    <w:p w14:paraId="32758B76" w14:textId="77777777" w:rsidR="00117DED" w:rsidRPr="00060A01" w:rsidRDefault="00117DED" w:rsidP="00117DED">
      <w:pPr>
        <w:pStyle w:val="B2"/>
        <w:ind w:left="-6" w:firstLine="0"/>
      </w:pPr>
      <w:r w:rsidRPr="00060A01">
        <w:t>If the UE supports MBMS and MBMS is active in the cell and the UE is permitted to receive MBMS services in the cell, the UE shall perform MBMS tasks as specified in subclause 6.3.</w:t>
      </w:r>
    </w:p>
    <w:p w14:paraId="6273F50C" w14:textId="77777777" w:rsidR="00117DED" w:rsidRPr="00060A01" w:rsidRDefault="00117DED" w:rsidP="00117DED">
      <w:pPr>
        <w:pStyle w:val="Heading4"/>
      </w:pPr>
      <w:bookmarkStart w:id="84" w:name="_Toc517860991"/>
      <w:r w:rsidRPr="00060A01">
        <w:t>5.2.5.2</w:t>
      </w:r>
      <w:r w:rsidRPr="00060A01">
        <w:tab/>
        <w:t>GSM case</w:t>
      </w:r>
      <w:bookmarkEnd w:id="84"/>
    </w:p>
    <w:p w14:paraId="158CBCA1" w14:textId="77777777" w:rsidR="00117DED" w:rsidRPr="00060A01" w:rsidRDefault="00117DED" w:rsidP="00117DED">
      <w:r w:rsidRPr="00060A01">
        <w:t>The Camped Normally State is specified in [1].</w:t>
      </w:r>
    </w:p>
    <w:p w14:paraId="532D3C36" w14:textId="77777777" w:rsidR="00117DED" w:rsidRPr="00060A01" w:rsidRDefault="00117DED" w:rsidP="00117DED">
      <w:pPr>
        <w:pStyle w:val="Heading4"/>
      </w:pPr>
      <w:bookmarkStart w:id="85" w:name="_Toc517860992"/>
      <w:r w:rsidRPr="00060A01">
        <w:t>5.2.5.3</w:t>
      </w:r>
      <w:r w:rsidRPr="00060A01">
        <w:tab/>
        <w:t>E-UTRA case</w:t>
      </w:r>
      <w:bookmarkEnd w:id="85"/>
    </w:p>
    <w:p w14:paraId="096BC7A6" w14:textId="77777777" w:rsidR="00117DED" w:rsidRPr="00060A01" w:rsidRDefault="00117DED" w:rsidP="00117DED">
      <w:r w:rsidRPr="00060A01">
        <w:t>The Camped Normally State is specified in [18].</w:t>
      </w:r>
    </w:p>
    <w:p w14:paraId="06D6F197" w14:textId="77777777" w:rsidR="00117DED" w:rsidRPr="00060A01" w:rsidRDefault="00117DED" w:rsidP="00117DED">
      <w:pPr>
        <w:pStyle w:val="Heading3"/>
      </w:pPr>
      <w:bookmarkStart w:id="86" w:name="_Toc517860993"/>
      <w:r w:rsidRPr="00060A01">
        <w:t>5.2.6</w:t>
      </w:r>
      <w:r w:rsidRPr="00060A01">
        <w:tab/>
        <w:t>Cell Reselection Evaluation Process</w:t>
      </w:r>
      <w:bookmarkEnd w:id="86"/>
    </w:p>
    <w:p w14:paraId="7EFEEFDD" w14:textId="77777777" w:rsidR="00117DED" w:rsidRPr="00060A01" w:rsidRDefault="00117DED" w:rsidP="00117DED">
      <w:pPr>
        <w:pStyle w:val="Heading4"/>
      </w:pPr>
      <w:bookmarkStart w:id="87" w:name="_Toc517860994"/>
      <w:r w:rsidRPr="00060A01">
        <w:t>5.2.6.1</w:t>
      </w:r>
      <w:r w:rsidRPr="00060A01">
        <w:tab/>
        <w:t>UTRA case</w:t>
      </w:r>
      <w:bookmarkEnd w:id="87"/>
    </w:p>
    <w:p w14:paraId="1544F277" w14:textId="77777777" w:rsidR="00117DED" w:rsidRPr="00060A01" w:rsidRDefault="00117DED" w:rsidP="00117DED">
      <w:r w:rsidRPr="00060A01">
        <w:t>The cell reselection process is specified in the following sub-clauses:</w:t>
      </w:r>
    </w:p>
    <w:p w14:paraId="11167867" w14:textId="77777777" w:rsidR="00117DED" w:rsidRPr="00060A01" w:rsidRDefault="00117DED" w:rsidP="00117DED">
      <w:pPr>
        <w:pStyle w:val="Heading5"/>
      </w:pPr>
      <w:bookmarkStart w:id="88" w:name="_Toc517860995"/>
      <w:r w:rsidRPr="00060A01">
        <w:lastRenderedPageBreak/>
        <w:t>5.2.6.1.0</w:t>
      </w:r>
      <w:r w:rsidRPr="00060A01">
        <w:tab/>
        <w:t xml:space="preserve">Use of </w:t>
      </w:r>
      <w:smartTag w:uri="urn:schemas-microsoft-com:office:smarttags" w:element="address">
        <w:smartTag w:uri="urn:schemas-microsoft-com:office:smarttags" w:element="Street">
          <w:r w:rsidRPr="00060A01">
            <w:t>MBMS PL</w:t>
          </w:r>
        </w:smartTag>
      </w:smartTag>
      <w:bookmarkEnd w:id="88"/>
    </w:p>
    <w:p w14:paraId="2615D199" w14:textId="77777777" w:rsidR="00117DED" w:rsidRPr="00060A01" w:rsidRDefault="00117DED" w:rsidP="00117DED">
      <w:r w:rsidRPr="00060A01">
        <w:t xml:space="preserve">In the cell reselection process, an </w:t>
      </w:r>
      <w:smartTag w:uri="urn:schemas-microsoft-com:office:smarttags" w:element="address">
        <w:smartTag w:uri="urn:schemas-microsoft-com:office:smarttags" w:element="Street">
          <w:r w:rsidRPr="00060A01">
            <w:t>MBMS PL</w:t>
          </w:r>
        </w:smartTag>
      </w:smartTag>
      <w:r w:rsidRPr="00060A01">
        <w:t xml:space="preserve"> shall only be applicable while the UE is receiving an MBMS session from one or more of the ongoing activated MBMS services for which this PL is indicated.</w:t>
      </w:r>
    </w:p>
    <w:p w14:paraId="2E16ADAE" w14:textId="77777777" w:rsidR="00117DED" w:rsidRPr="00060A01" w:rsidRDefault="00117DED" w:rsidP="00117DED">
      <w:pPr>
        <w:pStyle w:val="Heading5"/>
      </w:pPr>
      <w:bookmarkStart w:id="89" w:name="_Toc517860996"/>
      <w:r w:rsidRPr="00060A01">
        <w:t>5.2.6.1.1</w:t>
      </w:r>
      <w:r w:rsidRPr="00060A01">
        <w:tab/>
        <w:t>Measurement rules for cell re-selection when HCS is not used</w:t>
      </w:r>
      <w:bookmarkEnd w:id="89"/>
    </w:p>
    <w:p w14:paraId="3711B08C" w14:textId="77777777" w:rsidR="00117DED" w:rsidRPr="00060A01" w:rsidRDefault="00117DED" w:rsidP="00117DED">
      <w:r w:rsidRPr="00060A01">
        <w:t xml:space="preserve">The measurement rules below apply in Idle, URA_PCH, CELL_PCH states. </w:t>
      </w:r>
      <w:r w:rsidRPr="00060A01">
        <w:rPr>
          <w:lang w:eastAsia="zh-CN"/>
        </w:rPr>
        <w:t>For FDD, 3.84 Mcps TDD and 7.68 Mcps TDD, i</w:t>
      </w:r>
      <w:r w:rsidRPr="00060A01">
        <w:t xml:space="preserve">n CELL_FACH state the measurement rules below apply only if HS-DSCH discontinuous reception, with or without second DRX cycle, is configured, as specified in [4] and according to the requirements specified in [10]. Otherwise, the UE is required to perform measurements on all intra-frequency, inter-frequency and inter-RAT cells listed in system information according to requirements specified in [10]. </w:t>
      </w:r>
      <w:r w:rsidRPr="00060A01">
        <w:rPr>
          <w:lang w:eastAsia="zh-CN"/>
        </w:rPr>
        <w:t>For 1.28 Mcps TDD, i</w:t>
      </w:r>
      <w:r w:rsidRPr="00060A01">
        <w:t>n CELL_FACH state the UE is required to perform measurements on all intra-frequency, inter-frequency and inter-RAT cells listed in system information according to requirements specified in [1</w:t>
      </w:r>
      <w:r w:rsidRPr="00060A01">
        <w:rPr>
          <w:lang w:eastAsia="zh-CN"/>
        </w:rPr>
        <w:t>1</w:t>
      </w:r>
      <w:r w:rsidRPr="00060A01">
        <w:t>]</w:t>
      </w:r>
      <w:r w:rsidRPr="00060A01">
        <w:rPr>
          <w:lang w:eastAsia="zh-CN"/>
        </w:rPr>
        <w:t xml:space="preserve">. </w:t>
      </w:r>
      <w:r w:rsidRPr="00060A01">
        <w:t>In Idle, URA_PCH, CELL_PCH and CELL_FACH states the UE shall only consider those cells the UE is mandated to measure according to the measurement rules below as measured cells in the cell reselection criteria (subclause 5.2.6.1.4).</w:t>
      </w:r>
    </w:p>
    <w:p w14:paraId="3CAEB783" w14:textId="77777777" w:rsidR="00117DED" w:rsidRPr="00060A01" w:rsidRDefault="00117DED" w:rsidP="00117DED">
      <w:r w:rsidRPr="00060A01">
        <w:t>If the system information broadcast in the serving cell indicates that HCS is not used, then for intra-frequency and inter-frequency measurements and inter-RAT measurements, the UE shall:</w:t>
      </w:r>
    </w:p>
    <w:p w14:paraId="15C2EF77" w14:textId="77777777" w:rsidR="00117DED" w:rsidRPr="00060A01" w:rsidRDefault="00117DED" w:rsidP="00117DED">
      <w:pPr>
        <w:pStyle w:val="B1"/>
      </w:pPr>
      <w:r w:rsidRPr="00060A01">
        <w:t>-</w:t>
      </w:r>
      <w:r w:rsidRPr="00060A01">
        <w:tab/>
        <w:t>use Squal for FDD cells and Srxlev for TDD for Sx, and apply the following rules.</w:t>
      </w:r>
    </w:p>
    <w:p w14:paraId="726957A8" w14:textId="77777777" w:rsidR="00117DED" w:rsidRPr="00060A01" w:rsidRDefault="00117DED" w:rsidP="00117DED">
      <w:pPr>
        <w:pStyle w:val="B1"/>
      </w:pPr>
      <w:r w:rsidRPr="00060A01">
        <w:t>1.</w:t>
      </w:r>
      <w:r w:rsidRPr="00060A01">
        <w:tab/>
        <w:t>If Sx &gt; S</w:t>
      </w:r>
      <w:r w:rsidRPr="00060A01">
        <w:rPr>
          <w:vertAlign w:val="subscript"/>
        </w:rPr>
        <w:t>intrasearch</w:t>
      </w:r>
      <w:r w:rsidRPr="00060A01">
        <w:t xml:space="preserve">, UE may choose to not perform intra-frequency measurements. </w:t>
      </w:r>
      <w:r w:rsidRPr="00060A01">
        <w:br/>
        <w:t>If Sx &lt;= S</w:t>
      </w:r>
      <w:r w:rsidRPr="00060A01">
        <w:rPr>
          <w:vertAlign w:val="subscript"/>
        </w:rPr>
        <w:t xml:space="preserve">intrasearch, </w:t>
      </w:r>
      <w:r w:rsidRPr="00060A01">
        <w:t>perform intra-frequency measurements.</w:t>
      </w:r>
      <w:r w:rsidRPr="00060A01">
        <w:br/>
        <w:t>If S</w:t>
      </w:r>
      <w:r w:rsidRPr="00060A01">
        <w:rPr>
          <w:vertAlign w:val="subscript"/>
        </w:rPr>
        <w:t xml:space="preserve">intrasearch, </w:t>
      </w:r>
      <w:r w:rsidRPr="00060A01">
        <w:t>is not sent for serving cell, perform intra-frequency measurements.</w:t>
      </w:r>
    </w:p>
    <w:p w14:paraId="4E54C769" w14:textId="77777777" w:rsidR="00117DED" w:rsidRPr="00060A01" w:rsidRDefault="00117DED" w:rsidP="00117DED">
      <w:r w:rsidRPr="00060A01">
        <w:t>If the system information broadcast in the serving cell indicates that HCS is not used and absolute priorities for inter-frequency layers are not provided, then for inter-frequency measurements the UE shall:</w:t>
      </w:r>
    </w:p>
    <w:p w14:paraId="2572D8E5" w14:textId="77777777" w:rsidR="00117DED" w:rsidRPr="00060A01" w:rsidRDefault="00117DED" w:rsidP="00117DED">
      <w:pPr>
        <w:pStyle w:val="B1"/>
      </w:pPr>
      <w:r w:rsidRPr="00060A01">
        <w:t>2.</w:t>
      </w:r>
      <w:r w:rsidRPr="00060A01">
        <w:tab/>
        <w:t>If Sx &gt; S</w:t>
      </w:r>
      <w:r w:rsidRPr="00060A01">
        <w:rPr>
          <w:vertAlign w:val="subscript"/>
        </w:rPr>
        <w:t>intersearch</w:t>
      </w:r>
      <w:r w:rsidRPr="00060A01">
        <w:t xml:space="preserve"> and </w:t>
      </w:r>
      <w:smartTag w:uri="urn:schemas-microsoft-com:office:smarttags" w:element="address">
        <w:smartTag w:uri="urn:schemas-microsoft-com:office:smarttags" w:element="Street">
          <w:r w:rsidRPr="00060A01">
            <w:t>MBMS PL</w:t>
          </w:r>
        </w:smartTag>
      </w:smartTag>
      <w:r w:rsidRPr="00060A01">
        <w:t xml:space="preserve"> has not been indicated, and Srxlev &gt; S</w:t>
      </w:r>
      <w:r w:rsidRPr="00060A01">
        <w:rPr>
          <w:vertAlign w:val="subscript"/>
        </w:rPr>
        <w:t>searchHCS</w:t>
      </w:r>
      <w:r w:rsidRPr="00060A01">
        <w:t xml:space="preserve"> if S</w:t>
      </w:r>
      <w:r w:rsidRPr="00060A01">
        <w:rPr>
          <w:vertAlign w:val="subscript"/>
        </w:rPr>
        <w:t>searchHCS</w:t>
      </w:r>
      <w:r w:rsidRPr="00060A01">
        <w:t xml:space="preserve"> is signalled, UE may choose to not perform inter-frequency measurements. </w:t>
      </w:r>
      <w:r w:rsidRPr="00060A01">
        <w:br/>
        <w:t xml:space="preserve">If Sx &gt; </w:t>
      </w:r>
      <w:smartTag w:uri="urn:schemas-microsoft-com:office:smarttags" w:element="address">
        <w:smartTag w:uri="urn:schemas-microsoft-com:office:smarttags" w:element="Street">
          <w:r w:rsidRPr="00060A01">
            <w:t>S</w:t>
          </w:r>
          <w:r w:rsidRPr="00060A01">
            <w:rPr>
              <w:vertAlign w:val="subscript"/>
            </w:rPr>
            <w:t>intersearch</w:t>
          </w:r>
          <w:r w:rsidRPr="00060A01">
            <w:t>and MBMS PL</w:t>
          </w:r>
        </w:smartTag>
      </w:smartTag>
      <w:r w:rsidRPr="00060A01">
        <w:t xml:space="preserve"> has been indicated and the serving cell belongs to the </w:t>
      </w:r>
      <w:smartTag w:uri="urn:schemas-microsoft-com:office:smarttags" w:element="address">
        <w:smartTag w:uri="urn:schemas-microsoft-com:office:smarttags" w:element="Street">
          <w:r w:rsidRPr="00060A01">
            <w:t>MBMS PL</w:t>
          </w:r>
        </w:smartTag>
      </w:smartTag>
      <w:r w:rsidRPr="00060A01">
        <w:t>, and Srxlev &gt; S</w:t>
      </w:r>
      <w:r w:rsidRPr="00060A01">
        <w:rPr>
          <w:vertAlign w:val="subscript"/>
        </w:rPr>
        <w:t>searchHCS</w:t>
      </w:r>
      <w:r w:rsidRPr="00060A01">
        <w:t xml:space="preserve"> if S</w:t>
      </w:r>
      <w:r w:rsidRPr="00060A01">
        <w:rPr>
          <w:vertAlign w:val="subscript"/>
        </w:rPr>
        <w:t>searchHCS</w:t>
      </w:r>
      <w:r w:rsidRPr="00060A01">
        <w:t xml:space="preserve"> is signalled, UE may choose to not perform inter-frequency measurements.</w:t>
      </w:r>
      <w:r w:rsidRPr="00060A01">
        <w:br/>
        <w:t>If Sx &gt; S</w:t>
      </w:r>
      <w:r w:rsidRPr="00060A01">
        <w:rPr>
          <w:vertAlign w:val="subscript"/>
        </w:rPr>
        <w:t>intersearch</w:t>
      </w:r>
      <w:r w:rsidRPr="00060A01">
        <w:t xml:space="preserve">, and </w:t>
      </w:r>
      <w:smartTag w:uri="urn:schemas-microsoft-com:office:smarttags" w:element="address">
        <w:smartTag w:uri="urn:schemas-microsoft-com:office:smarttags" w:element="Street">
          <w:r w:rsidRPr="00060A01">
            <w:t>MBMS PL</w:t>
          </w:r>
        </w:smartTag>
      </w:smartTag>
      <w:r w:rsidRPr="00060A01">
        <w:t xml:space="preserve"> has been indicated and the serving cell does not belong to the </w:t>
      </w:r>
      <w:smartTag w:uri="urn:schemas-microsoft-com:office:smarttags" w:element="address">
        <w:smartTag w:uri="urn:schemas-microsoft-com:office:smarttags" w:element="Street">
          <w:r w:rsidRPr="00060A01">
            <w:t>MBMS PL</w:t>
          </w:r>
        </w:smartTag>
      </w:smartTag>
      <w:r w:rsidRPr="00060A01">
        <w:t>, and Srxlev &gt; S</w:t>
      </w:r>
      <w:r w:rsidRPr="00060A01">
        <w:rPr>
          <w:vertAlign w:val="subscript"/>
        </w:rPr>
        <w:t>searchHCS</w:t>
      </w:r>
      <w:r w:rsidRPr="00060A01">
        <w:t xml:space="preserve"> if S</w:t>
      </w:r>
      <w:r w:rsidRPr="00060A01">
        <w:rPr>
          <w:vertAlign w:val="subscript"/>
        </w:rPr>
        <w:t>searchHCS</w:t>
      </w:r>
      <w:r w:rsidRPr="00060A01">
        <w:t xml:space="preserve"> is signalled, UE shall at least perform inter-frequency measurements on the </w:t>
      </w:r>
      <w:smartTag w:uri="urn:schemas-microsoft-com:office:smarttags" w:element="address">
        <w:smartTag w:uri="urn:schemas-microsoft-com:office:smarttags" w:element="Street">
          <w:r w:rsidRPr="00060A01">
            <w:t>MBMS PL.</w:t>
          </w:r>
        </w:smartTag>
      </w:smartTag>
      <w:r w:rsidRPr="00060A01">
        <w:br/>
        <w:t>If Sx &lt;= S</w:t>
      </w:r>
      <w:r w:rsidRPr="00060A01">
        <w:rPr>
          <w:vertAlign w:val="subscript"/>
        </w:rPr>
        <w:t>intersearch</w:t>
      </w:r>
      <w:r w:rsidRPr="00060A01">
        <w:t>, or Srxlev &lt;= S</w:t>
      </w:r>
      <w:r w:rsidRPr="00060A01">
        <w:rPr>
          <w:vertAlign w:val="subscript"/>
        </w:rPr>
        <w:t>searchHCS</w:t>
      </w:r>
      <w:r w:rsidRPr="00060A01">
        <w:t xml:space="preserve"> if S</w:t>
      </w:r>
      <w:r w:rsidRPr="00060A01">
        <w:rPr>
          <w:vertAlign w:val="subscript"/>
        </w:rPr>
        <w:t>searchHCS</w:t>
      </w:r>
      <w:r w:rsidRPr="00060A01">
        <w:t xml:space="preserve"> is signalled, perform inter-frequency measurements. </w:t>
      </w:r>
      <w:r w:rsidRPr="00060A01">
        <w:br/>
        <w:t>If S</w:t>
      </w:r>
      <w:r w:rsidRPr="00060A01">
        <w:rPr>
          <w:vertAlign w:val="subscript"/>
        </w:rPr>
        <w:t>intersearch</w:t>
      </w:r>
      <w:r w:rsidRPr="00060A01">
        <w:t>, is not sent for serving cell, perform inter-frequency measurements.</w:t>
      </w:r>
      <w:r w:rsidRPr="00060A01">
        <w:br/>
        <w:t>If Dedicated CSG frequencies have been indicated by system information the UE may choose not to perform inter-frequency measurments of these frequencies.</w:t>
      </w:r>
    </w:p>
    <w:p w14:paraId="41F78330" w14:textId="77777777" w:rsidR="00117DED" w:rsidRPr="00060A01" w:rsidRDefault="00117DED" w:rsidP="00117DED">
      <w:r w:rsidRPr="00060A01">
        <w:t>If the system information broadcast in the serving cell indicates that HCS is not used and absolute priorities for some inter-RAT layers are not provided, then for inter-RAT measurements on RATs for which absolute priority information is not provided the UE shall:</w:t>
      </w:r>
    </w:p>
    <w:p w14:paraId="4F70928A" w14:textId="77777777" w:rsidR="00117DED" w:rsidRPr="00060A01" w:rsidRDefault="00117DED" w:rsidP="00117DED">
      <w:pPr>
        <w:pStyle w:val="B1"/>
      </w:pPr>
      <w:r w:rsidRPr="00060A01">
        <w:t>3.</w:t>
      </w:r>
      <w:r w:rsidRPr="00060A01">
        <w:tab/>
        <w:t>If Sx &gt; Ssearch</w:t>
      </w:r>
      <w:r w:rsidRPr="00060A01">
        <w:rPr>
          <w:vertAlign w:val="subscript"/>
        </w:rPr>
        <w:t>RAT m</w:t>
      </w:r>
      <w:r w:rsidRPr="00060A01">
        <w:t>, and Srxlev &gt; S</w:t>
      </w:r>
      <w:r w:rsidRPr="00060A01">
        <w:rPr>
          <w:vertAlign w:val="subscript"/>
        </w:rPr>
        <w:t>HCS,RATm</w:t>
      </w:r>
      <w:r w:rsidRPr="00060A01">
        <w:t xml:space="preserve"> if S</w:t>
      </w:r>
      <w:r w:rsidRPr="00060A01">
        <w:rPr>
          <w:vertAlign w:val="subscript"/>
        </w:rPr>
        <w:t>HCS,RATm</w:t>
      </w:r>
      <w:r w:rsidRPr="00060A01">
        <w:t xml:space="preserve"> is signalled, UE may choose to not perform measurements on cells of RAT "m". </w:t>
      </w:r>
      <w:r w:rsidRPr="00060A01">
        <w:br/>
        <w:t>If Sx &lt;= Ssearch</w:t>
      </w:r>
      <w:r w:rsidRPr="00060A01">
        <w:rPr>
          <w:vertAlign w:val="subscript"/>
        </w:rPr>
        <w:t>RAT m</w:t>
      </w:r>
      <w:r w:rsidRPr="00060A01">
        <w:t>, or Srxlev &lt;= S</w:t>
      </w:r>
      <w:r w:rsidRPr="00060A01">
        <w:rPr>
          <w:vertAlign w:val="subscript"/>
        </w:rPr>
        <w:t>HCS,RATm</w:t>
      </w:r>
      <w:r w:rsidRPr="00060A01">
        <w:t xml:space="preserve"> if S</w:t>
      </w:r>
      <w:r w:rsidRPr="00060A01">
        <w:rPr>
          <w:vertAlign w:val="subscript"/>
        </w:rPr>
        <w:t>HCS,RATm</w:t>
      </w:r>
      <w:r w:rsidRPr="00060A01">
        <w:t xml:space="preserve"> is signalled, perform measurements on cells of RAT "m".</w:t>
      </w:r>
      <w:r w:rsidRPr="00060A01">
        <w:br/>
        <w:t>If Ssearch</w:t>
      </w:r>
      <w:r w:rsidRPr="00060A01">
        <w:rPr>
          <w:vertAlign w:val="subscript"/>
        </w:rPr>
        <w:t>RAT m</w:t>
      </w:r>
      <w:r w:rsidRPr="00060A01">
        <w:t>, is not sent for serving cell, perform measurements on cells of RAT "m".</w:t>
      </w:r>
    </w:p>
    <w:p w14:paraId="2CB2AAA0" w14:textId="77777777" w:rsidR="00117DED" w:rsidRPr="00060A01" w:rsidRDefault="00117DED" w:rsidP="00117DED">
      <w:pPr>
        <w:rPr>
          <w:lang w:eastAsia="ja-JP"/>
        </w:rPr>
      </w:pPr>
      <w:r w:rsidRPr="00060A01">
        <w:t>If HCS is not used and if S</w:t>
      </w:r>
      <w:r w:rsidRPr="00060A01">
        <w:rPr>
          <w:vertAlign w:val="subscript"/>
        </w:rPr>
        <w:t>limit,SearchRATm</w:t>
      </w:r>
      <w:r w:rsidRPr="00060A01">
        <w:t xml:space="preserve"> is sent for serving cell, UE shall ignore it.</w:t>
      </w:r>
    </w:p>
    <w:p w14:paraId="5D488494" w14:textId="77777777" w:rsidR="00117DED" w:rsidRPr="00060A01" w:rsidRDefault="00117DED" w:rsidP="00117DED">
      <w:pPr>
        <w:pStyle w:val="NO"/>
      </w:pPr>
      <w:r w:rsidRPr="00060A01">
        <w:t>NOTE:</w:t>
      </w:r>
      <w:r w:rsidRPr="00060A01">
        <w:tab/>
        <w:t>The presence of S</w:t>
      </w:r>
      <w:r w:rsidRPr="00060A01">
        <w:rPr>
          <w:vertAlign w:val="subscript"/>
        </w:rPr>
        <w:t>searchHCS</w:t>
      </w:r>
      <w:r w:rsidRPr="00060A01">
        <w:t xml:space="preserve"> and S</w:t>
      </w:r>
      <w:r w:rsidRPr="00060A01">
        <w:rPr>
          <w:vertAlign w:val="subscript"/>
        </w:rPr>
        <w:t>HCS,RATm</w:t>
      </w:r>
      <w:r w:rsidRPr="00060A01">
        <w:t xml:space="preserve"> thresholds in system information are used to avoid introducing new parameters to system information and their presence does not imply that HCS is used.</w:t>
      </w:r>
    </w:p>
    <w:p w14:paraId="42131468" w14:textId="77777777" w:rsidR="00117DED" w:rsidRPr="00060A01" w:rsidRDefault="00117DED" w:rsidP="00117DED">
      <w:pPr>
        <w:pStyle w:val="Heading5"/>
      </w:pPr>
      <w:bookmarkStart w:id="90" w:name="_Toc517860997"/>
      <w:r w:rsidRPr="00060A01">
        <w:t>5.2.6.1.1a</w:t>
      </w:r>
      <w:r w:rsidRPr="00060A01">
        <w:tab/>
        <w:t>High-mobility state when HCS is not used</w:t>
      </w:r>
      <w:bookmarkEnd w:id="90"/>
    </w:p>
    <w:p w14:paraId="7102B02C" w14:textId="77777777" w:rsidR="00117DED" w:rsidRPr="00060A01" w:rsidRDefault="00117DED" w:rsidP="00117DED">
      <w:r w:rsidRPr="00060A01">
        <w:t>High-mobility state, as applied in HCS case, is also applicable in non-HCS if the parameters non-HCS_ T</w:t>
      </w:r>
      <w:r w:rsidRPr="00060A01">
        <w:rPr>
          <w:vertAlign w:val="subscript"/>
        </w:rPr>
        <w:t>CRmax</w:t>
      </w:r>
      <w:r w:rsidRPr="00060A01">
        <w:t>, non-HCS_N</w:t>
      </w:r>
      <w:r w:rsidRPr="00060A01">
        <w:rPr>
          <w:vertAlign w:val="subscript"/>
        </w:rPr>
        <w:t>CR</w:t>
      </w:r>
      <w:r w:rsidRPr="00060A01">
        <w:t xml:space="preserve"> and non-HCS_T</w:t>
      </w:r>
      <w:r w:rsidRPr="00060A01">
        <w:rPr>
          <w:vertAlign w:val="subscript"/>
        </w:rPr>
        <w:t>CRmaxhyst</w:t>
      </w:r>
      <w:r w:rsidRPr="00060A01">
        <w:t xml:space="preserve"> are sent on the system information broadcast. </w:t>
      </w:r>
    </w:p>
    <w:p w14:paraId="0F2D7263" w14:textId="77777777" w:rsidR="00117DED" w:rsidRPr="00060A01" w:rsidRDefault="00117DED" w:rsidP="00117DED">
      <w:r w:rsidRPr="00060A01">
        <w:t>If in non-HCS environment the number of cell reselections during time period non-HCS_T</w:t>
      </w:r>
      <w:r w:rsidRPr="00060A01">
        <w:rPr>
          <w:vertAlign w:val="subscript"/>
        </w:rPr>
        <w:t>CRmax</w:t>
      </w:r>
      <w:r w:rsidRPr="00060A01">
        <w:t xml:space="preserve"> exceeds non-HCS_N</w:t>
      </w:r>
      <w:r w:rsidRPr="00060A01">
        <w:rPr>
          <w:vertAlign w:val="subscript"/>
        </w:rPr>
        <w:t>CR</w:t>
      </w:r>
      <w:r w:rsidRPr="00060A01">
        <w:t>, or if the network (via RRC signalling) has ordered the UE to consider itself to be in high-mobility state, then high-mobility state has been detected.</w:t>
      </w:r>
    </w:p>
    <w:p w14:paraId="5D89F0BE" w14:textId="77777777" w:rsidR="00117DED" w:rsidRPr="00060A01" w:rsidRDefault="00117DED" w:rsidP="00117DED">
      <w:r w:rsidRPr="00060A01">
        <w:lastRenderedPageBreak/>
        <w:t>When the number of cell reselections during time period non-HCS_T</w:t>
      </w:r>
      <w:r w:rsidRPr="00060A01">
        <w:rPr>
          <w:vertAlign w:val="subscript"/>
        </w:rPr>
        <w:t>CRmax</w:t>
      </w:r>
      <w:r w:rsidRPr="00060A01">
        <w:t xml:space="preserve"> no longer exceeds non-HCS_N</w:t>
      </w:r>
      <w:r w:rsidRPr="00060A01">
        <w:rPr>
          <w:vertAlign w:val="subscript"/>
        </w:rPr>
        <w:t>CR</w:t>
      </w:r>
      <w:r w:rsidRPr="00060A01">
        <w:t>, the UE shall:</w:t>
      </w:r>
    </w:p>
    <w:p w14:paraId="0FE58C62" w14:textId="77777777" w:rsidR="00117DED" w:rsidRPr="00060A01" w:rsidRDefault="00117DED" w:rsidP="00117DED">
      <w:pPr>
        <w:pStyle w:val="B1"/>
      </w:pPr>
      <w:r w:rsidRPr="00060A01">
        <w:t>-</w:t>
      </w:r>
      <w:r w:rsidRPr="00060A01">
        <w:tab/>
        <w:t>continue in high-mobility state.</w:t>
      </w:r>
    </w:p>
    <w:p w14:paraId="74473988" w14:textId="77777777" w:rsidR="00117DED" w:rsidRPr="00060A01" w:rsidRDefault="00117DED" w:rsidP="00117DED">
      <w:pPr>
        <w:pStyle w:val="B1"/>
      </w:pPr>
      <w:r w:rsidRPr="00060A01">
        <w:t>-</w:t>
      </w:r>
      <w:r w:rsidRPr="00060A01">
        <w:tab/>
        <w:t>if the criteria for entering high-mobility state is not detected during time period non-HCS-T</w:t>
      </w:r>
      <w:r w:rsidRPr="00060A01">
        <w:rPr>
          <w:vertAlign w:val="subscript"/>
        </w:rPr>
        <w:t>CrmaxHyst</w:t>
      </w:r>
      <w:r w:rsidRPr="00060A01">
        <w:t>:</w:t>
      </w:r>
    </w:p>
    <w:p w14:paraId="6B76FD81" w14:textId="77777777" w:rsidR="00117DED" w:rsidRPr="00060A01" w:rsidRDefault="00117DED" w:rsidP="00117DED">
      <w:pPr>
        <w:pStyle w:val="B2"/>
      </w:pPr>
      <w:r w:rsidRPr="00060A01">
        <w:t>-</w:t>
      </w:r>
      <w:r w:rsidRPr="00060A01">
        <w:tab/>
        <w:t>exit high-mobility state.</w:t>
      </w:r>
    </w:p>
    <w:p w14:paraId="4EE83BAB" w14:textId="77777777" w:rsidR="00117DED" w:rsidRPr="00060A01" w:rsidRDefault="00117DED" w:rsidP="00117DED">
      <w:r w:rsidRPr="00060A01">
        <w:t>If the UE is in non-HCS environment and in high-mobility state, the UE shall apply the speed dependent scaling rules as defined in subclause 5.2.6.1.4.</w:t>
      </w:r>
    </w:p>
    <w:p w14:paraId="3E45E810" w14:textId="77777777" w:rsidR="00117DED" w:rsidRPr="00060A01" w:rsidRDefault="00117DED" w:rsidP="00117DED">
      <w:pPr>
        <w:pStyle w:val="Heading5"/>
      </w:pPr>
      <w:bookmarkStart w:id="91" w:name="_Toc517860998"/>
      <w:r w:rsidRPr="00060A01">
        <w:t>5.2.6.1.2</w:t>
      </w:r>
      <w:r w:rsidRPr="00060A01">
        <w:tab/>
        <w:t>Measurement rules for cell re-selection when HCS is used</w:t>
      </w:r>
      <w:bookmarkEnd w:id="91"/>
    </w:p>
    <w:p w14:paraId="1AE47898" w14:textId="77777777" w:rsidR="00117DED" w:rsidRPr="00060A01" w:rsidRDefault="00117DED" w:rsidP="00117DED">
      <w:r w:rsidRPr="00060A01">
        <w:t xml:space="preserve">The measurement rules below apply in Idle, URA_PCH, CELL_PCH states. </w:t>
      </w:r>
      <w:r w:rsidRPr="00060A01">
        <w:rPr>
          <w:lang w:eastAsia="zh-CN"/>
        </w:rPr>
        <w:t>For FDD, 3.84 Mcps TDD and 7.68 Mcps TDD, i</w:t>
      </w:r>
      <w:r w:rsidRPr="00060A01">
        <w:t xml:space="preserve">n CELL_FACH state the measurement rules below apply only if HS-DSCH discontinuous reception, with or without second DRX cycle, is configured, as specified in [4] and according to the requirements specified in [10]. Otherwise, the UE is required to perform measurements on all intra-frequency, inter-frequency and inter-RAT cells listed in system information according to requirements specified in [10]. </w:t>
      </w:r>
      <w:r w:rsidRPr="00060A01">
        <w:rPr>
          <w:lang w:eastAsia="zh-CN"/>
        </w:rPr>
        <w:t>For 1.28 Mcps TDD, i</w:t>
      </w:r>
      <w:r w:rsidRPr="00060A01">
        <w:t>n CELL_FACH state the UE is required to perform measurements on all intra-frequency, inter-frequency and inter-RAT cells listed in system information according to requirements specified in [1</w:t>
      </w:r>
      <w:r w:rsidRPr="00060A01">
        <w:rPr>
          <w:lang w:eastAsia="zh-CN"/>
        </w:rPr>
        <w:t>1</w:t>
      </w:r>
      <w:r w:rsidRPr="00060A01">
        <w:t>]</w:t>
      </w:r>
      <w:r w:rsidRPr="00060A01">
        <w:rPr>
          <w:lang w:eastAsia="zh-CN"/>
        </w:rPr>
        <w:t xml:space="preserve">. </w:t>
      </w:r>
      <w:r w:rsidRPr="00060A01">
        <w:t>In Idle, URA_PCH, CELL_PCH and CELL_FACH states the UE shall only consider those cells the UE is mandated to measure according to the measurement rules below as measured cells in the cell reselection criteria (subclause 5.2.6.1.4).</w:t>
      </w:r>
    </w:p>
    <w:p w14:paraId="49F31D56" w14:textId="77777777" w:rsidR="00117DED" w:rsidRPr="00060A01" w:rsidRDefault="00117DED" w:rsidP="00117DED">
      <w:r w:rsidRPr="00060A01">
        <w:t>The UE shall not use HCS for inter-frequency reselection if absolute priority based cell reselection (see subclause 5.2.6.1.4a) is used for inter-frequency reselection. The UE shall not use HCS for inter-RAT reselection if absolute priority based cell reselection (see subclause 5.2.6.1.4a) is used for that RAT.</w:t>
      </w:r>
    </w:p>
    <w:p w14:paraId="0EB935FA" w14:textId="77777777" w:rsidR="00117DED" w:rsidRPr="00060A01" w:rsidRDefault="00117DED" w:rsidP="00117DED">
      <w:r w:rsidRPr="00060A01">
        <w:t>Use Squal for FDD cells and Srxlev for TDD cells for Sx and apply the following rules.</w:t>
      </w:r>
    </w:p>
    <w:p w14:paraId="7258611A" w14:textId="77777777" w:rsidR="00117DED" w:rsidRPr="00060A01" w:rsidRDefault="00117DED" w:rsidP="00117DED">
      <w:pPr>
        <w:rPr>
          <w:lang w:eastAsia="ja-JP"/>
        </w:rPr>
      </w:pPr>
      <w:r w:rsidRPr="00060A01">
        <w:t>If the system information broadcast in the serving cell indicates that HCS is used, then for intra-frequency and inter-frequency measurements, the UE shall:</w:t>
      </w:r>
    </w:p>
    <w:p w14:paraId="439225DF" w14:textId="77777777" w:rsidR="00117DED" w:rsidRPr="00060A01" w:rsidRDefault="00117DED" w:rsidP="00117DED">
      <w:pPr>
        <w:pStyle w:val="B1"/>
        <w:ind w:left="0" w:firstLine="0"/>
      </w:pPr>
      <w:r w:rsidRPr="00060A01">
        <w:t>use HCS priority</w:t>
      </w:r>
      <w:r w:rsidRPr="00060A01">
        <w:rPr>
          <w:vertAlign w:val="subscript"/>
        </w:rPr>
        <w:t>1</w:t>
      </w:r>
      <w:r w:rsidRPr="00060A01">
        <w:t xml:space="preserve"> as the HCS priority broadcast in the system information and apply the following rule:</w:t>
      </w:r>
    </w:p>
    <w:p w14:paraId="58C3A690" w14:textId="77777777" w:rsidR="00117DED" w:rsidRPr="00060A01" w:rsidRDefault="00117DED" w:rsidP="00117DED">
      <w:pPr>
        <w:pStyle w:val="B1"/>
      </w:pPr>
      <w:r w:rsidRPr="00060A01">
        <w:t xml:space="preserve">IF an MBMS PL is used THEN </w:t>
      </w:r>
    </w:p>
    <w:p w14:paraId="64D9D83F" w14:textId="77777777" w:rsidR="00117DED" w:rsidRPr="00060A01" w:rsidRDefault="00117DED" w:rsidP="00117DED">
      <w:pPr>
        <w:pStyle w:val="B1"/>
      </w:pPr>
      <w:r>
        <w:t>-</w:t>
      </w:r>
      <w:r>
        <w:tab/>
      </w:r>
      <w:r w:rsidRPr="00060A01">
        <w:t>If the UE is not in high-mobility state, for serving cell and neighbour cells belonging to the MBMS PL set the HCS priority = HCS priority</w:t>
      </w:r>
      <w:r w:rsidRPr="00060A01">
        <w:rPr>
          <w:vertAlign w:val="subscript"/>
        </w:rPr>
        <w:t>1</w:t>
      </w:r>
      <w:r w:rsidRPr="00060A01">
        <w:t xml:space="preserve"> + HCS_OFF</w:t>
      </w:r>
      <w:r w:rsidRPr="00060A01">
        <w:rPr>
          <w:vertAlign w:val="subscript"/>
        </w:rPr>
        <w:t>mbms</w:t>
      </w:r>
      <w:r w:rsidRPr="00060A01">
        <w:t>.</w:t>
      </w:r>
    </w:p>
    <w:p w14:paraId="1449E558" w14:textId="77777777" w:rsidR="00117DED" w:rsidRPr="00060A01" w:rsidRDefault="00117DED" w:rsidP="00117DED">
      <w:pPr>
        <w:pStyle w:val="B1"/>
      </w:pPr>
      <w:r>
        <w:t>-</w:t>
      </w:r>
      <w:r>
        <w:tab/>
      </w:r>
      <w:r w:rsidRPr="00060A01">
        <w:t>If the UE is in high-mobility state, for serving cell and neighbour cells belonging to the MBMS PL set the HCS priority = HCS priority</w:t>
      </w:r>
      <w:r w:rsidRPr="00060A01">
        <w:rPr>
          <w:vertAlign w:val="subscript"/>
        </w:rPr>
        <w:t>1</w:t>
      </w:r>
      <w:r w:rsidRPr="00060A01">
        <w:t>.</w:t>
      </w:r>
    </w:p>
    <w:p w14:paraId="71F02F7E" w14:textId="77777777" w:rsidR="00117DED" w:rsidRPr="00060A01" w:rsidRDefault="00117DED" w:rsidP="00117DED">
      <w:pPr>
        <w:pStyle w:val="B1"/>
      </w:pPr>
      <w:r>
        <w:t>-</w:t>
      </w:r>
      <w:r>
        <w:tab/>
      </w:r>
      <w:r w:rsidRPr="00060A01">
        <w:t xml:space="preserve">for serving cell and neighbour cells not belonging to the </w:t>
      </w:r>
      <w:smartTag w:uri="urn:schemas-microsoft-com:office:smarttags" w:element="address">
        <w:smartTag w:uri="urn:schemas-microsoft-com:office:smarttags" w:element="Street">
          <w:r w:rsidRPr="00060A01">
            <w:t>MBMS PL</w:t>
          </w:r>
        </w:smartTag>
      </w:smartTag>
      <w:r w:rsidRPr="00060A01">
        <w:t>, set the HCS priority = HCS priority</w:t>
      </w:r>
      <w:r w:rsidRPr="00060A01">
        <w:rPr>
          <w:vertAlign w:val="subscript"/>
        </w:rPr>
        <w:t>1.</w:t>
      </w:r>
    </w:p>
    <w:p w14:paraId="265ADC67" w14:textId="77777777" w:rsidR="00117DED" w:rsidRPr="00060A01" w:rsidRDefault="00117DED" w:rsidP="00117DED">
      <w:pPr>
        <w:pStyle w:val="B1"/>
      </w:pPr>
      <w:r w:rsidRPr="00060A01">
        <w:t>IF an MBMS PL is not used THEN</w:t>
      </w:r>
    </w:p>
    <w:p w14:paraId="06C616FD" w14:textId="77777777" w:rsidR="00117DED" w:rsidRPr="00060A01" w:rsidRDefault="00117DED" w:rsidP="00117DED">
      <w:pPr>
        <w:pStyle w:val="B1"/>
      </w:pPr>
      <w:r w:rsidRPr="00060A01">
        <w:tab/>
        <w:t>For serving cell and all neighbour cells set HCS priority = HCS priority</w:t>
      </w:r>
      <w:r w:rsidRPr="00060A01">
        <w:rPr>
          <w:vertAlign w:val="subscript"/>
        </w:rPr>
        <w:t>1</w:t>
      </w:r>
    </w:p>
    <w:p w14:paraId="786CAAE5" w14:textId="77777777" w:rsidR="00117DED" w:rsidRPr="00060A01" w:rsidRDefault="00117DED" w:rsidP="00117DED">
      <w:pPr>
        <w:pStyle w:val="B1"/>
        <w:ind w:left="0" w:firstLine="0"/>
      </w:pPr>
      <w:r w:rsidRPr="00060A01">
        <w:t>Then apply this to the following:</w:t>
      </w:r>
    </w:p>
    <w:p w14:paraId="7BE4FBDD" w14:textId="77777777" w:rsidR="00117DED" w:rsidRPr="00060A01" w:rsidRDefault="00117DED" w:rsidP="00117DED">
      <w:pPr>
        <w:pStyle w:val="B1"/>
      </w:pPr>
      <w:r w:rsidRPr="00060A01">
        <w:t>1.</w:t>
      </w:r>
      <w:r w:rsidRPr="00060A01">
        <w:tab/>
        <w:t>For intra-frequency and inter-frequency measurement rules for UEs not in high-mobility state</w:t>
      </w:r>
    </w:p>
    <w:p w14:paraId="1A9F440D" w14:textId="77777777" w:rsidR="00117DED" w:rsidRPr="00060A01" w:rsidRDefault="00117DED" w:rsidP="00117DED">
      <w:pPr>
        <w:pStyle w:val="B1"/>
      </w:pPr>
      <w:r w:rsidRPr="00060A01">
        <w:tab/>
        <w:t>IF (Srxlev</w:t>
      </w:r>
      <w:r w:rsidRPr="00060A01">
        <w:rPr>
          <w:vertAlign w:val="subscript"/>
        </w:rPr>
        <w:t>s</w:t>
      </w:r>
      <w:r w:rsidRPr="00060A01">
        <w:t xml:space="preserve"> &lt;= Ssearch</w:t>
      </w:r>
      <w:r w:rsidRPr="00060A01">
        <w:rPr>
          <w:vertAlign w:val="subscript"/>
        </w:rPr>
        <w:t>HCS</w:t>
      </w:r>
      <w:r w:rsidRPr="00060A01">
        <w:t>) or (if FDD and S</w:t>
      </w:r>
      <w:r w:rsidRPr="00060A01">
        <w:rPr>
          <w:vertAlign w:val="subscript"/>
        </w:rPr>
        <w:t>x</w:t>
      </w:r>
      <w:r w:rsidRPr="00060A01">
        <w:t xml:space="preserve"> &lt;= S</w:t>
      </w:r>
      <w:r w:rsidRPr="00060A01">
        <w:rPr>
          <w:vertAlign w:val="subscript"/>
        </w:rPr>
        <w:t>intersearch</w:t>
      </w:r>
      <w:r w:rsidRPr="00060A01">
        <w:t>) THEN</w:t>
      </w:r>
    </w:p>
    <w:p w14:paraId="6B025673" w14:textId="77777777" w:rsidR="00117DED" w:rsidRPr="00060A01" w:rsidRDefault="00117DED" w:rsidP="00117DED">
      <w:pPr>
        <w:pStyle w:val="B2"/>
        <w:rPr>
          <w:lang w:eastAsia="ja-JP"/>
        </w:rPr>
      </w:pPr>
      <w:r w:rsidRPr="00060A01">
        <w:tab/>
        <w:t>measure on all intra-frequency and inter-frequency cells.</w:t>
      </w:r>
    </w:p>
    <w:p w14:paraId="53BB6EAA" w14:textId="77777777" w:rsidR="00117DED" w:rsidRPr="00060A01" w:rsidRDefault="00117DED" w:rsidP="00117DED">
      <w:pPr>
        <w:pStyle w:val="B1"/>
      </w:pPr>
      <w:r w:rsidRPr="00060A01">
        <w:tab/>
        <w:t>ELSE</w:t>
      </w:r>
    </w:p>
    <w:p w14:paraId="58915762" w14:textId="77777777" w:rsidR="00117DED" w:rsidRPr="00060A01" w:rsidRDefault="00117DED" w:rsidP="00117DED">
      <w:pPr>
        <w:pStyle w:val="B2"/>
      </w:pPr>
      <w:r w:rsidRPr="00060A01">
        <w:tab/>
        <w:t>IF (S</w:t>
      </w:r>
      <w:r w:rsidRPr="00060A01">
        <w:rPr>
          <w:vertAlign w:val="subscript"/>
        </w:rPr>
        <w:t>x</w:t>
      </w:r>
      <w:r w:rsidRPr="00060A01">
        <w:t xml:space="preserve"> &gt; S</w:t>
      </w:r>
      <w:r w:rsidRPr="00060A01">
        <w:rPr>
          <w:vertAlign w:val="subscript"/>
        </w:rPr>
        <w:t>intrasearch</w:t>
      </w:r>
      <w:r w:rsidRPr="00060A01">
        <w:t>) THEN</w:t>
      </w:r>
    </w:p>
    <w:p w14:paraId="5AD22C75" w14:textId="77777777" w:rsidR="00117DED" w:rsidRPr="00060A01" w:rsidRDefault="00117DED" w:rsidP="00117DED">
      <w:pPr>
        <w:pStyle w:val="B3"/>
      </w:pPr>
      <w:r w:rsidRPr="00060A01">
        <w:tab/>
        <w:t>measure on all intra-frequency and inter-frequency cells, which have higher HCS priority level than the serving cell</w:t>
      </w:r>
    </w:p>
    <w:p w14:paraId="4C0066E2" w14:textId="77777777" w:rsidR="00117DED" w:rsidRPr="00060A01" w:rsidRDefault="00117DED" w:rsidP="00117DED">
      <w:pPr>
        <w:pStyle w:val="B3"/>
        <w:ind w:left="851" w:firstLine="0"/>
      </w:pPr>
      <w:r w:rsidRPr="00060A01">
        <w:tab/>
        <w:t>ELSE</w:t>
      </w:r>
    </w:p>
    <w:p w14:paraId="4677D8E6" w14:textId="77777777" w:rsidR="00117DED" w:rsidRPr="00060A01" w:rsidRDefault="00117DED" w:rsidP="00117DED">
      <w:pPr>
        <w:pStyle w:val="B3"/>
      </w:pPr>
      <w:r w:rsidRPr="00060A01">
        <w:lastRenderedPageBreak/>
        <w:tab/>
        <w:t>measure on all intra-frequency and inter-frequency cells, which have equal or higher HCS priority level than the serving cell</w:t>
      </w:r>
    </w:p>
    <w:p w14:paraId="7EC8BF80" w14:textId="77777777" w:rsidR="00117DED" w:rsidRPr="00060A01" w:rsidRDefault="00117DED" w:rsidP="00117DED">
      <w:pPr>
        <w:pStyle w:val="B3"/>
        <w:ind w:left="851" w:firstLine="0"/>
      </w:pPr>
      <w:r w:rsidRPr="00060A01">
        <w:tab/>
        <w:t xml:space="preserve">ENDIF </w:t>
      </w:r>
    </w:p>
    <w:p w14:paraId="76678A6E" w14:textId="77777777" w:rsidR="00117DED" w:rsidRPr="00060A01" w:rsidRDefault="00117DED" w:rsidP="00117DED">
      <w:pPr>
        <w:pStyle w:val="B1"/>
        <w:ind w:left="851" w:firstLine="0"/>
      </w:pPr>
      <w:r w:rsidRPr="00060A01">
        <w:t>IF (S</w:t>
      </w:r>
      <w:r w:rsidRPr="00060A01">
        <w:rPr>
          <w:vertAlign w:val="subscript"/>
        </w:rPr>
        <w:t>intrasearch</w:t>
      </w:r>
      <w:r w:rsidRPr="00060A01">
        <w:t xml:space="preserve"> is not sent for the serving cell) THEN</w:t>
      </w:r>
    </w:p>
    <w:p w14:paraId="7D36A4C1" w14:textId="77777777" w:rsidR="00117DED" w:rsidRPr="00060A01" w:rsidRDefault="00117DED" w:rsidP="00117DED">
      <w:pPr>
        <w:pStyle w:val="B3"/>
      </w:pPr>
      <w:r w:rsidRPr="00060A01">
        <w:tab/>
        <w:t>measure on all intra-frequency cells. UEs in high-mobility state may also use this rule.</w:t>
      </w:r>
    </w:p>
    <w:p w14:paraId="345B77A0" w14:textId="77777777" w:rsidR="00117DED" w:rsidRPr="00060A01" w:rsidRDefault="00117DED" w:rsidP="00117DED">
      <w:pPr>
        <w:pStyle w:val="B1"/>
        <w:ind w:left="1134"/>
      </w:pPr>
      <w:r w:rsidRPr="00060A01">
        <w:tab/>
        <w:t>measure on all inter-frequency cells, which have higher HCS priority level than the serving cell unless measurement rules for UEs in high-mobility state are triggered.</w:t>
      </w:r>
    </w:p>
    <w:p w14:paraId="3409042D" w14:textId="77777777" w:rsidR="00117DED" w:rsidRPr="00060A01" w:rsidRDefault="00117DED" w:rsidP="00117DED">
      <w:pPr>
        <w:pStyle w:val="ListBullet5"/>
        <w:ind w:left="850" w:firstLine="0"/>
      </w:pPr>
      <w:r w:rsidRPr="00060A01">
        <w:t>ENDIF</w:t>
      </w:r>
    </w:p>
    <w:p w14:paraId="58F1FE06" w14:textId="77777777" w:rsidR="00117DED" w:rsidRPr="00060A01" w:rsidRDefault="00117DED" w:rsidP="00117DED">
      <w:pPr>
        <w:pStyle w:val="B1"/>
      </w:pPr>
      <w:r w:rsidRPr="00060A01">
        <w:tab/>
        <w:t>ENDIF</w:t>
      </w:r>
    </w:p>
    <w:p w14:paraId="56AB178D" w14:textId="77777777" w:rsidR="00117DED" w:rsidRPr="00060A01" w:rsidRDefault="00117DED" w:rsidP="00117DED">
      <w:pPr>
        <w:pStyle w:val="B1"/>
      </w:pPr>
      <w:r w:rsidRPr="00060A01">
        <w:tab/>
        <w:t>If HCS is used and if S</w:t>
      </w:r>
      <w:r w:rsidRPr="00060A01">
        <w:rPr>
          <w:vertAlign w:val="subscript"/>
        </w:rPr>
        <w:t>searchHCS</w:t>
      </w:r>
      <w:r w:rsidRPr="00060A01">
        <w:t xml:space="preserve"> or S</w:t>
      </w:r>
      <w:r w:rsidRPr="00060A01">
        <w:rPr>
          <w:vertAlign w:val="subscript"/>
        </w:rPr>
        <w:t xml:space="preserve">intersearch </w:t>
      </w:r>
      <w:r w:rsidRPr="00060A01">
        <w:t>(in FDD) are not sent for the serving cell, UE shall:</w:t>
      </w:r>
    </w:p>
    <w:p w14:paraId="7CB36139" w14:textId="77777777" w:rsidR="00117DED" w:rsidRPr="00060A01" w:rsidRDefault="00117DED" w:rsidP="00117DED">
      <w:pPr>
        <w:pStyle w:val="B2"/>
      </w:pPr>
      <w:r w:rsidRPr="00060A01">
        <w:rPr>
          <w:lang w:eastAsia="ja-JP"/>
        </w:rPr>
        <w:tab/>
      </w:r>
      <w:r w:rsidRPr="00060A01">
        <w:t>measure on all intra-frequency and inter-frequency cells.</w:t>
      </w:r>
    </w:p>
    <w:p w14:paraId="08A5C238" w14:textId="77777777" w:rsidR="00117DED" w:rsidRPr="00060A01" w:rsidRDefault="00117DED" w:rsidP="00117DED">
      <w:pPr>
        <w:pStyle w:val="B1"/>
      </w:pPr>
      <w:r w:rsidRPr="00060A01">
        <w:t>2.</w:t>
      </w:r>
      <w:r w:rsidRPr="00060A01">
        <w:tab/>
        <w:t>For intra-frequency and inter-frequency measurement rules for  UE</w:t>
      </w:r>
      <w:r>
        <w:t>'</w:t>
      </w:r>
      <w:r w:rsidRPr="00060A01">
        <w:t>s in high-mobility state:</w:t>
      </w:r>
    </w:p>
    <w:p w14:paraId="5A189138" w14:textId="77777777" w:rsidR="00117DED" w:rsidRPr="00060A01" w:rsidRDefault="00117DED" w:rsidP="00117DED">
      <w:pPr>
        <w:pStyle w:val="B1"/>
      </w:pPr>
      <w:r w:rsidRPr="00060A01">
        <w:tab/>
        <w:t>If the number of cell reselections during time period T</w:t>
      </w:r>
      <w:r w:rsidRPr="00060A01">
        <w:rPr>
          <w:vertAlign w:val="subscript"/>
        </w:rPr>
        <w:t>CRmax</w:t>
      </w:r>
      <w:r w:rsidRPr="00060A01">
        <w:t xml:space="preserve"> exceeds N</w:t>
      </w:r>
      <w:r w:rsidRPr="00060A01">
        <w:rPr>
          <w:vertAlign w:val="subscript"/>
        </w:rPr>
        <w:t>CR</w:t>
      </w:r>
      <w:r w:rsidRPr="00060A01">
        <w:t>, or if the network (via RRC signalling) has ordered the UE to consider itself in high-mobility state, then high-mobility state has been detected. In this high-mobility state, the UE shall</w:t>
      </w:r>
    </w:p>
    <w:p w14:paraId="7B87F7FE" w14:textId="77777777" w:rsidR="00117DED" w:rsidRPr="00060A01" w:rsidRDefault="00117DED" w:rsidP="00117DED">
      <w:pPr>
        <w:pStyle w:val="B1"/>
      </w:pPr>
      <w:r w:rsidRPr="00060A01">
        <w:tab/>
        <w:t>IF (Srxlev</w:t>
      </w:r>
      <w:r w:rsidRPr="00060A01">
        <w:rPr>
          <w:vertAlign w:val="subscript"/>
        </w:rPr>
        <w:t>s</w:t>
      </w:r>
      <w:r w:rsidRPr="00060A01">
        <w:t xml:space="preserve"> &lt;= Ssearch</w:t>
      </w:r>
      <w:r w:rsidRPr="00060A01">
        <w:rPr>
          <w:vertAlign w:val="subscript"/>
        </w:rPr>
        <w:t>HCS</w:t>
      </w:r>
      <w:r w:rsidRPr="00060A01">
        <w:t>) or (if FDD and S</w:t>
      </w:r>
      <w:r w:rsidRPr="00060A01">
        <w:rPr>
          <w:vertAlign w:val="subscript"/>
        </w:rPr>
        <w:t>x</w:t>
      </w:r>
      <w:r w:rsidRPr="00060A01">
        <w:t xml:space="preserve"> &lt;= S</w:t>
      </w:r>
      <w:r w:rsidRPr="00060A01">
        <w:rPr>
          <w:vertAlign w:val="subscript"/>
        </w:rPr>
        <w:t>intersearch</w:t>
      </w:r>
      <w:r w:rsidRPr="00060A01">
        <w:t>), or S</w:t>
      </w:r>
      <w:r w:rsidRPr="00060A01">
        <w:rPr>
          <w:vertAlign w:val="subscript"/>
        </w:rPr>
        <w:t>searchHCS</w:t>
      </w:r>
      <w:r w:rsidRPr="00060A01">
        <w:t xml:space="preserve"> or S</w:t>
      </w:r>
      <w:r w:rsidRPr="00060A01">
        <w:rPr>
          <w:vertAlign w:val="subscript"/>
        </w:rPr>
        <w:t xml:space="preserve">intersearch </w:t>
      </w:r>
      <w:r w:rsidRPr="00060A01">
        <w:t>(in FDD) are not sent for the serving cell THEN</w:t>
      </w:r>
    </w:p>
    <w:p w14:paraId="2A41C5A2" w14:textId="77777777" w:rsidR="00117DED" w:rsidRPr="00060A01" w:rsidRDefault="00117DED" w:rsidP="00117DED">
      <w:pPr>
        <w:pStyle w:val="B2"/>
        <w:rPr>
          <w:lang w:eastAsia="ja-JP"/>
        </w:rPr>
      </w:pPr>
      <w:r w:rsidRPr="00060A01">
        <w:tab/>
        <w:t>measure on all intra-frequency and inter-frequency cells.</w:t>
      </w:r>
    </w:p>
    <w:p w14:paraId="3847A328" w14:textId="77777777" w:rsidR="00117DED" w:rsidRPr="00060A01" w:rsidRDefault="00117DED" w:rsidP="00117DED">
      <w:pPr>
        <w:pStyle w:val="B1"/>
      </w:pPr>
      <w:r w:rsidRPr="00060A01">
        <w:tab/>
        <w:t>ELSE</w:t>
      </w:r>
    </w:p>
    <w:p w14:paraId="2F4AFE10" w14:textId="77777777" w:rsidR="00117DED" w:rsidRPr="00060A01" w:rsidRDefault="00117DED" w:rsidP="00117DED">
      <w:pPr>
        <w:pStyle w:val="B2"/>
      </w:pPr>
      <w:r w:rsidRPr="00060A01">
        <w:tab/>
        <w:t>measure intra-frequency and inter-frequency neighbouring cells, which have equal or lower HCS priority than serving cell.</w:t>
      </w:r>
    </w:p>
    <w:p w14:paraId="6B017F0E" w14:textId="77777777" w:rsidR="00117DED" w:rsidRPr="00060A01" w:rsidRDefault="00117DED" w:rsidP="00117DED">
      <w:pPr>
        <w:pStyle w:val="B1"/>
      </w:pPr>
      <w:r w:rsidRPr="00060A01">
        <w:tab/>
        <w:t>ENDIF</w:t>
      </w:r>
    </w:p>
    <w:p w14:paraId="337434B9" w14:textId="77777777" w:rsidR="00117DED" w:rsidRPr="00060A01" w:rsidRDefault="00117DED" w:rsidP="00117DED">
      <w:pPr>
        <w:pStyle w:val="B2"/>
        <w:rPr>
          <w:lang w:eastAsia="ja-JP"/>
        </w:rPr>
      </w:pPr>
    </w:p>
    <w:p w14:paraId="0C1761C5" w14:textId="77777777" w:rsidR="00117DED" w:rsidRPr="00060A01" w:rsidRDefault="00117DED" w:rsidP="00117DED">
      <w:pPr>
        <w:pStyle w:val="B1"/>
      </w:pPr>
      <w:r w:rsidRPr="00060A01">
        <w:tab/>
        <w:t>When the number of cell reselections during time period T</w:t>
      </w:r>
      <w:r w:rsidRPr="00060A01">
        <w:rPr>
          <w:vertAlign w:val="subscript"/>
        </w:rPr>
        <w:t>CRmax</w:t>
      </w:r>
      <w:r w:rsidRPr="00060A01">
        <w:t xml:space="preserve"> no longer exceeds N</w:t>
      </w:r>
      <w:r w:rsidRPr="00060A01">
        <w:rPr>
          <w:vertAlign w:val="subscript"/>
        </w:rPr>
        <w:t>CR</w:t>
      </w:r>
      <w:r w:rsidRPr="00060A01">
        <w:t>, UE shall</w:t>
      </w:r>
    </w:p>
    <w:p w14:paraId="780E7DC2" w14:textId="77777777" w:rsidR="00117DED" w:rsidRPr="00060A01" w:rsidRDefault="00117DED" w:rsidP="00117DED">
      <w:pPr>
        <w:pStyle w:val="B2"/>
      </w:pPr>
      <w:r w:rsidRPr="00060A01">
        <w:t>-</w:t>
      </w:r>
      <w:r w:rsidRPr="00060A01">
        <w:tab/>
        <w:t>continue these measurements during time period T</w:t>
      </w:r>
      <w:r w:rsidRPr="00060A01">
        <w:rPr>
          <w:vertAlign w:val="subscript"/>
        </w:rPr>
        <w:t>CrmaxHyst</w:t>
      </w:r>
    </w:p>
    <w:p w14:paraId="5EFB6859" w14:textId="77777777" w:rsidR="00117DED" w:rsidRPr="00060A01" w:rsidRDefault="00117DED" w:rsidP="00117DED">
      <w:pPr>
        <w:pStyle w:val="B2"/>
      </w:pPr>
      <w:r w:rsidRPr="00060A01">
        <w:t>-</w:t>
      </w:r>
      <w:r w:rsidRPr="00060A01">
        <w:tab/>
        <w:t>if the criteria for entering high-mobility state is not detected during time period T</w:t>
      </w:r>
      <w:r w:rsidRPr="00060A01">
        <w:rPr>
          <w:vertAlign w:val="subscript"/>
        </w:rPr>
        <w:t>CrmaxHyst</w:t>
      </w:r>
      <w:r w:rsidRPr="00060A01">
        <w:t>:</w:t>
      </w:r>
    </w:p>
    <w:p w14:paraId="6DDEF552" w14:textId="77777777" w:rsidR="00117DED" w:rsidRPr="00060A01" w:rsidRDefault="00117DED" w:rsidP="00117DED">
      <w:pPr>
        <w:pStyle w:val="B3"/>
      </w:pPr>
      <w:r w:rsidRPr="00060A01">
        <w:t>-</w:t>
      </w:r>
      <w:r w:rsidRPr="00060A01">
        <w:tab/>
        <w:t>exit high-mobility state.</w:t>
      </w:r>
    </w:p>
    <w:p w14:paraId="1D764693" w14:textId="77777777" w:rsidR="00117DED" w:rsidRPr="00060A01" w:rsidRDefault="00117DED" w:rsidP="00117DED">
      <w:r w:rsidRPr="00060A01">
        <w:t>If Dedicated CSG frequencies have been indicated by System Information the UE may choose not to perform inter-frequency measurements of these frequencies.</w:t>
      </w:r>
    </w:p>
    <w:p w14:paraId="5D7E2B93" w14:textId="77777777" w:rsidR="00117DED" w:rsidRPr="00060A01" w:rsidRDefault="00117DED" w:rsidP="00117DED">
      <w:r w:rsidRPr="00060A01">
        <w:t>When serving cell belongs to a hierarchical cell structure, the UE shall follow these rules for Inter-RAT measurements:</w:t>
      </w:r>
    </w:p>
    <w:p w14:paraId="4C5A8CC1" w14:textId="77777777" w:rsidR="00117DED" w:rsidRPr="00060A01" w:rsidRDefault="00117DED" w:rsidP="00117DED">
      <w:pPr>
        <w:pStyle w:val="B1"/>
      </w:pPr>
      <w:r w:rsidRPr="00060A01">
        <w:t>1.</w:t>
      </w:r>
      <w:r w:rsidRPr="00060A01">
        <w:tab/>
        <w:t>Inter-RAT threshold-based measurement rules for UEs not in high-mobility state</w:t>
      </w:r>
    </w:p>
    <w:p w14:paraId="48D6A699" w14:textId="77777777" w:rsidR="00117DED" w:rsidRPr="00060A01" w:rsidRDefault="00117DED" w:rsidP="00117DED">
      <w:pPr>
        <w:pStyle w:val="B1"/>
      </w:pPr>
      <w:r w:rsidRPr="00060A01">
        <w:tab/>
        <w:t>IF (Srxlev</w:t>
      </w:r>
      <w:r w:rsidRPr="00060A01">
        <w:rPr>
          <w:vertAlign w:val="subscript"/>
        </w:rPr>
        <w:t>s</w:t>
      </w:r>
      <w:r w:rsidRPr="00060A01">
        <w:t xml:space="preserve"> &lt;= S</w:t>
      </w:r>
      <w:r w:rsidRPr="00060A01">
        <w:rPr>
          <w:vertAlign w:val="subscript"/>
        </w:rPr>
        <w:t>HCS,RATm</w:t>
      </w:r>
      <w:r w:rsidRPr="00060A01">
        <w:t>) or (if FDD and S</w:t>
      </w:r>
      <w:r w:rsidRPr="00060A01">
        <w:rPr>
          <w:vertAlign w:val="subscript"/>
        </w:rPr>
        <w:t>x</w:t>
      </w:r>
      <w:r w:rsidRPr="00060A01">
        <w:t xml:space="preserve"> &lt;= S</w:t>
      </w:r>
      <w:r w:rsidRPr="00060A01">
        <w:rPr>
          <w:vertAlign w:val="subscript"/>
        </w:rPr>
        <w:t>SearchRATm</w:t>
      </w:r>
      <w:r w:rsidRPr="00060A01">
        <w:t>) THEN</w:t>
      </w:r>
    </w:p>
    <w:p w14:paraId="6DC2174B" w14:textId="77777777" w:rsidR="00117DED" w:rsidRPr="00060A01" w:rsidRDefault="00117DED" w:rsidP="00117DED">
      <w:pPr>
        <w:pStyle w:val="B2"/>
      </w:pPr>
      <w:r w:rsidRPr="00060A01">
        <w:tab/>
        <w:t>UE shall measure on all inter-RATm cells.</w:t>
      </w:r>
    </w:p>
    <w:p w14:paraId="4A047EAC" w14:textId="77777777" w:rsidR="00117DED" w:rsidRPr="00060A01" w:rsidRDefault="00117DED" w:rsidP="00117DED">
      <w:pPr>
        <w:pStyle w:val="B1"/>
      </w:pPr>
      <w:r w:rsidRPr="00060A01">
        <w:tab/>
        <w:t>ELSE</w:t>
      </w:r>
    </w:p>
    <w:p w14:paraId="297C7204" w14:textId="77777777" w:rsidR="00117DED" w:rsidRPr="00060A01" w:rsidRDefault="00117DED" w:rsidP="00117DED">
      <w:pPr>
        <w:pStyle w:val="B2"/>
      </w:pPr>
      <w:r w:rsidRPr="00060A01">
        <w:tab/>
        <w:t>IF (S</w:t>
      </w:r>
      <w:r w:rsidRPr="00060A01">
        <w:rPr>
          <w:vertAlign w:val="subscript"/>
        </w:rPr>
        <w:t>x</w:t>
      </w:r>
      <w:r w:rsidRPr="00060A01">
        <w:t xml:space="preserve"> &gt; S</w:t>
      </w:r>
      <w:r w:rsidRPr="00060A01">
        <w:rPr>
          <w:vertAlign w:val="subscript"/>
        </w:rPr>
        <w:t>limit,SearchRATm</w:t>
      </w:r>
      <w:r w:rsidRPr="00060A01">
        <w:t>) THEN</w:t>
      </w:r>
    </w:p>
    <w:p w14:paraId="262EBBA7" w14:textId="77777777" w:rsidR="00117DED" w:rsidRPr="00060A01" w:rsidRDefault="00117DED" w:rsidP="00117DED">
      <w:pPr>
        <w:pStyle w:val="B3"/>
      </w:pPr>
      <w:r w:rsidRPr="00060A01">
        <w:tab/>
        <w:t>UE may choose to not measure neighbouring cells in RAT "m".</w:t>
      </w:r>
    </w:p>
    <w:p w14:paraId="69E1B1FC" w14:textId="77777777" w:rsidR="00117DED" w:rsidRPr="00060A01" w:rsidRDefault="00117DED" w:rsidP="00117DED">
      <w:pPr>
        <w:pStyle w:val="B3"/>
      </w:pPr>
      <w:r w:rsidRPr="00060A01">
        <w:tab/>
        <w:t>ELSE</w:t>
      </w:r>
    </w:p>
    <w:p w14:paraId="1275F2DB" w14:textId="77777777" w:rsidR="00117DED" w:rsidRPr="00060A01" w:rsidRDefault="00117DED" w:rsidP="00117DED">
      <w:pPr>
        <w:pStyle w:val="B3"/>
      </w:pPr>
      <w:r w:rsidRPr="00060A01">
        <w:lastRenderedPageBreak/>
        <w:tab/>
        <w:t>UE shall measure on all neighbouring cells in RAT "m", which have equal or higher HCS priority level than the serving cell</w:t>
      </w:r>
    </w:p>
    <w:p w14:paraId="51F27B06" w14:textId="77777777" w:rsidR="00117DED" w:rsidRPr="00060A01" w:rsidRDefault="00117DED" w:rsidP="00117DED">
      <w:pPr>
        <w:pStyle w:val="B3"/>
      </w:pPr>
      <w:r w:rsidRPr="00060A01">
        <w:tab/>
        <w:t>ENDIF</w:t>
      </w:r>
    </w:p>
    <w:p w14:paraId="5E66693F" w14:textId="77777777" w:rsidR="00117DED" w:rsidRPr="00060A01" w:rsidRDefault="00117DED" w:rsidP="00117DED">
      <w:pPr>
        <w:pStyle w:val="B1"/>
      </w:pPr>
      <w:r w:rsidRPr="00060A01">
        <w:tab/>
        <w:t>ENDIF</w:t>
      </w:r>
    </w:p>
    <w:p w14:paraId="19E08E73" w14:textId="77777777" w:rsidR="00117DED" w:rsidRPr="00060A01" w:rsidRDefault="00117DED" w:rsidP="00117DED">
      <w:pPr>
        <w:pStyle w:val="B1"/>
      </w:pPr>
      <w:r w:rsidRPr="00060A01">
        <w:tab/>
        <w:t>If HCS is used and if S</w:t>
      </w:r>
      <w:r w:rsidRPr="00060A01">
        <w:rPr>
          <w:vertAlign w:val="subscript"/>
        </w:rPr>
        <w:t xml:space="preserve">HCS,RATm </w:t>
      </w:r>
      <w:r w:rsidRPr="00060A01">
        <w:t xml:space="preserve">is not sent for the serving cell, UE shall measure on all inter-RATm cells. </w:t>
      </w:r>
    </w:p>
    <w:p w14:paraId="56C58F38" w14:textId="77777777" w:rsidR="00117DED" w:rsidRPr="00060A01" w:rsidRDefault="00117DED" w:rsidP="00117DED">
      <w:pPr>
        <w:pStyle w:val="B1"/>
      </w:pPr>
      <w:r w:rsidRPr="00060A01">
        <w:t>2.</w:t>
      </w:r>
      <w:r w:rsidRPr="00060A01">
        <w:tab/>
        <w:t>Inter-RAT measurement rules for  UEs in high-mobility state</w:t>
      </w:r>
    </w:p>
    <w:p w14:paraId="74142F15" w14:textId="77777777" w:rsidR="00117DED" w:rsidRPr="00060A01" w:rsidRDefault="00117DED" w:rsidP="00117DED">
      <w:pPr>
        <w:pStyle w:val="B2"/>
      </w:pPr>
      <w:r w:rsidRPr="00060A01">
        <w:t>-</w:t>
      </w:r>
      <w:r w:rsidRPr="00060A01">
        <w:tab/>
        <w:t>If the number of cell reselections during time period T</w:t>
      </w:r>
      <w:r w:rsidRPr="00060A01">
        <w:rPr>
          <w:vertAlign w:val="subscript"/>
        </w:rPr>
        <w:t>CRmax</w:t>
      </w:r>
      <w:r w:rsidRPr="00060A01">
        <w:t xml:space="preserve"> exceeds N</w:t>
      </w:r>
      <w:r w:rsidRPr="00060A01">
        <w:rPr>
          <w:vertAlign w:val="subscript"/>
        </w:rPr>
        <w:t>CR</w:t>
      </w:r>
      <w:r w:rsidRPr="00060A01">
        <w:t>, or if the network (via RRC signalling) has ordered the UE to consider itself in high-mobility state, then high-mobility state has been detected. In this high-mobility state, the UE shall</w:t>
      </w:r>
    </w:p>
    <w:p w14:paraId="455F2D5E" w14:textId="77777777" w:rsidR="00117DED" w:rsidRPr="00060A01" w:rsidRDefault="00117DED" w:rsidP="00117DED">
      <w:pPr>
        <w:pStyle w:val="B2"/>
      </w:pPr>
      <w:r w:rsidRPr="00060A01">
        <w:t>-</w:t>
      </w:r>
      <w:r w:rsidRPr="00060A01">
        <w:tab/>
        <w:t>IF (Srxlev</w:t>
      </w:r>
      <w:r w:rsidRPr="00060A01">
        <w:rPr>
          <w:vertAlign w:val="subscript"/>
        </w:rPr>
        <w:t>s</w:t>
      </w:r>
      <w:r w:rsidRPr="00060A01">
        <w:t xml:space="preserve"> &lt;= S</w:t>
      </w:r>
      <w:r w:rsidRPr="00060A01">
        <w:rPr>
          <w:vertAlign w:val="subscript"/>
        </w:rPr>
        <w:t>HCS,RATm</w:t>
      </w:r>
      <w:r w:rsidRPr="00060A01">
        <w:t>) or (if FDD and S</w:t>
      </w:r>
      <w:r w:rsidRPr="00060A01">
        <w:rPr>
          <w:vertAlign w:val="subscript"/>
        </w:rPr>
        <w:t>x</w:t>
      </w:r>
      <w:r w:rsidRPr="00060A01">
        <w:t xml:space="preserve"> &lt;= S</w:t>
      </w:r>
      <w:r w:rsidRPr="00060A01">
        <w:rPr>
          <w:vertAlign w:val="subscript"/>
        </w:rPr>
        <w:t>SearchRATm</w:t>
      </w:r>
      <w:r w:rsidRPr="00060A01">
        <w:t>), or S</w:t>
      </w:r>
      <w:r w:rsidRPr="00060A01">
        <w:rPr>
          <w:vertAlign w:val="subscript"/>
        </w:rPr>
        <w:t xml:space="preserve">HCS,RATm </w:t>
      </w:r>
      <w:r w:rsidRPr="00060A01">
        <w:t>or S</w:t>
      </w:r>
      <w:r w:rsidRPr="00060A01">
        <w:rPr>
          <w:vertAlign w:val="subscript"/>
        </w:rPr>
        <w:t>SearchRATm</w:t>
      </w:r>
      <w:r w:rsidRPr="00060A01">
        <w:t xml:space="preserve"> are not sent for the serving cell THEN</w:t>
      </w:r>
    </w:p>
    <w:p w14:paraId="6F5C48FC" w14:textId="77777777" w:rsidR="00117DED" w:rsidRPr="00060A01" w:rsidRDefault="00117DED" w:rsidP="00117DED">
      <w:pPr>
        <w:pStyle w:val="B2"/>
        <w:ind w:firstLine="0"/>
        <w:rPr>
          <w:lang w:eastAsia="ja-JP"/>
        </w:rPr>
      </w:pPr>
      <w:r w:rsidRPr="00060A01">
        <w:t>-</w:t>
      </w:r>
      <w:r w:rsidRPr="00060A01">
        <w:tab/>
        <w:t>UE shall measure on all inter-RATm cells.</w:t>
      </w:r>
    </w:p>
    <w:p w14:paraId="4268E395" w14:textId="77777777" w:rsidR="00117DED" w:rsidRPr="00060A01" w:rsidRDefault="00117DED" w:rsidP="00117DED">
      <w:pPr>
        <w:pStyle w:val="B2"/>
      </w:pPr>
      <w:r w:rsidRPr="00060A01">
        <w:tab/>
        <w:t>ELSE</w:t>
      </w:r>
    </w:p>
    <w:p w14:paraId="4CEFA4AB" w14:textId="77777777" w:rsidR="00117DED" w:rsidRPr="00060A01" w:rsidRDefault="00117DED" w:rsidP="00117DED">
      <w:pPr>
        <w:pStyle w:val="B3"/>
      </w:pPr>
      <w:r w:rsidRPr="00060A01">
        <w:t>-</w:t>
      </w:r>
      <w:r w:rsidRPr="00060A01">
        <w:tab/>
        <w:t>measure the neighbouring cells in RAT "m", which have an equal or lower HCS priority than the serving cell</w:t>
      </w:r>
    </w:p>
    <w:p w14:paraId="208D1049" w14:textId="77777777" w:rsidR="00117DED" w:rsidRPr="00060A01" w:rsidRDefault="00117DED" w:rsidP="00117DED">
      <w:pPr>
        <w:pStyle w:val="B2"/>
      </w:pPr>
      <w:r w:rsidRPr="00060A01">
        <w:t>-</w:t>
      </w:r>
      <w:r w:rsidRPr="00060A01">
        <w:tab/>
        <w:t>ENDIF</w:t>
      </w:r>
    </w:p>
    <w:p w14:paraId="5EB68407" w14:textId="77777777" w:rsidR="00117DED" w:rsidRPr="00060A01" w:rsidRDefault="00117DED" w:rsidP="00117DED">
      <w:pPr>
        <w:pStyle w:val="B2"/>
      </w:pPr>
    </w:p>
    <w:p w14:paraId="1AF3F3A3" w14:textId="77777777" w:rsidR="00117DED" w:rsidRPr="00060A01" w:rsidRDefault="00117DED" w:rsidP="00117DED">
      <w:pPr>
        <w:pStyle w:val="B2"/>
      </w:pPr>
      <w:r w:rsidRPr="00060A01">
        <w:tab/>
        <w:t>When the number of cell reselections during time interval T</w:t>
      </w:r>
      <w:r w:rsidRPr="00060A01">
        <w:rPr>
          <w:vertAlign w:val="subscript"/>
        </w:rPr>
        <w:t>CRmax</w:t>
      </w:r>
      <w:r w:rsidRPr="00060A01">
        <w:t xml:space="preserve"> no longer exceeds N</w:t>
      </w:r>
      <w:r w:rsidRPr="00060A01">
        <w:rPr>
          <w:vertAlign w:val="subscript"/>
        </w:rPr>
        <w:t>CR</w:t>
      </w:r>
      <w:r w:rsidRPr="00060A01">
        <w:t>, UE shall</w:t>
      </w:r>
    </w:p>
    <w:p w14:paraId="1BD667B1" w14:textId="77777777" w:rsidR="00117DED" w:rsidRPr="00060A01" w:rsidRDefault="00117DED" w:rsidP="00117DED">
      <w:pPr>
        <w:pStyle w:val="B3"/>
      </w:pPr>
      <w:r w:rsidRPr="00060A01">
        <w:t>-</w:t>
      </w:r>
      <w:r w:rsidRPr="00060A01">
        <w:tab/>
        <w:t>continue these measurements during time period T</w:t>
      </w:r>
      <w:r w:rsidRPr="00060A01">
        <w:rPr>
          <w:vertAlign w:val="subscript"/>
        </w:rPr>
        <w:t>CrmaxHyst</w:t>
      </w:r>
    </w:p>
    <w:p w14:paraId="0B54C2FA" w14:textId="77777777" w:rsidR="00117DED" w:rsidRPr="00060A01" w:rsidRDefault="00117DED" w:rsidP="00117DED">
      <w:pPr>
        <w:pStyle w:val="B3"/>
        <w:rPr>
          <w:vertAlign w:val="subscript"/>
        </w:rPr>
      </w:pPr>
      <w:r w:rsidRPr="00060A01">
        <w:t>-</w:t>
      </w:r>
      <w:r w:rsidRPr="00060A01">
        <w:tab/>
        <w:t>if the criteria for entering high-mobility state is not detected during time period T</w:t>
      </w:r>
      <w:r w:rsidRPr="00060A01">
        <w:rPr>
          <w:vertAlign w:val="subscript"/>
        </w:rPr>
        <w:t>CrmaxHyst</w:t>
      </w:r>
    </w:p>
    <w:p w14:paraId="4DC8A3D9" w14:textId="77777777" w:rsidR="00117DED" w:rsidRPr="00060A01" w:rsidRDefault="00117DED" w:rsidP="00117DED">
      <w:pPr>
        <w:pStyle w:val="B4"/>
      </w:pPr>
      <w:r w:rsidRPr="00060A01">
        <w:t>-</w:t>
      </w:r>
      <w:r w:rsidRPr="00060A01">
        <w:tab/>
        <w:t>exit high-mobility state.</w:t>
      </w:r>
    </w:p>
    <w:p w14:paraId="25428A0F" w14:textId="77777777" w:rsidR="00117DED" w:rsidRPr="00060A01" w:rsidRDefault="00117DED" w:rsidP="00117DED">
      <w:pPr>
        <w:pStyle w:val="Heading5"/>
      </w:pPr>
      <w:bookmarkStart w:id="92" w:name="_Toc517860999"/>
      <w:r w:rsidRPr="00060A01">
        <w:t>5.2.6.1.2a</w:t>
      </w:r>
      <w:r w:rsidRPr="00060A01">
        <w:tab/>
        <w:t>Measurement rules for inter-frequency and inter-RAT cell reselection when absolute priorities are used</w:t>
      </w:r>
      <w:bookmarkEnd w:id="92"/>
    </w:p>
    <w:p w14:paraId="04B72D35" w14:textId="77777777" w:rsidR="00117DED" w:rsidRPr="00060A01" w:rsidRDefault="00117DED" w:rsidP="00117DED">
      <w:r w:rsidRPr="00060A01">
        <w:t>The measurement rules below apply in Idle, URA_</w:t>
      </w:r>
      <w:smartTag w:uri="urn:schemas-microsoft-com:office:smarttags" w:element="stockticker">
        <w:r w:rsidRPr="00060A01">
          <w:t>PCH</w:t>
        </w:r>
      </w:smartTag>
      <w:r w:rsidRPr="00060A01">
        <w:t xml:space="preserve">, </w:t>
      </w:r>
      <w:smartTag w:uri="urn:schemas-microsoft-com:office:smarttags" w:element="stockticker">
        <w:r w:rsidRPr="00060A01">
          <w:t>CELL</w:t>
        </w:r>
      </w:smartTag>
      <w:r w:rsidRPr="00060A01">
        <w:t>_</w:t>
      </w:r>
      <w:smartTag w:uri="urn:schemas-microsoft-com:office:smarttags" w:element="stockticker">
        <w:r w:rsidRPr="00060A01">
          <w:t>PCH</w:t>
        </w:r>
      </w:smartTag>
      <w:r w:rsidRPr="00060A01">
        <w:t xml:space="preserve"> states. In </w:t>
      </w:r>
      <w:smartTag w:uri="urn:schemas-microsoft-com:office:smarttags" w:element="stockticker">
        <w:r w:rsidRPr="00060A01">
          <w:t>CELL</w:t>
        </w:r>
      </w:smartTag>
      <w:r w:rsidRPr="00060A01">
        <w:t>_FACH state, if (High Priority Layers is indicated in CELL_FACH Absolute Priority Measurement Indicator [4] and SrxlevServingCell &gt; Sprioritysearch1 and SqualServingCell &gt; Sprioritysearch2) or (All Layers is indicated in CELL_FACH Absolute Priority Measurement Indicator [4]) then the measurement rules below apply, otherwise the measurement rules in 5.2.6.1.1 and 5.2.6.1.2 apply.</w:t>
      </w:r>
    </w:p>
    <w:p w14:paraId="024DEFDF" w14:textId="77777777" w:rsidR="00117DED" w:rsidRPr="00060A01" w:rsidRDefault="00117DED" w:rsidP="00117DED">
      <w:r w:rsidRPr="00060A01">
        <w:t>The UE is required to perform measurements of inter-frequency and inter-RAT cells listed in system information according to Measurement requirements  are specified in [10].</w:t>
      </w:r>
      <w:r w:rsidRPr="00060A01">
        <w:rPr>
          <w:lang w:eastAsia="ja-JP"/>
        </w:rPr>
        <w:t xml:space="preserve"> UE specific priorities are not applied in camped on any cell state.</w:t>
      </w:r>
    </w:p>
    <w:p w14:paraId="02F7F889" w14:textId="77777777" w:rsidR="00117DED" w:rsidRPr="00060A01" w:rsidRDefault="00117DED" w:rsidP="00117DED">
      <w:r w:rsidRPr="00060A01">
        <w:t>If the UE has received absolute priority information for inter-frequency layers, the UE shall follow these rules:</w:t>
      </w:r>
    </w:p>
    <w:p w14:paraId="7E064DED" w14:textId="77777777" w:rsidR="00117DED" w:rsidRPr="00060A01" w:rsidRDefault="00117DED" w:rsidP="00117DED">
      <w:pPr>
        <w:pStyle w:val="B1"/>
      </w:pPr>
      <w:r w:rsidRPr="00060A01">
        <w:rPr>
          <w:lang w:eastAsia="zh-CN"/>
        </w:rPr>
        <w:t>-</w:t>
      </w:r>
      <w:r w:rsidRPr="00060A01">
        <w:rPr>
          <w:lang w:eastAsia="zh-CN"/>
        </w:rPr>
        <w:tab/>
      </w:r>
      <w:r w:rsidRPr="00060A01">
        <w:t xml:space="preserve">The UE shall perform measurements of </w:t>
      </w:r>
      <w:r w:rsidRPr="00060A01">
        <w:rPr>
          <w:lang w:eastAsia="zh-CN"/>
        </w:rPr>
        <w:t>inter-frequency layers with a priority higher than the priority of the current serving layer.</w:t>
      </w:r>
    </w:p>
    <w:p w14:paraId="52E869BD" w14:textId="77777777" w:rsidR="00117DED" w:rsidRPr="00060A01" w:rsidRDefault="00117DED" w:rsidP="00117DED">
      <w:pPr>
        <w:pStyle w:val="NO"/>
      </w:pPr>
      <w:r w:rsidRPr="00060A01">
        <w:t>NOTE:</w:t>
      </w:r>
      <w:r w:rsidRPr="00060A01">
        <w:tab/>
        <w:t>The rate of these measurements may vary depending on whether Srxlev and Squal of the serving cell are above or below S</w:t>
      </w:r>
      <w:r w:rsidRPr="00060A01">
        <w:rPr>
          <w:vertAlign w:val="subscript"/>
        </w:rPr>
        <w:t xml:space="preserve">prioritysearch1 </w:t>
      </w:r>
      <w:r w:rsidRPr="00060A01">
        <w:t>and S</w:t>
      </w:r>
      <w:r w:rsidRPr="00060A01">
        <w:rPr>
          <w:vertAlign w:val="subscript"/>
        </w:rPr>
        <w:t>prioritysearch2</w:t>
      </w:r>
      <w:r w:rsidRPr="00060A01">
        <w:t>. This is specified in [10].</w:t>
      </w:r>
    </w:p>
    <w:p w14:paraId="392D588B" w14:textId="77777777" w:rsidR="00117DED" w:rsidRPr="00060A01" w:rsidRDefault="00117DED" w:rsidP="00117DED">
      <w:pPr>
        <w:pStyle w:val="B1"/>
      </w:pPr>
      <w:r w:rsidRPr="00060A01">
        <w:t>-</w:t>
      </w:r>
      <w:r w:rsidRPr="00060A01">
        <w:tab/>
        <w:t xml:space="preserve">When </w:t>
      </w:r>
      <w:r w:rsidRPr="00060A01">
        <w:rPr>
          <w:lang w:eastAsia="zh-CN"/>
        </w:rPr>
        <w:t xml:space="preserve">the UE in </w:t>
      </w:r>
      <w:r w:rsidRPr="00060A01">
        <w:rPr>
          <w:i/>
          <w:lang w:eastAsia="zh-CN"/>
        </w:rPr>
        <w:t>c</w:t>
      </w:r>
      <w:r w:rsidRPr="00060A01">
        <w:rPr>
          <w:i/>
        </w:rPr>
        <w:t xml:space="preserve">amped </w:t>
      </w:r>
      <w:r w:rsidRPr="00060A01">
        <w:rPr>
          <w:i/>
          <w:lang w:eastAsia="zh-CN"/>
        </w:rPr>
        <w:t>n</w:t>
      </w:r>
      <w:r w:rsidRPr="00060A01">
        <w:rPr>
          <w:i/>
        </w:rPr>
        <w:t>ormally</w:t>
      </w:r>
      <w:r w:rsidRPr="00060A01">
        <w:rPr>
          <w:lang w:eastAsia="zh-CN"/>
        </w:rPr>
        <w:t xml:space="preserve"> state, has only </w:t>
      </w:r>
      <w:r w:rsidRPr="00060A01">
        <w:t>dedicated priorities</w:t>
      </w:r>
      <w:r w:rsidRPr="00060A01">
        <w:rPr>
          <w:lang w:eastAsia="zh-CN"/>
        </w:rPr>
        <w:t xml:space="preserve"> other than for the current frequency, the UE shall consider the current </w:t>
      </w:r>
      <w:r w:rsidRPr="00060A01">
        <w:t xml:space="preserve">frequency to be the </w:t>
      </w:r>
      <w:r w:rsidRPr="00060A01">
        <w:rPr>
          <w:lang w:eastAsia="zh-CN"/>
        </w:rPr>
        <w:t>low</w:t>
      </w:r>
      <w:r w:rsidRPr="00060A01">
        <w:t xml:space="preserve">est priority frequency (i.e. </w:t>
      </w:r>
      <w:r w:rsidRPr="00060A01">
        <w:rPr>
          <w:lang w:eastAsia="zh-CN"/>
        </w:rPr>
        <w:t>low</w:t>
      </w:r>
      <w:r w:rsidRPr="00060A01">
        <w:t xml:space="preserve">er than </w:t>
      </w:r>
      <w:r w:rsidRPr="00300EC9">
        <w:t>any of</w:t>
      </w:r>
      <w:r w:rsidRPr="00060A01">
        <w:t xml:space="preserve"> network configured values)</w:t>
      </w:r>
      <w:r w:rsidRPr="00060A01">
        <w:rPr>
          <w:lang w:eastAsia="zh-CN"/>
        </w:rPr>
        <w:t>.</w:t>
      </w:r>
    </w:p>
    <w:p w14:paraId="1BAAA105" w14:textId="77777777" w:rsidR="00117DED" w:rsidRPr="00060A01" w:rsidRDefault="00117DED" w:rsidP="00117DED">
      <w:pPr>
        <w:pStyle w:val="B1"/>
      </w:pPr>
      <w:r w:rsidRPr="00060A01">
        <w:rPr>
          <w:lang w:eastAsia="zh-CN"/>
        </w:rPr>
        <w:t>-</w:t>
      </w:r>
      <w:r w:rsidRPr="00060A01">
        <w:rPr>
          <w:lang w:eastAsia="zh-CN"/>
        </w:rPr>
        <w:tab/>
        <w:t>For inter-frequency layers with a priority equal or lower than the priority</w:t>
      </w:r>
      <w:r w:rsidRPr="00060A01" w:rsidDel="007F695C">
        <w:t xml:space="preserve"> </w:t>
      </w:r>
      <w:r w:rsidRPr="00060A01">
        <w:rPr>
          <w:lang w:eastAsia="zh-CN"/>
        </w:rPr>
        <w:t>of the current serving layer:</w:t>
      </w:r>
    </w:p>
    <w:p w14:paraId="7BEFEC18" w14:textId="77777777" w:rsidR="00117DED" w:rsidRPr="00060A01" w:rsidRDefault="00117DED" w:rsidP="00117DED">
      <w:pPr>
        <w:pStyle w:val="B2"/>
        <w:rPr>
          <w:lang w:eastAsia="ja-JP"/>
        </w:rPr>
      </w:pPr>
      <w:r w:rsidRPr="00060A01">
        <w:t>-</w:t>
      </w:r>
      <w:r w:rsidRPr="00060A01">
        <w:tab/>
        <w:t>If Srxlev</w:t>
      </w:r>
      <w:r w:rsidRPr="00060A01">
        <w:rPr>
          <w:b/>
          <w:vertAlign w:val="subscript"/>
          <w:lang w:eastAsia="ja-JP"/>
        </w:rPr>
        <w:t>ServingCell</w:t>
      </w:r>
      <w:r w:rsidRPr="00060A01">
        <w:t xml:space="preserve"> &gt; S</w:t>
      </w:r>
      <w:r w:rsidRPr="00060A01">
        <w:rPr>
          <w:vertAlign w:val="subscript"/>
          <w:lang w:eastAsia="ja-JP"/>
        </w:rPr>
        <w:t>prioritysearch</w:t>
      </w:r>
      <w:r w:rsidRPr="00060A01">
        <w:rPr>
          <w:vertAlign w:val="subscript"/>
        </w:rPr>
        <w:t>1</w:t>
      </w:r>
      <w:r w:rsidRPr="00060A01" w:rsidDel="004E625A">
        <w:t xml:space="preserve"> </w:t>
      </w:r>
      <w:r w:rsidRPr="00060A01">
        <w:t>and Squal</w:t>
      </w:r>
      <w:r w:rsidRPr="00060A01">
        <w:rPr>
          <w:b/>
          <w:vertAlign w:val="subscript"/>
        </w:rPr>
        <w:t>ServingCell</w:t>
      </w:r>
      <w:r w:rsidRPr="00060A01">
        <w:t xml:space="preserve"> &gt; S</w:t>
      </w:r>
      <w:r w:rsidRPr="00060A01">
        <w:rPr>
          <w:vertAlign w:val="subscript"/>
        </w:rPr>
        <w:t>prioritysearch2</w:t>
      </w:r>
      <w:r w:rsidRPr="00060A01" w:rsidDel="004E625A">
        <w:t xml:space="preserve"> </w:t>
      </w:r>
      <w:r w:rsidRPr="00060A01">
        <w:t xml:space="preserve">the </w:t>
      </w:r>
      <w:r w:rsidRPr="00060A01">
        <w:rPr>
          <w:lang w:eastAsia="ja-JP"/>
        </w:rPr>
        <w:t>UE may choose not to perform measurements of inter-frequency layers of equal or lower priority.</w:t>
      </w:r>
    </w:p>
    <w:p w14:paraId="3E414629" w14:textId="77777777" w:rsidR="00117DED" w:rsidRPr="00060A01" w:rsidRDefault="00117DED" w:rsidP="00117DED">
      <w:pPr>
        <w:pStyle w:val="B2"/>
      </w:pPr>
      <w:r w:rsidRPr="00060A01">
        <w:lastRenderedPageBreak/>
        <w:t>-</w:t>
      </w:r>
      <w:r w:rsidRPr="00060A01">
        <w:tab/>
        <w:t>If Srxlev</w:t>
      </w:r>
      <w:r w:rsidRPr="00060A01">
        <w:rPr>
          <w:b/>
          <w:vertAlign w:val="subscript"/>
          <w:lang w:eastAsia="ja-JP"/>
        </w:rPr>
        <w:t>ServingCell</w:t>
      </w:r>
      <w:r w:rsidRPr="00060A01">
        <w:t xml:space="preserve"> &lt;= S</w:t>
      </w:r>
      <w:r w:rsidRPr="00060A01">
        <w:rPr>
          <w:vertAlign w:val="subscript"/>
          <w:lang w:eastAsia="ja-JP"/>
        </w:rPr>
        <w:t>prioritysearch</w:t>
      </w:r>
      <w:r w:rsidRPr="00060A01">
        <w:rPr>
          <w:vertAlign w:val="subscript"/>
        </w:rPr>
        <w:t>1</w:t>
      </w:r>
      <w:r w:rsidRPr="00060A01">
        <w:t xml:space="preserve"> or Squal</w:t>
      </w:r>
      <w:r w:rsidRPr="00060A01">
        <w:rPr>
          <w:b/>
          <w:vertAlign w:val="subscript"/>
        </w:rPr>
        <w:t>ServingCell</w:t>
      </w:r>
      <w:r w:rsidRPr="00060A01">
        <w:t xml:space="preserve"> &lt;= S</w:t>
      </w:r>
      <w:r w:rsidRPr="00060A01">
        <w:rPr>
          <w:vertAlign w:val="subscript"/>
        </w:rPr>
        <w:t>prioritysearch2</w:t>
      </w:r>
      <w:r w:rsidRPr="00060A01">
        <w:t xml:space="preserve"> </w:t>
      </w:r>
      <w:r w:rsidRPr="00060A01">
        <w:rPr>
          <w:lang w:eastAsia="ja-JP"/>
        </w:rPr>
        <w:t xml:space="preserve">the </w:t>
      </w:r>
      <w:r w:rsidRPr="00060A01">
        <w:t xml:space="preserve">UE shall </w:t>
      </w:r>
      <w:r w:rsidRPr="00060A01">
        <w:rPr>
          <w:lang w:eastAsia="ja-JP"/>
        </w:rPr>
        <w:t>perform measurements of inter-frequency layers of equal or lower priority</w:t>
      </w:r>
      <w:r w:rsidRPr="00060A01">
        <w:t>.</w:t>
      </w:r>
    </w:p>
    <w:p w14:paraId="692D6D08" w14:textId="77777777" w:rsidR="00117DED" w:rsidRPr="00060A01" w:rsidRDefault="00117DED" w:rsidP="00117DED">
      <w:pPr>
        <w:pStyle w:val="B1"/>
      </w:pPr>
      <w:r w:rsidRPr="00060A01">
        <w:rPr>
          <w:lang w:eastAsia="zh-CN"/>
        </w:rPr>
        <w:t>-</w:t>
      </w:r>
      <w:r w:rsidRPr="00060A01">
        <w:rPr>
          <w:lang w:eastAsia="zh-CN"/>
        </w:rPr>
        <w:tab/>
        <w:t>The UE may choose not to perform measurements of inter-frequency layers for which the UE has no absolute priority.</w:t>
      </w:r>
    </w:p>
    <w:p w14:paraId="0EBCB974" w14:textId="77777777" w:rsidR="00117DED" w:rsidRPr="00060A01" w:rsidRDefault="00117DED" w:rsidP="00117DED">
      <w:r w:rsidRPr="00060A01">
        <w:t>If the UE has received absolute priority information for inter-RAT layers, the UE shall follow these rules:</w:t>
      </w:r>
    </w:p>
    <w:p w14:paraId="7923600B" w14:textId="77777777" w:rsidR="00117DED" w:rsidRPr="00060A01" w:rsidRDefault="00117DED" w:rsidP="00117DED">
      <w:pPr>
        <w:pStyle w:val="B1"/>
      </w:pPr>
      <w:r w:rsidRPr="00060A01">
        <w:rPr>
          <w:lang w:eastAsia="zh-CN"/>
        </w:rPr>
        <w:t>-</w:t>
      </w:r>
      <w:r w:rsidRPr="00060A01">
        <w:rPr>
          <w:lang w:eastAsia="zh-CN"/>
        </w:rPr>
        <w:tab/>
      </w:r>
      <w:r w:rsidRPr="00060A01">
        <w:t>The UE shall perform measurements of inter-</w:t>
      </w:r>
      <w:r w:rsidRPr="00060A01">
        <w:rPr>
          <w:lang w:eastAsia="zh-CN"/>
        </w:rPr>
        <w:t>RAT layers with a priority higher than the priority of the current serving cell.</w:t>
      </w:r>
    </w:p>
    <w:p w14:paraId="5D287C15" w14:textId="77777777" w:rsidR="00117DED" w:rsidRPr="00060A01" w:rsidRDefault="00117DED" w:rsidP="00117DED">
      <w:pPr>
        <w:pStyle w:val="NO"/>
      </w:pPr>
      <w:r w:rsidRPr="00060A01">
        <w:t>NOTE:</w:t>
      </w:r>
      <w:r w:rsidRPr="00060A01">
        <w:tab/>
        <w:t>The rate of these measurements may vary depending on whether Srxlev and Squal of the serving cell are above or below S</w:t>
      </w:r>
      <w:r w:rsidRPr="00060A01">
        <w:rPr>
          <w:vertAlign w:val="subscript"/>
        </w:rPr>
        <w:t>prioritysearch1</w:t>
      </w:r>
      <w:r w:rsidRPr="00060A01">
        <w:t xml:space="preserve"> and S</w:t>
      </w:r>
      <w:r w:rsidRPr="00060A01">
        <w:rPr>
          <w:vertAlign w:val="subscript"/>
        </w:rPr>
        <w:t>prioritysearch2</w:t>
      </w:r>
      <w:r w:rsidRPr="00060A01">
        <w:t>. This is specified in [10].</w:t>
      </w:r>
    </w:p>
    <w:p w14:paraId="752D15A8" w14:textId="77777777" w:rsidR="00117DED" w:rsidRPr="00060A01" w:rsidRDefault="00117DED" w:rsidP="00117DED">
      <w:pPr>
        <w:pStyle w:val="B1"/>
      </w:pPr>
      <w:r w:rsidRPr="00060A01">
        <w:rPr>
          <w:lang w:eastAsia="zh-CN"/>
        </w:rPr>
        <w:t>-</w:t>
      </w:r>
      <w:r w:rsidRPr="00060A01">
        <w:rPr>
          <w:lang w:eastAsia="zh-CN"/>
        </w:rPr>
        <w:tab/>
        <w:t xml:space="preserve">For </w:t>
      </w:r>
      <w:r w:rsidRPr="00060A01">
        <w:t>inter-RAT</w:t>
      </w:r>
      <w:r w:rsidRPr="00060A01">
        <w:rPr>
          <w:lang w:eastAsia="zh-CN"/>
        </w:rPr>
        <w:t xml:space="preserve"> layers with a priority lower than the priority</w:t>
      </w:r>
      <w:r w:rsidRPr="00060A01" w:rsidDel="007F695C">
        <w:t xml:space="preserve"> </w:t>
      </w:r>
      <w:r w:rsidRPr="00060A01">
        <w:rPr>
          <w:lang w:eastAsia="zh-CN"/>
        </w:rPr>
        <w:t>of the current serving cell:</w:t>
      </w:r>
    </w:p>
    <w:p w14:paraId="5DA4BAAD" w14:textId="77777777" w:rsidR="00117DED" w:rsidRPr="00060A01" w:rsidRDefault="00117DED" w:rsidP="00117DED">
      <w:pPr>
        <w:pStyle w:val="B2"/>
        <w:rPr>
          <w:lang w:eastAsia="ja-JP"/>
        </w:rPr>
      </w:pPr>
      <w:r w:rsidRPr="00060A01">
        <w:t>-</w:t>
      </w:r>
      <w:r w:rsidRPr="00060A01">
        <w:tab/>
        <w:t>If Srxlev</w:t>
      </w:r>
      <w:r w:rsidRPr="00060A01">
        <w:rPr>
          <w:b/>
          <w:vertAlign w:val="subscript"/>
          <w:lang w:eastAsia="ja-JP"/>
        </w:rPr>
        <w:t>ServingCell</w:t>
      </w:r>
      <w:r w:rsidRPr="00060A01">
        <w:t xml:space="preserve"> &gt; S</w:t>
      </w:r>
      <w:r w:rsidRPr="00060A01">
        <w:rPr>
          <w:vertAlign w:val="subscript"/>
          <w:lang w:eastAsia="ja-JP"/>
        </w:rPr>
        <w:t>prioritysearch</w:t>
      </w:r>
      <w:r w:rsidRPr="00060A01">
        <w:rPr>
          <w:vertAlign w:val="subscript"/>
        </w:rPr>
        <w:t>1</w:t>
      </w:r>
      <w:r w:rsidRPr="00060A01" w:rsidDel="004E625A">
        <w:t xml:space="preserve"> </w:t>
      </w:r>
      <w:r w:rsidRPr="00060A01">
        <w:t>and Squal</w:t>
      </w:r>
      <w:r w:rsidRPr="00060A01">
        <w:rPr>
          <w:b/>
          <w:vertAlign w:val="subscript"/>
        </w:rPr>
        <w:t>ServingCell</w:t>
      </w:r>
      <w:r w:rsidRPr="00060A01">
        <w:t xml:space="preserve"> &gt; S</w:t>
      </w:r>
      <w:r w:rsidRPr="00060A01">
        <w:rPr>
          <w:vertAlign w:val="subscript"/>
        </w:rPr>
        <w:t>prioritysearch2</w:t>
      </w:r>
      <w:r w:rsidRPr="00060A01" w:rsidDel="004E625A">
        <w:t xml:space="preserve"> </w:t>
      </w:r>
      <w:r w:rsidRPr="00060A01">
        <w:t xml:space="preserve">the </w:t>
      </w:r>
      <w:r w:rsidRPr="00060A01">
        <w:rPr>
          <w:lang w:eastAsia="ja-JP"/>
        </w:rPr>
        <w:t xml:space="preserve">UE may choose not to perform measurements of </w:t>
      </w:r>
      <w:r w:rsidRPr="00060A01">
        <w:t>inter-RAT</w:t>
      </w:r>
      <w:r w:rsidRPr="00060A01">
        <w:rPr>
          <w:lang w:eastAsia="zh-CN"/>
        </w:rPr>
        <w:t xml:space="preserve"> </w:t>
      </w:r>
      <w:r w:rsidRPr="00060A01">
        <w:rPr>
          <w:lang w:eastAsia="ja-JP"/>
        </w:rPr>
        <w:t>layers of lower priority.</w:t>
      </w:r>
    </w:p>
    <w:p w14:paraId="139A6760" w14:textId="77777777" w:rsidR="00117DED" w:rsidRPr="00060A01" w:rsidRDefault="00117DED" w:rsidP="00117DED">
      <w:pPr>
        <w:pStyle w:val="B2"/>
      </w:pPr>
      <w:r w:rsidRPr="00060A01">
        <w:t>-</w:t>
      </w:r>
      <w:r w:rsidRPr="00060A01">
        <w:tab/>
        <w:t>If Srxlev</w:t>
      </w:r>
      <w:r w:rsidRPr="00060A01">
        <w:rPr>
          <w:b/>
          <w:vertAlign w:val="subscript"/>
          <w:lang w:eastAsia="ja-JP"/>
        </w:rPr>
        <w:t>ServingCell</w:t>
      </w:r>
      <w:r w:rsidRPr="00060A01">
        <w:t xml:space="preserve"> &lt;= S</w:t>
      </w:r>
      <w:r w:rsidRPr="00060A01">
        <w:rPr>
          <w:vertAlign w:val="subscript"/>
          <w:lang w:eastAsia="ja-JP"/>
        </w:rPr>
        <w:t>prioritysearch</w:t>
      </w:r>
      <w:r w:rsidRPr="00060A01">
        <w:rPr>
          <w:vertAlign w:val="subscript"/>
        </w:rPr>
        <w:t>1</w:t>
      </w:r>
      <w:r w:rsidRPr="00060A01">
        <w:t xml:space="preserve"> or Squal</w:t>
      </w:r>
      <w:r w:rsidRPr="00060A01">
        <w:rPr>
          <w:b/>
          <w:vertAlign w:val="subscript"/>
        </w:rPr>
        <w:t>ServingCell</w:t>
      </w:r>
      <w:r w:rsidRPr="00060A01">
        <w:t xml:space="preserve"> &lt;= S</w:t>
      </w:r>
      <w:r w:rsidRPr="00060A01">
        <w:rPr>
          <w:vertAlign w:val="subscript"/>
        </w:rPr>
        <w:t>prioritysearch2</w:t>
      </w:r>
      <w:r w:rsidRPr="00060A01">
        <w:t xml:space="preserve"> </w:t>
      </w:r>
      <w:r w:rsidRPr="00060A01">
        <w:rPr>
          <w:lang w:eastAsia="ja-JP"/>
        </w:rPr>
        <w:t xml:space="preserve">the </w:t>
      </w:r>
      <w:r w:rsidRPr="00060A01">
        <w:t xml:space="preserve">UE shall </w:t>
      </w:r>
      <w:r w:rsidRPr="00060A01">
        <w:rPr>
          <w:lang w:eastAsia="ja-JP"/>
        </w:rPr>
        <w:t>perform measurements of inter-RAT layers of lower priority</w:t>
      </w:r>
      <w:r w:rsidRPr="00060A01">
        <w:t>.</w:t>
      </w:r>
    </w:p>
    <w:p w14:paraId="257C9043" w14:textId="77777777" w:rsidR="00117DED" w:rsidRPr="00060A01" w:rsidRDefault="00117DED" w:rsidP="00117DED">
      <w:pPr>
        <w:ind w:left="567" w:hanging="283"/>
      </w:pPr>
      <w:r w:rsidRPr="00060A01">
        <w:rPr>
          <w:lang w:eastAsia="zh-CN"/>
        </w:rPr>
        <w:t>-</w:t>
      </w:r>
      <w:r w:rsidRPr="00060A01">
        <w:rPr>
          <w:lang w:eastAsia="zh-CN"/>
        </w:rPr>
        <w:tab/>
        <w:t>If absolute priority information is provided for any inter-RAT layers in a RAT, the UE may choose not to perform measurements on layers in that RAT for which the UE has no absolute priority.</w:t>
      </w:r>
    </w:p>
    <w:p w14:paraId="36B731A2" w14:textId="77777777" w:rsidR="00117DED" w:rsidRPr="00060A01" w:rsidRDefault="00117DED" w:rsidP="00117DED">
      <w:pPr>
        <w:pStyle w:val="B1"/>
      </w:pPr>
      <w:r w:rsidRPr="00060A01">
        <w:rPr>
          <w:lang w:eastAsia="zh-CN"/>
        </w:rPr>
        <w:t>-</w:t>
      </w:r>
      <w:r w:rsidRPr="00060A01">
        <w:rPr>
          <w:lang w:eastAsia="zh-CN"/>
        </w:rPr>
        <w:tab/>
        <w:t xml:space="preserve">The UE shall perform measurements according to subclause 5.2.6.1.1 for inter-RAT layers for which the UE has no absolute priority. </w:t>
      </w:r>
      <w:r w:rsidRPr="00060A01">
        <w:t>For all inter-RAT layers belonging to one RAT, either the rules above or the rules in subclause 5.2.6.1.1 or 5.2.6.1.2 shall apply.</w:t>
      </w:r>
    </w:p>
    <w:p w14:paraId="2CF7DEC8" w14:textId="77777777" w:rsidR="00117DED" w:rsidRPr="00060A01" w:rsidRDefault="00117DED" w:rsidP="00117DED">
      <w:pPr>
        <w:pStyle w:val="B1"/>
        <w:rPr>
          <w:lang w:eastAsia="zh-CN"/>
        </w:rPr>
      </w:pPr>
      <w:r w:rsidRPr="00060A01">
        <w:rPr>
          <w:lang w:eastAsia="zh-CN"/>
        </w:rPr>
        <w:t>-</w:t>
      </w:r>
      <w:r w:rsidRPr="00060A01">
        <w:rPr>
          <w:lang w:eastAsia="zh-CN"/>
        </w:rPr>
        <w:tab/>
        <w:t xml:space="preserve">In CELL_FACH state: If there are UTRAN inter-frequency, GERAN and E-UTRAN neighbours configured </w:t>
      </w:r>
      <w:r w:rsidRPr="00A565D8">
        <w:rPr>
          <w:lang w:eastAsia="zh-CN"/>
        </w:rPr>
        <w:t>and required to be measured according to the measurement rules above</w:t>
      </w:r>
      <w:r>
        <w:rPr>
          <w:lang w:eastAsia="zh-CN"/>
        </w:rPr>
        <w:t>,</w:t>
      </w:r>
      <w:r w:rsidRPr="00A565D8">
        <w:rPr>
          <w:lang w:eastAsia="zh-CN"/>
        </w:rPr>
        <w:t xml:space="preserve"> </w:t>
      </w:r>
      <w:r w:rsidRPr="00060A01">
        <w:rPr>
          <w:lang w:eastAsia="zh-CN"/>
        </w:rPr>
        <w:t>then the UE shall perform measurements on UTRAN inter-frequency and E-UTRAN layers (i.e. the UE is not required to measure GERAN, regardless of whether GERAN has absolute priorities assigned).</w:t>
      </w:r>
    </w:p>
    <w:p w14:paraId="3C2A6AB6" w14:textId="77777777" w:rsidR="00117DED" w:rsidRPr="00060A01" w:rsidRDefault="00117DED" w:rsidP="00117DED">
      <w:pPr>
        <w:pStyle w:val="Heading5"/>
      </w:pPr>
      <w:bookmarkStart w:id="93" w:name="_Toc517861000"/>
      <w:r w:rsidRPr="00060A01">
        <w:t>5.2.6.1.3</w:t>
      </w:r>
      <w:r w:rsidRPr="00060A01">
        <w:rPr>
          <w:rFonts w:ascii="Century" w:hAnsi="Century"/>
          <w:kern w:val="2"/>
          <w:sz w:val="21"/>
        </w:rPr>
        <w:tab/>
      </w:r>
      <w:r w:rsidRPr="00060A01">
        <w:t>Highest ranked cells with cell reservations, access restrictions or unsuitable for normal camping</w:t>
      </w:r>
      <w:bookmarkEnd w:id="93"/>
    </w:p>
    <w:p w14:paraId="424C899B" w14:textId="77777777" w:rsidR="00117DED" w:rsidRPr="00060A01" w:rsidRDefault="00117DED" w:rsidP="00117DED">
      <w:r w:rsidRPr="00060A01">
        <w:t>For the highest ranked cell (including serving cell) according to cell reselection criteria specified in subclause 5.2.6.1.4, or for the best cell according to absolute priority reselection criteria specified in subclause 5.2.6.1.4a, the UE shall check if the access is restricted according to the rules in subclause 5.3.1.1.</w:t>
      </w:r>
    </w:p>
    <w:p w14:paraId="0D47CFB6" w14:textId="77777777" w:rsidR="00117DED" w:rsidRPr="00060A01" w:rsidRDefault="00117DED" w:rsidP="00117DED">
      <w:pPr>
        <w:rPr>
          <w:lang w:eastAsia="ja-JP"/>
        </w:rPr>
      </w:pPr>
      <w:r w:rsidRPr="00060A01">
        <w:t>If that cell and other cells have to be excluded from the candidate list, as stated in subclause 5.3.1.1, the UE shall not consider these as candidates for cell reselection. This limitation is removed when the highest ranked cell changes.</w:t>
      </w:r>
    </w:p>
    <w:p w14:paraId="16F828C6" w14:textId="77777777" w:rsidR="00117DED" w:rsidRPr="00060A01" w:rsidRDefault="00117DED" w:rsidP="00117DED">
      <w:r w:rsidRPr="00060A01">
        <w:t xml:space="preserve">If the highest ranked cell or best cell according to absolute priority reselection rules is an intra-frequency or inter-frequency cell which is not suitable due to being part of the "list of forbidden LAs for roaming" or belonging to a PLMN which is not indicated as being equivalent to the registered PLMN, the UE shall not consider this cell and other cells on the same frequency, as candidates for reselection for a maximum of 300s. If the UE has to perform an </w:t>
      </w:r>
      <w:r w:rsidRPr="00060A01">
        <w:rPr>
          <w:i/>
          <w:iCs/>
        </w:rPr>
        <w:t>any cell selection</w:t>
      </w:r>
      <w:r w:rsidRPr="00060A01">
        <w:t xml:space="preserve"> procedure any limitation shall be removed. If the UE is redirected under UTRAN control to a frequency for which the timer is running, any limitation on that frequency shall be removed.</w:t>
      </w:r>
    </w:p>
    <w:p w14:paraId="4940FB7C" w14:textId="77777777" w:rsidR="00117DED" w:rsidRPr="00060A01" w:rsidRDefault="00117DED" w:rsidP="00117DED">
      <w:r w:rsidRPr="00060A01">
        <w:t xml:space="preserve">If the highest ranked cell or best cell according to absolute priority reselection rules is an inter-RAT cell which is not suitable due to being part of the "list of forbidden LAs for roaming" or belonging to a PLMN which is not indicated as being equivalent to the registered PLMN, the UE shall not consider this cell and other cells on the same frequency as candidates for reselection for a maximum of 300s. If the UE has to perform an </w:t>
      </w:r>
      <w:r w:rsidRPr="00060A01">
        <w:rPr>
          <w:i/>
          <w:iCs/>
        </w:rPr>
        <w:t>any cell selection</w:t>
      </w:r>
      <w:r w:rsidRPr="00060A01">
        <w:t xml:space="preserve"> procedure any limitation shall be removed. If the UE is redirected under UTRAN control to a frequency for which the timer is running, any limitation on that frequency shall be removed.</w:t>
      </w:r>
    </w:p>
    <w:p w14:paraId="5CFCAFCB" w14:textId="77777777" w:rsidR="00117DED" w:rsidRPr="00060A01" w:rsidRDefault="00117DED" w:rsidP="00117DED">
      <w:pPr>
        <w:pStyle w:val="Heading5"/>
        <w:ind w:left="1134" w:hanging="1134"/>
      </w:pPr>
      <w:bookmarkStart w:id="94" w:name="_Toc517861001"/>
      <w:r w:rsidRPr="00060A01">
        <w:t>5.2.6.1.4</w:t>
      </w:r>
      <w:r w:rsidRPr="00060A01">
        <w:tab/>
        <w:t>Cell Reselection Criteria</w:t>
      </w:r>
      <w:bookmarkEnd w:id="94"/>
    </w:p>
    <w:p w14:paraId="64F0E03A" w14:textId="77777777" w:rsidR="00117DED" w:rsidRPr="00060A01" w:rsidRDefault="00117DED" w:rsidP="00117DED">
      <w:r w:rsidRPr="00060A01">
        <w:t>The following cell re-selection criteria are used for intra-frequency cells, inter-frequency cells if no absolute priority information for any inter-frequency layer is available to the UE, and inter-RAT cells if no absolute priority information for any inter-RAT layer is available to the UE for that RAT. For inter-frequency and inter-RAT layers in a RAT for which absolute priorities are defined, then the cell reselection criteria in subclause 5.2.6.1.4a shall apply.</w:t>
      </w:r>
    </w:p>
    <w:p w14:paraId="07D6F6FA" w14:textId="77777777" w:rsidR="00117DED" w:rsidRPr="00060A01" w:rsidRDefault="00117DED" w:rsidP="00117DED">
      <w:r w:rsidRPr="00060A01">
        <w:lastRenderedPageBreak/>
        <w:t>The quality level threshold criterion H for hierarchical cell structures is used to determine whether prioritised ranking according to hierarchical cell re-selection rules shall apply, and is defined by:</w:t>
      </w:r>
    </w:p>
    <w:bookmarkStart w:id="95" w:name="_MON_1046592894"/>
    <w:bookmarkEnd w:id="95"/>
    <w:p w14:paraId="5CCD897E" w14:textId="77777777" w:rsidR="00117DED" w:rsidRPr="00060A01" w:rsidRDefault="00117DED" w:rsidP="00117DED">
      <w:pPr>
        <w:pStyle w:val="TH"/>
        <w:rPr>
          <w:lang w:eastAsia="ja-JP"/>
        </w:rPr>
      </w:pPr>
      <w:r w:rsidRPr="00060A01">
        <w:object w:dxaOrig="5400" w:dyaOrig="1739" w14:anchorId="41343072">
          <v:shape id="_x0000_i1029" type="#_x0000_t75" style="width:270.45pt;height:87.05pt" o:ole="" fillcolor="window">
            <v:imagedata r:id="rId27" o:title=""/>
          </v:shape>
          <o:OLEObject Type="Embed" ProgID="Word.Picture.8" ShapeID="_x0000_i1029" DrawAspect="Content" ObjectID="_1715440592" r:id="rId28"/>
        </w:object>
      </w:r>
    </w:p>
    <w:p w14:paraId="54209B36" w14:textId="77777777" w:rsidR="00117DED" w:rsidRPr="00060A01" w:rsidRDefault="00117DED" w:rsidP="00117DED">
      <w:pPr>
        <w:rPr>
          <w:lang w:eastAsia="ja-JP"/>
        </w:rPr>
      </w:pPr>
      <w:r w:rsidRPr="00060A01">
        <w:t>If it is indicated in system information that HCS is not used, the quality level threshold criterion H is not applied.</w:t>
      </w:r>
    </w:p>
    <w:p w14:paraId="01EF4ACD" w14:textId="77777777" w:rsidR="00117DED" w:rsidRPr="00060A01" w:rsidRDefault="00117DED" w:rsidP="00117DED">
      <w:r w:rsidRPr="00060A01">
        <w:t>The cell-ranking criterion R is defined by:</w:t>
      </w:r>
    </w:p>
    <w:p w14:paraId="54154854" w14:textId="77777777" w:rsidR="00117DED" w:rsidRPr="00060A01" w:rsidRDefault="00117DED" w:rsidP="00117DED">
      <w:pPr>
        <w:pStyle w:val="TH"/>
        <w:rPr>
          <w:lang w:eastAsia="ja-JP"/>
        </w:rPr>
      </w:pPr>
    </w:p>
    <w:p w14:paraId="4F849EA6" w14:textId="77777777" w:rsidR="00117DED" w:rsidRPr="00060A01" w:rsidRDefault="00117DED" w:rsidP="00117DED">
      <w:pPr>
        <w:pStyle w:val="TH"/>
        <w:rPr>
          <w:lang w:eastAsia="ja-JP"/>
        </w:rPr>
      </w:pPr>
      <w:r>
        <w:rPr>
          <w:lang w:eastAsia="ja-JP"/>
        </w:rPr>
        <w:object w:dxaOrig="8280" w:dyaOrig="1142" w14:anchorId="0A335165">
          <v:shape id="_x0000_i1030" type="#_x0000_t75" style="width:413.85pt;height:56.95pt" o:ole="">
            <v:imagedata r:id="rId29" o:title=""/>
          </v:shape>
          <o:OLEObject Type="Embed" ProgID="Word.Document.12" ShapeID="_x0000_i1030" DrawAspect="Content" ObjectID="_1715440593" r:id="rId30">
            <o:FieldCodes>\s</o:FieldCodes>
          </o:OLEObject>
        </w:object>
      </w:r>
    </w:p>
    <w:p w14:paraId="2DC738DF" w14:textId="77777777" w:rsidR="00117DED" w:rsidRPr="00060A01" w:rsidRDefault="00117DED" w:rsidP="00117DED">
      <w:r w:rsidRPr="00060A01">
        <w:t>where:</w:t>
      </w:r>
    </w:p>
    <w:p w14:paraId="4EDD926F" w14:textId="77777777" w:rsidR="00117DED" w:rsidRPr="00060A01" w:rsidRDefault="00117DED" w:rsidP="00117DED">
      <w:pPr>
        <w:pStyle w:val="B1"/>
      </w:pPr>
      <w:r w:rsidRPr="00060A01">
        <w:t>-</w:t>
      </w:r>
      <w:r w:rsidRPr="00060A01">
        <w:tab/>
        <w:t xml:space="preserve">the signalled value Qoffmbms is only applied to those cells (serving or neighbouring) belonging to the </w:t>
      </w:r>
      <w:smartTag w:uri="urn:schemas-microsoft-com:office:smarttags" w:element="address">
        <w:smartTag w:uri="urn:schemas-microsoft-com:office:smarttags" w:element="Street">
          <w:r w:rsidRPr="00060A01">
            <w:t>MBMS PL</w:t>
          </w:r>
        </w:smartTag>
      </w:smartTag>
    </w:p>
    <w:p w14:paraId="25479AD8" w14:textId="77777777" w:rsidR="00117DED" w:rsidRPr="00060A01" w:rsidRDefault="00117DED" w:rsidP="00117DED">
      <w:pPr>
        <w:pStyle w:val="B1"/>
      </w:pPr>
      <w:r w:rsidRPr="00060A01">
        <w:t>-</w:t>
      </w:r>
      <w:r w:rsidRPr="00060A01">
        <w:tab/>
        <w:t xml:space="preserve">for a CSG cell </w:t>
      </w:r>
      <w:r w:rsidRPr="00060A01">
        <w:rPr>
          <w:lang w:eastAsia="zh-CN"/>
        </w:rPr>
        <w:t>not included in the neighbour cell list</w:t>
      </w:r>
      <w:r w:rsidRPr="00060A01">
        <w:t>, then Qoffset</w:t>
      </w:r>
      <w:r w:rsidRPr="00060A01">
        <w:rPr>
          <w:sz w:val="16"/>
          <w:szCs w:val="16"/>
        </w:rPr>
        <w:t xml:space="preserve">s,n </w:t>
      </w:r>
      <w:r w:rsidRPr="00060A01">
        <w:t>and</w:t>
      </w:r>
      <w:r w:rsidRPr="00060A01">
        <w:rPr>
          <w:sz w:val="16"/>
          <w:szCs w:val="16"/>
        </w:rPr>
        <w:t xml:space="preserve"> </w:t>
      </w:r>
      <w:r w:rsidRPr="00060A01">
        <w:t>Qoffmbms have the value 0.</w:t>
      </w:r>
    </w:p>
    <w:p w14:paraId="470C273C" w14:textId="77777777" w:rsidR="00117DED" w:rsidRPr="00060A01" w:rsidRDefault="00117DED" w:rsidP="00117DED">
      <w:r w:rsidRPr="00060A01">
        <w:t>where:</w:t>
      </w:r>
    </w:p>
    <w:p w14:paraId="384A0FAD" w14:textId="77777777" w:rsidR="00117DED" w:rsidRPr="00060A01" w:rsidRDefault="00117DED" w:rsidP="00117DED">
      <w:pPr>
        <w:pStyle w:val="TH"/>
      </w:pPr>
      <w:r w:rsidRPr="00060A01">
        <w:object w:dxaOrig="8518" w:dyaOrig="2731" w14:anchorId="6DC64A35">
          <v:shape id="_x0000_i1031" type="#_x0000_t75" style="width:425.75pt;height:136.5pt" o:ole="" fillcolor="window">
            <v:imagedata r:id="rId31" o:title=""/>
          </v:shape>
          <o:OLEObject Type="Embed" ProgID="Word.Picture.8" ShapeID="_x0000_i1031" DrawAspect="Content" ObjectID="_1715440594" r:id="rId32"/>
        </w:object>
      </w:r>
    </w:p>
    <w:p w14:paraId="0C482263" w14:textId="77777777" w:rsidR="00117DED" w:rsidRPr="00060A01" w:rsidRDefault="00117DED" w:rsidP="00117DED">
      <w:pPr>
        <w:tabs>
          <w:tab w:val="left" w:pos="720"/>
        </w:tabs>
      </w:pPr>
      <w:r w:rsidRPr="00060A01">
        <w:t>TEMP_OFFSET</w:t>
      </w:r>
      <w:r w:rsidRPr="00060A01">
        <w:rPr>
          <w:vertAlign w:val="subscript"/>
        </w:rPr>
        <w:t>n</w:t>
      </w:r>
      <w:r w:rsidRPr="00060A01">
        <w:t xml:space="preserve"> applies an offset to the H and R criteria for the duration of PENALTY_TIME</w:t>
      </w:r>
      <w:r w:rsidRPr="00060A01">
        <w:rPr>
          <w:vertAlign w:val="subscript"/>
        </w:rPr>
        <w:t>n</w:t>
      </w:r>
      <w:r w:rsidRPr="00060A01">
        <w:t xml:space="preserve"> after a timer T</w:t>
      </w:r>
      <w:r w:rsidRPr="00060A01">
        <w:rPr>
          <w:vertAlign w:val="subscript"/>
        </w:rPr>
        <w:t>n</w:t>
      </w:r>
      <w:r w:rsidRPr="00060A01">
        <w:t xml:space="preserve"> has started for that neighbouring cell.</w:t>
      </w:r>
    </w:p>
    <w:p w14:paraId="465BEED4" w14:textId="77777777" w:rsidR="00117DED" w:rsidRPr="00060A01" w:rsidRDefault="00117DED" w:rsidP="00117DED">
      <w:pPr>
        <w:tabs>
          <w:tab w:val="left" w:pos="720"/>
        </w:tabs>
      </w:pPr>
      <w:r w:rsidRPr="00060A01">
        <w:t>TEMP_OFFSET</w:t>
      </w:r>
      <w:r w:rsidRPr="00060A01">
        <w:rPr>
          <w:vertAlign w:val="subscript"/>
        </w:rPr>
        <w:t>n</w:t>
      </w:r>
      <w:r w:rsidRPr="00060A01">
        <w:t xml:space="preserve"> and PENALTY_TIME</w:t>
      </w:r>
      <w:r w:rsidRPr="00060A01">
        <w:rPr>
          <w:vertAlign w:val="subscript"/>
        </w:rPr>
        <w:t xml:space="preserve">n </w:t>
      </w:r>
      <w:r w:rsidRPr="00060A01">
        <w:t xml:space="preserve">are only applicable if the usage of HCS is indicated in system information. </w:t>
      </w:r>
    </w:p>
    <w:p w14:paraId="4FE62410" w14:textId="77777777" w:rsidR="00117DED" w:rsidRPr="00060A01" w:rsidRDefault="00117DED" w:rsidP="00117DED">
      <w:pPr>
        <w:tabs>
          <w:tab w:val="left" w:pos="720"/>
        </w:tabs>
      </w:pPr>
      <w:r w:rsidRPr="00060A01">
        <w:t>For a CSG cell not included in the neighbour cell list, then TEMP_OFFSET</w:t>
      </w:r>
      <w:r w:rsidRPr="00060A01">
        <w:rPr>
          <w:vertAlign w:val="subscript"/>
        </w:rPr>
        <w:t>n</w:t>
      </w:r>
      <w:r w:rsidRPr="00060A01">
        <w:t xml:space="preserve"> has the value of 0.</w:t>
      </w:r>
    </w:p>
    <w:p w14:paraId="4B026CFA" w14:textId="77777777" w:rsidR="00117DED" w:rsidRPr="00060A01" w:rsidRDefault="00117DED" w:rsidP="00117DED">
      <w:r w:rsidRPr="00060A01">
        <w:t>The timer T</w:t>
      </w:r>
      <w:r w:rsidRPr="00777353">
        <w:rPr>
          <w:vertAlign w:val="subscript"/>
        </w:rPr>
        <w:t>n</w:t>
      </w:r>
      <w:r w:rsidRPr="00060A01">
        <w:t xml:space="preserve"> is implemented for each neighbouring cell. T</w:t>
      </w:r>
      <w:r w:rsidRPr="00777353">
        <w:rPr>
          <w:vertAlign w:val="subscript"/>
        </w:rPr>
        <w:t>n</w:t>
      </w:r>
      <w:r w:rsidRPr="00060A01">
        <w:t xml:space="preserve"> shall be started from zero when one of the following conditions becomes true:</w:t>
      </w:r>
    </w:p>
    <w:p w14:paraId="371B93A1" w14:textId="77777777" w:rsidR="00117DED" w:rsidRPr="00060A01" w:rsidRDefault="00117DED" w:rsidP="00117DED">
      <w:pPr>
        <w:pStyle w:val="B1"/>
      </w:pPr>
      <w:r w:rsidRPr="00060A01">
        <w:t>-</w:t>
      </w:r>
      <w:r w:rsidRPr="00060A01">
        <w:tab/>
        <w:t>if HCS_PRIO</w:t>
      </w:r>
      <w:r w:rsidRPr="00060A01">
        <w:rPr>
          <w:vertAlign w:val="subscript"/>
        </w:rPr>
        <w:t>n</w:t>
      </w:r>
      <w:r w:rsidRPr="00060A01">
        <w:t xml:space="preserve"> &lt;&gt; HCS_PRIO</w:t>
      </w:r>
      <w:r w:rsidRPr="00060A01">
        <w:rPr>
          <w:vertAlign w:val="subscript"/>
        </w:rPr>
        <w:t>s</w:t>
      </w:r>
      <w:r w:rsidRPr="00060A01">
        <w:t xml:space="preserve"> and</w:t>
      </w:r>
    </w:p>
    <w:p w14:paraId="37FB550A" w14:textId="77777777" w:rsidR="00117DED" w:rsidRPr="00060A01" w:rsidRDefault="00117DED" w:rsidP="00117DED">
      <w:pPr>
        <w:pStyle w:val="EQ"/>
        <w:tabs>
          <w:tab w:val="clear" w:pos="4536"/>
          <w:tab w:val="left" w:pos="3544"/>
        </w:tabs>
        <w:rPr>
          <w:noProof w:val="0"/>
          <w:vertAlign w:val="subscript"/>
        </w:rPr>
      </w:pPr>
      <w:r w:rsidRPr="00060A01">
        <w:rPr>
          <w:noProof w:val="0"/>
        </w:rPr>
        <w:tab/>
        <w:t>Q</w:t>
      </w:r>
      <w:r w:rsidRPr="00060A01">
        <w:rPr>
          <w:noProof w:val="0"/>
          <w:vertAlign w:val="subscript"/>
        </w:rPr>
        <w:t>meas</w:t>
      </w:r>
      <w:r w:rsidRPr="00060A01">
        <w:rPr>
          <w:noProof w:val="0"/>
          <w:sz w:val="24"/>
        </w:rPr>
        <w:t>,</w:t>
      </w:r>
      <w:r w:rsidRPr="00060A01">
        <w:rPr>
          <w:noProof w:val="0"/>
          <w:sz w:val="24"/>
          <w:vertAlign w:val="subscript"/>
        </w:rPr>
        <w:t>n</w:t>
      </w:r>
      <w:r w:rsidRPr="00060A01">
        <w:rPr>
          <w:noProof w:val="0"/>
          <w:vertAlign w:val="subscript"/>
        </w:rPr>
        <w:t xml:space="preserve"> </w:t>
      </w:r>
      <w:r w:rsidRPr="00060A01">
        <w:rPr>
          <w:noProof w:val="0"/>
        </w:rPr>
        <w:t>&gt;= Qhcs</w:t>
      </w:r>
      <w:r w:rsidRPr="00060A01">
        <w:rPr>
          <w:noProof w:val="0"/>
          <w:vertAlign w:val="subscript"/>
        </w:rPr>
        <w:t>n</w:t>
      </w:r>
      <w:r w:rsidRPr="00060A01">
        <w:rPr>
          <w:noProof w:val="0"/>
          <w:vertAlign w:val="subscript"/>
        </w:rPr>
        <w:tab/>
      </w:r>
    </w:p>
    <w:p w14:paraId="3FFA3A66" w14:textId="77777777" w:rsidR="00117DED" w:rsidRPr="00060A01" w:rsidRDefault="00117DED" w:rsidP="00117DED">
      <w:pPr>
        <w:rPr>
          <w:lang w:eastAsia="ja-JP"/>
        </w:rPr>
      </w:pPr>
      <w:r w:rsidRPr="00060A01">
        <w:t>Or</w:t>
      </w:r>
    </w:p>
    <w:p w14:paraId="7D9F25C1" w14:textId="77777777" w:rsidR="00117DED" w:rsidRPr="00060A01" w:rsidRDefault="00117DED" w:rsidP="00117DED">
      <w:pPr>
        <w:pStyle w:val="B1"/>
      </w:pPr>
      <w:r w:rsidRPr="00060A01">
        <w:t>-</w:t>
      </w:r>
      <w:r w:rsidRPr="00060A01">
        <w:tab/>
        <w:t>if HCS_PRIO</w:t>
      </w:r>
      <w:r w:rsidRPr="00060A01">
        <w:rPr>
          <w:vertAlign w:val="subscript"/>
        </w:rPr>
        <w:t>n</w:t>
      </w:r>
      <w:r w:rsidRPr="00060A01">
        <w:t xml:space="preserve"> = HCS_PRIO</w:t>
      </w:r>
      <w:r w:rsidRPr="00060A01">
        <w:rPr>
          <w:vertAlign w:val="subscript"/>
        </w:rPr>
        <w:t>s</w:t>
      </w:r>
      <w:r w:rsidRPr="00060A01">
        <w:t xml:space="preserve"> and</w:t>
      </w:r>
    </w:p>
    <w:p w14:paraId="5D7860FC" w14:textId="77777777" w:rsidR="00117DED" w:rsidRPr="00060A01" w:rsidRDefault="00117DED" w:rsidP="00117DED">
      <w:pPr>
        <w:pStyle w:val="B2"/>
      </w:pPr>
      <w:r w:rsidRPr="00060A01">
        <w:t>-</w:t>
      </w:r>
      <w:r w:rsidRPr="00060A01">
        <w:tab/>
      </w:r>
      <w:r w:rsidRPr="00060A01">
        <w:rPr>
          <w:lang w:eastAsia="ja-JP"/>
        </w:rPr>
        <w:t>f</w:t>
      </w:r>
      <w:r w:rsidRPr="00060A01">
        <w:t xml:space="preserve">or serving FDD and neighbour FDD cells </w:t>
      </w:r>
      <w:r w:rsidRPr="00060A01">
        <w:rPr>
          <w:lang w:eastAsia="ja-JP"/>
        </w:rPr>
        <w:t xml:space="preserve">if </w:t>
      </w:r>
      <w:r w:rsidRPr="00060A01">
        <w:t>the quality measure for cell selection</w:t>
      </w:r>
      <w:r w:rsidRPr="00060A01">
        <w:rPr>
          <w:lang w:eastAsia="ja-JP"/>
        </w:rPr>
        <w:t xml:space="preserve"> </w:t>
      </w:r>
      <w:r w:rsidRPr="00060A01">
        <w:t>and</w:t>
      </w:r>
      <w:r w:rsidRPr="00060A01">
        <w:rPr>
          <w:lang w:eastAsia="ja-JP"/>
        </w:rPr>
        <w:t xml:space="preserve"> </w:t>
      </w:r>
      <w:r w:rsidRPr="00060A01">
        <w:t xml:space="preserve">reselection </w:t>
      </w:r>
      <w:r w:rsidRPr="00060A01">
        <w:rPr>
          <w:lang w:eastAsia="ja-JP"/>
        </w:rPr>
        <w:t xml:space="preserve">is </w:t>
      </w:r>
      <w:r w:rsidRPr="00060A01">
        <w:t>set to CPICH RSCP in the serving cell, and:</w:t>
      </w:r>
    </w:p>
    <w:p w14:paraId="6E2D97C2" w14:textId="77777777" w:rsidR="00117DED" w:rsidRPr="00060A01" w:rsidRDefault="00117DED" w:rsidP="00117DED">
      <w:pPr>
        <w:pStyle w:val="EQ"/>
        <w:tabs>
          <w:tab w:val="clear" w:pos="4536"/>
          <w:tab w:val="left" w:pos="3544"/>
        </w:tabs>
        <w:rPr>
          <w:noProof w:val="0"/>
        </w:rPr>
      </w:pPr>
      <w:r w:rsidRPr="00060A01">
        <w:rPr>
          <w:noProof w:val="0"/>
        </w:rPr>
        <w:lastRenderedPageBreak/>
        <w:tab/>
        <w:t>Q</w:t>
      </w:r>
      <w:r w:rsidRPr="00060A01">
        <w:rPr>
          <w:noProof w:val="0"/>
          <w:vertAlign w:val="subscript"/>
        </w:rPr>
        <w:t>meas,n</w:t>
      </w:r>
      <w:r w:rsidRPr="00060A01">
        <w:rPr>
          <w:noProof w:val="0"/>
        </w:rPr>
        <w:t xml:space="preserve"> &gt; Q</w:t>
      </w:r>
      <w:r w:rsidRPr="00060A01">
        <w:rPr>
          <w:noProof w:val="0"/>
          <w:vertAlign w:val="subscript"/>
        </w:rPr>
        <w:t>meas</w:t>
      </w:r>
      <w:r w:rsidRPr="00060A01">
        <w:rPr>
          <w:noProof w:val="0"/>
        </w:rPr>
        <w:t>,</w:t>
      </w:r>
      <w:r w:rsidRPr="00060A01">
        <w:rPr>
          <w:noProof w:val="0"/>
          <w:vertAlign w:val="subscript"/>
        </w:rPr>
        <w:t xml:space="preserve">s </w:t>
      </w:r>
      <w:r w:rsidRPr="00060A01">
        <w:rPr>
          <w:noProof w:val="0"/>
        </w:rPr>
        <w:t>+ Qoffset1</w:t>
      </w:r>
      <w:r w:rsidRPr="00060A01">
        <w:rPr>
          <w:noProof w:val="0"/>
          <w:vertAlign w:val="subscript"/>
        </w:rPr>
        <w:t>s,n</w:t>
      </w:r>
      <w:r w:rsidRPr="00060A01">
        <w:rPr>
          <w:noProof w:val="0"/>
          <w:vertAlign w:val="subscript"/>
        </w:rPr>
        <w:tab/>
      </w:r>
    </w:p>
    <w:p w14:paraId="6623E31D" w14:textId="77777777" w:rsidR="00117DED" w:rsidRPr="00060A01" w:rsidRDefault="00117DED" w:rsidP="00117DED">
      <w:pPr>
        <w:pStyle w:val="B2"/>
      </w:pPr>
      <w:r w:rsidRPr="00060A01">
        <w:t>-</w:t>
      </w:r>
      <w:r w:rsidRPr="00060A01">
        <w:tab/>
      </w:r>
      <w:r w:rsidRPr="00060A01">
        <w:rPr>
          <w:lang w:eastAsia="ja-JP"/>
        </w:rPr>
        <w:t>f</w:t>
      </w:r>
      <w:r w:rsidRPr="00060A01">
        <w:t xml:space="preserve">or serving FDD and neighbour FDD cells </w:t>
      </w:r>
      <w:r w:rsidRPr="00060A01">
        <w:rPr>
          <w:lang w:eastAsia="ja-JP"/>
        </w:rPr>
        <w:t xml:space="preserve">if </w:t>
      </w:r>
      <w:r w:rsidRPr="00060A01">
        <w:t>the quality measure for cell</w:t>
      </w:r>
      <w:r w:rsidRPr="00060A01">
        <w:rPr>
          <w:lang w:eastAsia="ja-JP"/>
        </w:rPr>
        <w:t xml:space="preserve"> </w:t>
      </w:r>
      <w:r w:rsidRPr="00060A01">
        <w:t>selection</w:t>
      </w:r>
      <w:r w:rsidRPr="00060A01">
        <w:rPr>
          <w:lang w:eastAsia="ja-JP"/>
        </w:rPr>
        <w:t xml:space="preserve"> </w:t>
      </w:r>
      <w:r w:rsidRPr="00060A01">
        <w:t>and</w:t>
      </w:r>
      <w:r w:rsidRPr="00060A01">
        <w:rPr>
          <w:lang w:eastAsia="ja-JP"/>
        </w:rPr>
        <w:t xml:space="preserve"> </w:t>
      </w:r>
      <w:r w:rsidRPr="00060A01">
        <w:t xml:space="preserve">reselection </w:t>
      </w:r>
      <w:r w:rsidRPr="00060A01">
        <w:rPr>
          <w:lang w:eastAsia="ja-JP"/>
        </w:rPr>
        <w:t xml:space="preserve">is </w:t>
      </w:r>
      <w:r w:rsidRPr="00060A01">
        <w:t>set to CPICH Ec/No in the serving cell, and:</w:t>
      </w:r>
    </w:p>
    <w:p w14:paraId="09CCB045" w14:textId="77777777" w:rsidR="00117DED" w:rsidRPr="00060A01" w:rsidRDefault="00117DED" w:rsidP="00117DED">
      <w:pPr>
        <w:pStyle w:val="EQ"/>
        <w:rPr>
          <w:noProof w:val="0"/>
          <w:vertAlign w:val="subscript"/>
        </w:rPr>
      </w:pPr>
      <w:r w:rsidRPr="00060A01">
        <w:rPr>
          <w:noProof w:val="0"/>
        </w:rPr>
        <w:tab/>
        <w:t>Q</w:t>
      </w:r>
      <w:r w:rsidRPr="00060A01">
        <w:rPr>
          <w:noProof w:val="0"/>
          <w:vertAlign w:val="subscript"/>
        </w:rPr>
        <w:t>meas,n</w:t>
      </w:r>
      <w:r w:rsidRPr="00060A01">
        <w:rPr>
          <w:noProof w:val="0"/>
        </w:rPr>
        <w:t xml:space="preserve"> &gt; Q</w:t>
      </w:r>
      <w:r w:rsidRPr="00060A01">
        <w:rPr>
          <w:noProof w:val="0"/>
          <w:vertAlign w:val="subscript"/>
        </w:rPr>
        <w:t>meas</w:t>
      </w:r>
      <w:r w:rsidRPr="00060A01">
        <w:rPr>
          <w:noProof w:val="0"/>
        </w:rPr>
        <w:t>,</w:t>
      </w:r>
      <w:r w:rsidRPr="00060A01">
        <w:rPr>
          <w:noProof w:val="0"/>
          <w:vertAlign w:val="subscript"/>
        </w:rPr>
        <w:t xml:space="preserve">s </w:t>
      </w:r>
      <w:r w:rsidRPr="00060A01">
        <w:rPr>
          <w:noProof w:val="0"/>
        </w:rPr>
        <w:t>+ Qoffset2</w:t>
      </w:r>
      <w:r w:rsidRPr="00060A01">
        <w:rPr>
          <w:noProof w:val="0"/>
          <w:vertAlign w:val="subscript"/>
        </w:rPr>
        <w:t>s,n</w:t>
      </w:r>
    </w:p>
    <w:p w14:paraId="0C930DA7" w14:textId="77777777" w:rsidR="00117DED" w:rsidRPr="00060A01" w:rsidRDefault="00117DED" w:rsidP="00117DED">
      <w:pPr>
        <w:pStyle w:val="B2"/>
      </w:pPr>
      <w:r w:rsidRPr="00060A01">
        <w:t>-</w:t>
      </w:r>
      <w:r w:rsidRPr="00060A01">
        <w:tab/>
        <w:t>for all other serving and neighbour cells:</w:t>
      </w:r>
    </w:p>
    <w:p w14:paraId="007F7732" w14:textId="77777777" w:rsidR="00117DED" w:rsidRPr="00060A01" w:rsidRDefault="00117DED" w:rsidP="00117DED">
      <w:pPr>
        <w:pStyle w:val="EQ"/>
        <w:rPr>
          <w:noProof w:val="0"/>
          <w:vertAlign w:val="subscript"/>
        </w:rPr>
      </w:pPr>
      <w:r w:rsidRPr="00060A01">
        <w:rPr>
          <w:noProof w:val="0"/>
        </w:rPr>
        <w:tab/>
        <w:t>Q</w:t>
      </w:r>
      <w:r w:rsidRPr="00060A01">
        <w:rPr>
          <w:noProof w:val="0"/>
          <w:vertAlign w:val="subscript"/>
        </w:rPr>
        <w:t>meas,n</w:t>
      </w:r>
      <w:r w:rsidRPr="00060A01">
        <w:rPr>
          <w:noProof w:val="0"/>
        </w:rPr>
        <w:t xml:space="preserve"> &gt; Q</w:t>
      </w:r>
      <w:r w:rsidRPr="00060A01">
        <w:rPr>
          <w:noProof w:val="0"/>
          <w:vertAlign w:val="subscript"/>
        </w:rPr>
        <w:t>meas</w:t>
      </w:r>
      <w:r w:rsidRPr="00060A01">
        <w:rPr>
          <w:noProof w:val="0"/>
        </w:rPr>
        <w:t>,</w:t>
      </w:r>
      <w:r w:rsidRPr="00060A01">
        <w:rPr>
          <w:noProof w:val="0"/>
          <w:vertAlign w:val="subscript"/>
        </w:rPr>
        <w:t xml:space="preserve">s </w:t>
      </w:r>
      <w:r w:rsidRPr="00060A01">
        <w:rPr>
          <w:noProof w:val="0"/>
        </w:rPr>
        <w:t>+ Qoffset1</w:t>
      </w:r>
      <w:r w:rsidRPr="00060A01">
        <w:rPr>
          <w:noProof w:val="0"/>
          <w:vertAlign w:val="subscript"/>
        </w:rPr>
        <w:t>s,n</w:t>
      </w:r>
      <w:r w:rsidRPr="00060A01">
        <w:rPr>
          <w:noProof w:val="0"/>
        </w:rPr>
        <w:tab/>
      </w:r>
    </w:p>
    <w:p w14:paraId="350C5D21" w14:textId="77777777" w:rsidR="00117DED" w:rsidRPr="00060A01" w:rsidRDefault="00117DED" w:rsidP="00117DED">
      <w:r w:rsidRPr="00060A01">
        <w:t>T</w:t>
      </w:r>
      <w:r w:rsidRPr="00777353">
        <w:rPr>
          <w:vertAlign w:val="subscript"/>
        </w:rPr>
        <w:t>n</w:t>
      </w:r>
      <w:r w:rsidRPr="00060A01">
        <w:t xml:space="preserve"> for the associated neighbour cell shall be stopped as soon as any of the above</w:t>
      </w:r>
      <w:r w:rsidRPr="00060A01">
        <w:rPr>
          <w:lang w:eastAsia="ja-JP"/>
        </w:rPr>
        <w:t xml:space="preserve"> </w:t>
      </w:r>
      <w:r w:rsidRPr="00060A01">
        <w:t>conditions are no longer fulfilled. Any value calculated for TO</w:t>
      </w:r>
      <w:r w:rsidRPr="00060A01">
        <w:rPr>
          <w:vertAlign w:val="subscript"/>
        </w:rPr>
        <w:t>n</w:t>
      </w:r>
      <w:r w:rsidRPr="00060A01">
        <w:t xml:space="preserve"> is valid only if the associated timer T</w:t>
      </w:r>
      <w:r w:rsidRPr="00060A01">
        <w:rPr>
          <w:vertAlign w:val="subscript"/>
        </w:rPr>
        <w:t>n</w:t>
      </w:r>
      <w:r w:rsidRPr="00060A01">
        <w:t xml:space="preserve"> is still running else TO</w:t>
      </w:r>
      <w:r w:rsidRPr="00060A01">
        <w:rPr>
          <w:vertAlign w:val="subscript"/>
        </w:rPr>
        <w:t>n</w:t>
      </w:r>
      <w:r w:rsidRPr="00060A01">
        <w:t xml:space="preserve"> shall be set to zero.</w:t>
      </w:r>
    </w:p>
    <w:p w14:paraId="365D9C06" w14:textId="77777777" w:rsidR="00117DED" w:rsidRDefault="00117DED" w:rsidP="00117DED">
      <w:pPr>
        <w:rPr>
          <w:snapToGrid w:val="0"/>
        </w:rPr>
      </w:pPr>
      <w:r w:rsidRPr="00060A01">
        <w:rPr>
          <w:snapToGrid w:val="0"/>
        </w:rPr>
        <w:t xml:space="preserve">At cell-reselection, a timer </w:t>
      </w:r>
      <w:r w:rsidRPr="00060A01">
        <w:t>T</w:t>
      </w:r>
      <w:r w:rsidRPr="00777353">
        <w:rPr>
          <w:vertAlign w:val="subscript"/>
        </w:rPr>
        <w:t>n</w:t>
      </w:r>
      <w:r w:rsidRPr="00060A01">
        <w:rPr>
          <w:snapToGrid w:val="0"/>
        </w:rPr>
        <w:t xml:space="preserve"> is stopped only if the corresponding cell is not a neighbour cell of the new serving cell, or if the criteria given above for starting timer </w:t>
      </w:r>
      <w:r w:rsidRPr="00060A01">
        <w:t>T</w:t>
      </w:r>
      <w:r w:rsidRPr="00777353">
        <w:rPr>
          <w:vertAlign w:val="subscript"/>
        </w:rPr>
        <w:t>n</w:t>
      </w:r>
      <w:r w:rsidRPr="00060A01">
        <w:rPr>
          <w:snapToGrid w:val="0"/>
        </w:rPr>
        <w:t xml:space="preserve"> for the corresponding cell is no longer fulfilled with the parameters of the new serving cell. On cell re-selection, timer T</w:t>
      </w:r>
      <w:r w:rsidRPr="00060A01">
        <w:rPr>
          <w:snapToGrid w:val="0"/>
          <w:vertAlign w:val="subscript"/>
        </w:rPr>
        <w:t>n</w:t>
      </w:r>
      <w:r w:rsidRPr="00060A01">
        <w:rPr>
          <w:snapToGrid w:val="0"/>
        </w:rPr>
        <w:t xml:space="preserve"> shall be continued to be run for the corresponding cells but the criteria given above shall be evaluated with parameters broadcast in the new serving cell if the corresponding cells are neighbours of the new serving cell.</w:t>
      </w:r>
    </w:p>
    <w:p w14:paraId="403759C6" w14:textId="77777777" w:rsidR="00117DED" w:rsidRPr="00060A01" w:rsidRDefault="00117DED" w:rsidP="00117DE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336"/>
      </w:tblGrid>
      <w:tr w:rsidR="00117DED" w:rsidRPr="00060A01" w14:paraId="0D8BC162" w14:textId="77777777" w:rsidTr="005101F9">
        <w:tc>
          <w:tcPr>
            <w:tcW w:w="2518" w:type="dxa"/>
          </w:tcPr>
          <w:p w14:paraId="267BDCF2" w14:textId="77777777" w:rsidR="00117DED" w:rsidRPr="00060A01" w:rsidRDefault="00117DED" w:rsidP="005101F9">
            <w:pPr>
              <w:pStyle w:val="TAL"/>
            </w:pPr>
            <w:r w:rsidRPr="00060A01">
              <w:t>S</w:t>
            </w:r>
            <w:r w:rsidRPr="00060A01">
              <w:rPr>
                <w:vertAlign w:val="subscript"/>
              </w:rPr>
              <w:t>n</w:t>
            </w:r>
          </w:p>
        </w:tc>
        <w:tc>
          <w:tcPr>
            <w:tcW w:w="7336" w:type="dxa"/>
          </w:tcPr>
          <w:p w14:paraId="78D7E57C" w14:textId="77777777" w:rsidR="00117DED" w:rsidRPr="00060A01" w:rsidRDefault="00117DED" w:rsidP="005101F9">
            <w:pPr>
              <w:pStyle w:val="TAL"/>
            </w:pPr>
            <w:r w:rsidRPr="00060A01">
              <w:t>Cell Selection value of the neighbouring cell, (dB)</w:t>
            </w:r>
          </w:p>
        </w:tc>
      </w:tr>
      <w:tr w:rsidR="00117DED" w:rsidRPr="00060A01" w14:paraId="39B69174" w14:textId="77777777" w:rsidTr="005101F9">
        <w:tc>
          <w:tcPr>
            <w:tcW w:w="2518" w:type="dxa"/>
          </w:tcPr>
          <w:p w14:paraId="45867F7A" w14:textId="77777777" w:rsidR="00117DED" w:rsidRPr="00060A01" w:rsidRDefault="00117DED" w:rsidP="005101F9">
            <w:pPr>
              <w:pStyle w:val="TAL"/>
            </w:pPr>
            <w:r w:rsidRPr="00060A01">
              <w:t>Q</w:t>
            </w:r>
            <w:r w:rsidRPr="00060A01">
              <w:rPr>
                <w:vertAlign w:val="subscript"/>
              </w:rPr>
              <w:t>meas</w:t>
            </w:r>
          </w:p>
        </w:tc>
        <w:tc>
          <w:tcPr>
            <w:tcW w:w="7336" w:type="dxa"/>
          </w:tcPr>
          <w:p w14:paraId="53D551F9" w14:textId="77777777" w:rsidR="00117DED" w:rsidRPr="00060A01" w:rsidRDefault="00117DED" w:rsidP="005101F9">
            <w:pPr>
              <w:pStyle w:val="TAL"/>
              <w:rPr>
                <w:lang w:eastAsia="ja-JP"/>
              </w:rPr>
            </w:pPr>
            <w:r w:rsidRPr="00060A01">
              <w:t>Quality value. The quality value of the received signal derived from the averaged CPICH Ec/No or CPICH RSCP for FDD cells, from the averaged P-CCPCH RSCP for TDD cells and from the averaged received signal level for GSM cells. The averaging of these measurement quantities are performed as specified in [10] and [11]. For FDD cells, the measurement that is used to derive the quality value is set by the Cell_selection_and_reselection_quality_measure information element.</w:t>
            </w:r>
          </w:p>
        </w:tc>
      </w:tr>
    </w:tbl>
    <w:p w14:paraId="2BF6DA5F" w14:textId="77777777" w:rsidR="00117DED" w:rsidRPr="00060A01" w:rsidRDefault="00117DED" w:rsidP="00117DED"/>
    <w:p w14:paraId="38243013" w14:textId="77777777" w:rsidR="00117DED" w:rsidRPr="00060A01" w:rsidRDefault="00117DED" w:rsidP="00117DED">
      <w:r w:rsidRPr="00060A01">
        <w:t>Cell reselection parameters broadcast in system information are listed in subclause 5.2.6.1.5.</w:t>
      </w:r>
    </w:p>
    <w:p w14:paraId="5F552044" w14:textId="77777777" w:rsidR="00117DED" w:rsidRPr="00060A01" w:rsidRDefault="00117DED" w:rsidP="00117DED">
      <w:pPr>
        <w:pStyle w:val="TH"/>
        <w:jc w:val="left"/>
        <w:rPr>
          <w:rFonts w:ascii="Times New Roman" w:hAnsi="Times New Roman"/>
          <w:b w:val="0"/>
        </w:rPr>
      </w:pPr>
      <w:r w:rsidRPr="00060A01">
        <w:rPr>
          <w:rFonts w:ascii="Times New Roman" w:hAnsi="Times New Roman"/>
          <w:b w:val="0"/>
        </w:rPr>
        <w:t>The cell selection criterion S used for cell reselection is fulfilled when:</w:t>
      </w:r>
    </w:p>
    <w:bookmarkStart w:id="96" w:name="_MON_1343047515"/>
    <w:bookmarkEnd w:id="96"/>
    <w:p w14:paraId="5FC3C8F6" w14:textId="77777777" w:rsidR="00117DED" w:rsidRPr="00060A01" w:rsidRDefault="00117DED" w:rsidP="00117DED">
      <w:pPr>
        <w:pStyle w:val="TH"/>
      </w:pPr>
      <w:r w:rsidRPr="00060A01">
        <w:object w:dxaOrig="5520" w:dyaOrig="2445" w14:anchorId="6B19CE22">
          <v:shape id="_x0000_i1032" type="#_x0000_t75" style="width:276.1pt;height:122.1pt" o:ole="" fillcolor="window">
            <v:imagedata r:id="rId33" o:title=""/>
          </v:shape>
          <o:OLEObject Type="Embed" ProgID="Word.Picture.8" ShapeID="_x0000_i1032" DrawAspect="Content" ObjectID="_1715440595" r:id="rId34"/>
        </w:object>
      </w:r>
    </w:p>
    <w:p w14:paraId="750173A9" w14:textId="77777777" w:rsidR="00117DED" w:rsidRPr="00060A01" w:rsidRDefault="00117DED" w:rsidP="00117DED">
      <w:r w:rsidRPr="00060A01">
        <w:t>Where :</w:t>
      </w:r>
    </w:p>
    <w:p w14:paraId="53BF029E" w14:textId="77777777" w:rsidR="00117DED" w:rsidRPr="00060A01" w:rsidRDefault="00117DED" w:rsidP="00117DED">
      <w:pPr>
        <w:pStyle w:val="TH"/>
      </w:pPr>
      <w:r>
        <w:object w:dxaOrig="6396" w:dyaOrig="1392" w14:anchorId="5805EA5B">
          <v:shape id="_x0000_i1033" type="#_x0000_t75" style="width:319.95pt;height:69.5pt" o:ole="">
            <v:imagedata r:id="rId35" o:title=""/>
          </v:shape>
          <o:OLEObject Type="Embed" ProgID="Word.Document.12" ShapeID="_x0000_i1033" DrawAspect="Content" ObjectID="_1715440596" r:id="rId36">
            <o:FieldCodes>\s</o:FieldCodes>
          </o:OLEObject>
        </w:object>
      </w:r>
    </w:p>
    <w:p w14:paraId="61D45AB6" w14:textId="77777777" w:rsidR="00117DED" w:rsidRPr="00060A01" w:rsidRDefault="00117DED" w:rsidP="00117DE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336"/>
      </w:tblGrid>
      <w:tr w:rsidR="00117DED" w:rsidRPr="00060A01" w14:paraId="309B25F5" w14:textId="77777777" w:rsidTr="005101F9">
        <w:tc>
          <w:tcPr>
            <w:tcW w:w="2518" w:type="dxa"/>
          </w:tcPr>
          <w:p w14:paraId="2AA8E6DD" w14:textId="77777777" w:rsidR="00117DED" w:rsidRPr="00060A01" w:rsidRDefault="00117DED" w:rsidP="005101F9">
            <w:pPr>
              <w:pStyle w:val="TAL"/>
            </w:pPr>
            <w:r w:rsidRPr="00060A01">
              <w:t xml:space="preserve">Squal </w:t>
            </w:r>
          </w:p>
        </w:tc>
        <w:tc>
          <w:tcPr>
            <w:tcW w:w="7336" w:type="dxa"/>
          </w:tcPr>
          <w:p w14:paraId="2CAD7198" w14:textId="77777777" w:rsidR="00117DED" w:rsidRPr="00060A01" w:rsidRDefault="00117DED" w:rsidP="005101F9">
            <w:pPr>
              <w:pStyle w:val="TAL"/>
            </w:pPr>
            <w:r w:rsidRPr="00060A01">
              <w:t>Cell Selection quality value (dB)</w:t>
            </w:r>
          </w:p>
          <w:p w14:paraId="14EBAEBC" w14:textId="77777777" w:rsidR="00117DED" w:rsidRPr="00060A01" w:rsidRDefault="00117DED" w:rsidP="005101F9">
            <w:pPr>
              <w:pStyle w:val="TAL"/>
            </w:pPr>
            <w:r w:rsidRPr="00060A01">
              <w:t xml:space="preserve">Applicable only for FDD cells and E-UTRA cells. </w:t>
            </w:r>
          </w:p>
        </w:tc>
      </w:tr>
      <w:tr w:rsidR="00117DED" w:rsidRPr="00060A01" w14:paraId="74CD0443" w14:textId="77777777" w:rsidTr="005101F9">
        <w:tc>
          <w:tcPr>
            <w:tcW w:w="2518" w:type="dxa"/>
          </w:tcPr>
          <w:p w14:paraId="4B0C02AB" w14:textId="77777777" w:rsidR="00117DED" w:rsidRPr="00060A01" w:rsidRDefault="00117DED" w:rsidP="005101F9">
            <w:pPr>
              <w:pStyle w:val="TAL"/>
            </w:pPr>
            <w:r w:rsidRPr="00060A01">
              <w:t>Srxlev</w:t>
            </w:r>
          </w:p>
        </w:tc>
        <w:tc>
          <w:tcPr>
            <w:tcW w:w="7336" w:type="dxa"/>
          </w:tcPr>
          <w:p w14:paraId="26CF2BB8" w14:textId="77777777" w:rsidR="00117DED" w:rsidRPr="00060A01" w:rsidRDefault="00117DED" w:rsidP="005101F9">
            <w:pPr>
              <w:pStyle w:val="TAL"/>
            </w:pPr>
            <w:r w:rsidRPr="00060A01">
              <w:t>Cell Selection RX level value (dB)</w:t>
            </w:r>
          </w:p>
        </w:tc>
      </w:tr>
      <w:tr w:rsidR="00117DED" w:rsidRPr="00060A01" w14:paraId="5E0C09E3" w14:textId="77777777" w:rsidTr="005101F9">
        <w:tc>
          <w:tcPr>
            <w:tcW w:w="2518" w:type="dxa"/>
          </w:tcPr>
          <w:p w14:paraId="7829770C" w14:textId="77777777" w:rsidR="00117DED" w:rsidRPr="00060A01" w:rsidRDefault="00117DED" w:rsidP="005101F9">
            <w:pPr>
              <w:pStyle w:val="TAL"/>
            </w:pPr>
            <w:r w:rsidRPr="00017CBD">
              <w:rPr>
                <w:bCs/>
              </w:rPr>
              <w:t>Qoffset</w:t>
            </w:r>
            <w:r w:rsidRPr="00017CBD">
              <w:rPr>
                <w:bCs/>
                <w:vertAlign w:val="subscript"/>
              </w:rPr>
              <w:t>temp</w:t>
            </w:r>
          </w:p>
        </w:tc>
        <w:tc>
          <w:tcPr>
            <w:tcW w:w="7336" w:type="dxa"/>
          </w:tcPr>
          <w:p w14:paraId="69C8F92C" w14:textId="77777777" w:rsidR="00117DED" w:rsidRPr="00060A01" w:rsidRDefault="00117DED" w:rsidP="005101F9">
            <w:pPr>
              <w:pStyle w:val="TAL"/>
            </w:pPr>
            <w:r w:rsidRPr="00017CBD">
              <w:rPr>
                <w:lang w:eastAsia="ja-JP"/>
              </w:rPr>
              <w:t>Offset temporarily applied to a cell as specified in [4]</w:t>
            </w:r>
            <w:r>
              <w:rPr>
                <w:lang w:eastAsia="ja-JP"/>
              </w:rPr>
              <w:t xml:space="preserve"> (dB)</w:t>
            </w:r>
          </w:p>
        </w:tc>
      </w:tr>
      <w:tr w:rsidR="00117DED" w:rsidRPr="00060A01" w14:paraId="5BD45EA6" w14:textId="77777777" w:rsidTr="005101F9">
        <w:tc>
          <w:tcPr>
            <w:tcW w:w="2518" w:type="dxa"/>
          </w:tcPr>
          <w:p w14:paraId="0EE441CE" w14:textId="77777777" w:rsidR="00117DED" w:rsidRPr="00060A01" w:rsidRDefault="00117DED" w:rsidP="005101F9">
            <w:pPr>
              <w:pStyle w:val="TAL"/>
            </w:pPr>
            <w:r w:rsidRPr="00060A01">
              <w:t>Q</w:t>
            </w:r>
            <w:r w:rsidRPr="00060A01">
              <w:rPr>
                <w:vertAlign w:val="subscript"/>
              </w:rPr>
              <w:t>qualmeas</w:t>
            </w:r>
          </w:p>
        </w:tc>
        <w:tc>
          <w:tcPr>
            <w:tcW w:w="7336" w:type="dxa"/>
          </w:tcPr>
          <w:p w14:paraId="65BD245F" w14:textId="77777777" w:rsidR="00117DED" w:rsidRPr="00060A01" w:rsidRDefault="00117DED" w:rsidP="005101F9">
            <w:pPr>
              <w:pStyle w:val="TAL"/>
            </w:pPr>
            <w:r w:rsidRPr="00060A01">
              <w:t>Measured cell quality value. The quality of the received signal expressed in CPICH E</w:t>
            </w:r>
            <w:r w:rsidRPr="00060A01">
              <w:rPr>
                <w:position w:val="-6"/>
              </w:rPr>
              <w:t>c</w:t>
            </w:r>
            <w:r w:rsidRPr="00060A01">
              <w:t>/N</w:t>
            </w:r>
            <w:r w:rsidRPr="00060A01">
              <w:rPr>
                <w:kern w:val="16"/>
                <w:position w:val="-6"/>
                <w:sz w:val="16"/>
              </w:rPr>
              <w:t>0</w:t>
            </w:r>
            <w:r w:rsidRPr="00060A01">
              <w:t xml:space="preserve"> (dB) for FDD cells, and RSRQ for E-UTRA cells. CPICH Ec/N0 and RSRQ shall be averaged as specified in [10].</w:t>
            </w:r>
          </w:p>
          <w:p w14:paraId="2429349E" w14:textId="77777777" w:rsidR="00117DED" w:rsidRPr="00060A01" w:rsidRDefault="00117DED" w:rsidP="005101F9">
            <w:pPr>
              <w:pStyle w:val="TAL"/>
            </w:pPr>
            <w:r w:rsidRPr="00060A01">
              <w:t>Applicable only for FDD cells and E-UTRA cells.</w:t>
            </w:r>
          </w:p>
        </w:tc>
      </w:tr>
      <w:tr w:rsidR="00117DED" w:rsidRPr="00060A01" w14:paraId="2A4D59CE" w14:textId="77777777" w:rsidTr="005101F9">
        <w:tc>
          <w:tcPr>
            <w:tcW w:w="2518" w:type="dxa"/>
          </w:tcPr>
          <w:p w14:paraId="7D3FEA8E" w14:textId="77777777" w:rsidR="00117DED" w:rsidRPr="00060A01" w:rsidRDefault="00117DED" w:rsidP="005101F9">
            <w:pPr>
              <w:pStyle w:val="TAL"/>
            </w:pPr>
            <w:r w:rsidRPr="00060A01">
              <w:t>Q</w:t>
            </w:r>
            <w:r w:rsidRPr="00060A01">
              <w:rPr>
                <w:vertAlign w:val="subscript"/>
              </w:rPr>
              <w:t>rxlevmeas</w:t>
            </w:r>
          </w:p>
        </w:tc>
        <w:tc>
          <w:tcPr>
            <w:tcW w:w="7336" w:type="dxa"/>
          </w:tcPr>
          <w:p w14:paraId="18164B24" w14:textId="77777777" w:rsidR="00117DED" w:rsidRPr="00060A01" w:rsidRDefault="00117DED" w:rsidP="005101F9">
            <w:pPr>
              <w:pStyle w:val="TAL"/>
            </w:pPr>
            <w:r w:rsidRPr="00060A01">
              <w:t>Measured cell RX level value. This is received signal, CPICH RSCP for FDD cells (dBm), P-CCPCH RSCP for TDD cells (dBm), the averaged received signal level as specified in [10] for GSM cells (dBm) and the averaged RSRP as specified in [10] for E-UTRA cells (dBm). CPICH RSCP, P-CCPCH RSCP, the received signal level for GSM cells and the RSRP for E-UTRA cells shall be averaged as specified in [10] and [11].</w:t>
            </w:r>
          </w:p>
        </w:tc>
      </w:tr>
      <w:tr w:rsidR="00117DED" w:rsidRPr="00060A01" w14:paraId="4B124788" w14:textId="77777777" w:rsidTr="005101F9">
        <w:tc>
          <w:tcPr>
            <w:tcW w:w="2518" w:type="dxa"/>
          </w:tcPr>
          <w:p w14:paraId="747AF060" w14:textId="77777777" w:rsidR="00117DED" w:rsidRPr="00060A01" w:rsidRDefault="00117DED" w:rsidP="005101F9">
            <w:pPr>
              <w:pStyle w:val="TAL"/>
            </w:pPr>
            <w:r w:rsidRPr="00060A01">
              <w:t>Qqualmin</w:t>
            </w:r>
          </w:p>
        </w:tc>
        <w:tc>
          <w:tcPr>
            <w:tcW w:w="7336" w:type="dxa"/>
          </w:tcPr>
          <w:p w14:paraId="2B648A16" w14:textId="77777777" w:rsidR="00117DED" w:rsidRPr="00060A01" w:rsidRDefault="00117DED" w:rsidP="005101F9">
            <w:pPr>
              <w:pStyle w:val="TAL"/>
            </w:pPr>
            <w:r w:rsidRPr="00060A01">
              <w:t>Minimum required quality level in the cell (dB). Applicable only for FDD cells and E-UTRA cells.</w:t>
            </w:r>
          </w:p>
        </w:tc>
      </w:tr>
      <w:tr w:rsidR="00117DED" w:rsidRPr="00060A01" w14:paraId="3904C9F3" w14:textId="77777777" w:rsidTr="005101F9">
        <w:tc>
          <w:tcPr>
            <w:tcW w:w="2518" w:type="dxa"/>
          </w:tcPr>
          <w:p w14:paraId="174F0892" w14:textId="77777777" w:rsidR="00117DED" w:rsidRPr="00060A01" w:rsidRDefault="00117DED" w:rsidP="005101F9">
            <w:pPr>
              <w:pStyle w:val="TAL"/>
            </w:pPr>
            <w:r w:rsidRPr="00060A01">
              <w:t>Qrxlevmin</w:t>
            </w:r>
          </w:p>
        </w:tc>
        <w:tc>
          <w:tcPr>
            <w:tcW w:w="7336" w:type="dxa"/>
          </w:tcPr>
          <w:p w14:paraId="4E088C8D" w14:textId="77777777" w:rsidR="00117DED" w:rsidRPr="00060A01" w:rsidRDefault="00117DED" w:rsidP="005101F9">
            <w:pPr>
              <w:pStyle w:val="TAL"/>
            </w:pPr>
            <w:r w:rsidRPr="00060A01">
              <w:t>Minimum required RX level in the cell (dBm)</w:t>
            </w:r>
          </w:p>
        </w:tc>
      </w:tr>
      <w:tr w:rsidR="00117DED" w:rsidRPr="00060A01" w14:paraId="7C4F1B6D" w14:textId="77777777" w:rsidTr="005101F9">
        <w:tc>
          <w:tcPr>
            <w:tcW w:w="2518" w:type="dxa"/>
          </w:tcPr>
          <w:p w14:paraId="07C4491F" w14:textId="77777777" w:rsidR="00117DED" w:rsidRPr="00060A01" w:rsidRDefault="00117DED" w:rsidP="005101F9">
            <w:pPr>
              <w:pStyle w:val="TAL"/>
            </w:pPr>
            <w:r w:rsidRPr="00060A01">
              <w:t>Pcompensation</w:t>
            </w:r>
          </w:p>
        </w:tc>
        <w:tc>
          <w:tcPr>
            <w:tcW w:w="7336" w:type="dxa"/>
          </w:tcPr>
          <w:p w14:paraId="1035D593" w14:textId="77777777" w:rsidR="00117DED" w:rsidRPr="00060A01" w:rsidRDefault="00117DED" w:rsidP="005101F9">
            <w:pPr>
              <w:pStyle w:val="TAL"/>
            </w:pPr>
            <w:r w:rsidRPr="00060A01">
              <w:t>max(UE_TXPWR_MAX_RACH – P_MAX, 0) (dB)</w:t>
            </w:r>
          </w:p>
        </w:tc>
      </w:tr>
      <w:tr w:rsidR="00117DED" w:rsidRPr="00060A01" w14:paraId="0429ADC9" w14:textId="77777777" w:rsidTr="005101F9">
        <w:tc>
          <w:tcPr>
            <w:tcW w:w="2518" w:type="dxa"/>
          </w:tcPr>
          <w:p w14:paraId="01DC1931" w14:textId="77777777" w:rsidR="00117DED" w:rsidRPr="00060A01" w:rsidRDefault="00117DED" w:rsidP="005101F9">
            <w:pPr>
              <w:pStyle w:val="TAL"/>
            </w:pPr>
            <w:r w:rsidRPr="00060A01">
              <w:t>UE_TXPWR_MAX_RACH</w:t>
            </w:r>
          </w:p>
        </w:tc>
        <w:tc>
          <w:tcPr>
            <w:tcW w:w="7336" w:type="dxa"/>
          </w:tcPr>
          <w:p w14:paraId="73BF1230" w14:textId="77777777" w:rsidR="00117DED" w:rsidRPr="00060A01" w:rsidRDefault="00117DED" w:rsidP="005101F9">
            <w:pPr>
              <w:pStyle w:val="TAL"/>
            </w:pPr>
            <w:r w:rsidRPr="00060A01">
              <w:t>Maximum TX power level an UE may use when accessing the cell on RACH (read in system information) (dBm)</w:t>
            </w:r>
          </w:p>
        </w:tc>
      </w:tr>
      <w:tr w:rsidR="00117DED" w:rsidRPr="00060A01" w14:paraId="2853769E" w14:textId="77777777" w:rsidTr="005101F9">
        <w:tc>
          <w:tcPr>
            <w:tcW w:w="2518" w:type="dxa"/>
          </w:tcPr>
          <w:p w14:paraId="4DFCA341" w14:textId="77777777" w:rsidR="00117DED" w:rsidRPr="00060A01" w:rsidRDefault="00117DED" w:rsidP="005101F9">
            <w:pPr>
              <w:pStyle w:val="TAL"/>
            </w:pPr>
            <w:r w:rsidRPr="00060A01">
              <w:t>P_MAX</w:t>
            </w:r>
          </w:p>
        </w:tc>
        <w:tc>
          <w:tcPr>
            <w:tcW w:w="7336" w:type="dxa"/>
          </w:tcPr>
          <w:p w14:paraId="700FC708" w14:textId="77777777" w:rsidR="00117DED" w:rsidRPr="00060A01" w:rsidRDefault="00117DED" w:rsidP="005101F9">
            <w:pPr>
              <w:pStyle w:val="TAL"/>
            </w:pPr>
            <w:r w:rsidRPr="00060A01">
              <w:t>Maximum RF output power of the UE (dBm)</w:t>
            </w:r>
          </w:p>
        </w:tc>
      </w:tr>
    </w:tbl>
    <w:p w14:paraId="24FA56DA" w14:textId="77777777" w:rsidR="00117DED" w:rsidRPr="00060A01" w:rsidRDefault="00117DED" w:rsidP="00117DED"/>
    <w:p w14:paraId="32E2BFAA" w14:textId="77777777" w:rsidR="00117DED" w:rsidRPr="00060A01" w:rsidRDefault="00117DED" w:rsidP="00117DED">
      <w:pPr>
        <w:rPr>
          <w:lang w:eastAsia="zh-CN"/>
        </w:rPr>
      </w:pPr>
      <w:r w:rsidRPr="00060A01">
        <w:rPr>
          <w:lang w:eastAsia="zh-CN"/>
        </w:rPr>
        <w:t>For a CSG cell not included in the neighbour cell list, the cell specific parameter values to be used shall be the same as the serving cell.</w:t>
      </w:r>
    </w:p>
    <w:p w14:paraId="3FDFA7C3" w14:textId="77777777" w:rsidR="00117DED" w:rsidRPr="00060A01" w:rsidRDefault="00117DED" w:rsidP="00117DED">
      <w:r w:rsidRPr="00060A01">
        <w:t>If HCS is not</w:t>
      </w:r>
      <w:r w:rsidRPr="00060A01">
        <w:rPr>
          <w:lang w:eastAsia="ja-JP"/>
        </w:rPr>
        <w:t xml:space="preserve"> </w:t>
      </w:r>
      <w:r w:rsidRPr="00060A01">
        <w:t>used in the serving cell the UE shall perform ranking of all cells that fulfil the criterion S, among:</w:t>
      </w:r>
    </w:p>
    <w:p w14:paraId="0233B6DD" w14:textId="77777777" w:rsidR="00117DED" w:rsidRPr="00060A01" w:rsidRDefault="00117DED" w:rsidP="00117DED">
      <w:pPr>
        <w:pStyle w:val="B1"/>
      </w:pPr>
      <w:r w:rsidRPr="00060A01">
        <w:t>-</w:t>
      </w:r>
      <w:r w:rsidRPr="00060A01">
        <w:tab/>
        <w:t>all measured cells (see subclause 5.2.6.1.1).</w:t>
      </w:r>
    </w:p>
    <w:p w14:paraId="14FAF9A8" w14:textId="77777777" w:rsidR="00117DED" w:rsidRPr="00060A01" w:rsidRDefault="00117DED" w:rsidP="00117DED">
      <w:r w:rsidRPr="00060A01">
        <w:t>If HCS is used in the serving cell</w:t>
      </w:r>
      <w:r w:rsidRPr="00060A01">
        <w:rPr>
          <w:lang w:eastAsia="ko-KR"/>
        </w:rPr>
        <w:t xml:space="preserve">, </w:t>
      </w:r>
      <w:r w:rsidRPr="00060A01">
        <w:rPr>
          <w:lang w:eastAsia="en-GB"/>
        </w:rPr>
        <w:t>then from the cells that fulfil the criterion S,</w:t>
      </w:r>
      <w:r w:rsidRPr="00060A01">
        <w:t xml:space="preserve"> the UE shall perform ranking of all cells among</w:t>
      </w:r>
    </w:p>
    <w:p w14:paraId="7B484C71" w14:textId="77777777" w:rsidR="00117DED" w:rsidRPr="00060A01" w:rsidRDefault="00117DED" w:rsidP="00117DED">
      <w:pPr>
        <w:ind w:firstLine="284"/>
      </w:pPr>
      <w:r w:rsidRPr="00060A01">
        <w:t>1.</w:t>
      </w:r>
      <w:r w:rsidRPr="00060A01">
        <w:tab/>
        <w:t>when not in high-mobility state (see subclause 5.2.6.1.2),</w:t>
      </w:r>
    </w:p>
    <w:p w14:paraId="1FA9748D" w14:textId="77777777" w:rsidR="00117DED" w:rsidRPr="00060A01" w:rsidRDefault="00117DED" w:rsidP="00117DED">
      <w:pPr>
        <w:pStyle w:val="B1"/>
        <w:ind w:hanging="1"/>
      </w:pPr>
      <w:r w:rsidRPr="00060A01">
        <w:t>-</w:t>
      </w:r>
      <w:r w:rsidRPr="00060A01">
        <w:tab/>
        <w:t>all measured cells, that have the highest HCS_PRIO among those cells that fulfil the criterion H &gt;= 0</w:t>
      </w:r>
      <w:r w:rsidRPr="00060A01">
        <w:rPr>
          <w:sz w:val="24"/>
        </w:rPr>
        <w:t>.</w:t>
      </w:r>
      <w:r w:rsidRPr="00060A01">
        <w:t xml:space="preserve"> </w:t>
      </w:r>
    </w:p>
    <w:p w14:paraId="42E91579" w14:textId="77777777" w:rsidR="00117DED" w:rsidRPr="00060A01" w:rsidRDefault="00117DED" w:rsidP="00117DED">
      <w:pPr>
        <w:pStyle w:val="B1"/>
        <w:ind w:hanging="1"/>
      </w:pPr>
      <w:r w:rsidRPr="00060A01">
        <w:t>-</w:t>
      </w:r>
      <w:r w:rsidRPr="00060A01">
        <w:tab/>
        <w:t xml:space="preserve">all measured cells, not considering HCS priority levels, if no cell fulfil the criterion H &gt;= 0. </w:t>
      </w:r>
    </w:p>
    <w:p w14:paraId="02E98B0B" w14:textId="77777777" w:rsidR="00117DED" w:rsidRPr="00060A01" w:rsidRDefault="00117DED" w:rsidP="00117DED">
      <w:pPr>
        <w:pStyle w:val="B1"/>
      </w:pPr>
      <w:r w:rsidRPr="00060A01">
        <w:t>2</w:t>
      </w:r>
      <w:r w:rsidRPr="00060A01">
        <w:tab/>
        <w:t>when in high-mobility state (see subclause 5.2.6.1.2),</w:t>
      </w:r>
    </w:p>
    <w:p w14:paraId="5487CE6E" w14:textId="77777777" w:rsidR="00117DED" w:rsidRPr="00060A01" w:rsidRDefault="00117DED" w:rsidP="00117DED">
      <w:pPr>
        <w:pStyle w:val="B2"/>
      </w:pPr>
      <w:r w:rsidRPr="00060A01">
        <w:t>-</w:t>
      </w:r>
      <w:r w:rsidRPr="00060A01">
        <w:tab/>
        <w:t xml:space="preserve">all measured cells, </w:t>
      </w:r>
      <w:r w:rsidRPr="00060A01">
        <w:rPr>
          <w:lang w:eastAsia="ja-JP"/>
        </w:rPr>
        <w:t xml:space="preserve">and </w:t>
      </w:r>
      <w:r w:rsidRPr="00060A01">
        <w:t xml:space="preserve">among </w:t>
      </w:r>
      <w:r w:rsidRPr="00060A01">
        <w:rPr>
          <w:lang w:eastAsia="ja-JP"/>
        </w:rPr>
        <w:t>these cells:</w:t>
      </w:r>
    </w:p>
    <w:p w14:paraId="79073CF5" w14:textId="77777777" w:rsidR="00117DED" w:rsidRPr="00060A01" w:rsidRDefault="00117DED" w:rsidP="00117DED">
      <w:pPr>
        <w:pStyle w:val="B3"/>
      </w:pPr>
      <w:r w:rsidRPr="00060A01">
        <w:t>-</w:t>
      </w:r>
      <w:r w:rsidRPr="00060A01">
        <w:tab/>
        <w:t>if there are cells with a lower HCS priority than the serving cell that fulfil the criterion H &gt;= 0:</w:t>
      </w:r>
    </w:p>
    <w:p w14:paraId="25BA8289" w14:textId="77777777" w:rsidR="00117DED" w:rsidRPr="00060A01" w:rsidRDefault="00117DED" w:rsidP="00117DED">
      <w:pPr>
        <w:pStyle w:val="B4"/>
      </w:pPr>
      <w:r w:rsidRPr="00060A01">
        <w:t>-</w:t>
      </w:r>
      <w:r w:rsidRPr="00060A01">
        <w:tab/>
        <w:t xml:space="preserve">from the cells that have a lower HCS priority than the serving cell, all cells that have the highest HCS_PRIO among those cells that fulfil the criterion H &gt;=0; </w:t>
      </w:r>
    </w:p>
    <w:p w14:paraId="7F2E7B3C" w14:textId="77777777" w:rsidR="00117DED" w:rsidRPr="00060A01" w:rsidRDefault="00117DED" w:rsidP="00117DED">
      <w:pPr>
        <w:pStyle w:val="B3"/>
      </w:pPr>
      <w:r w:rsidRPr="00060A01">
        <w:t>-</w:t>
      </w:r>
      <w:r w:rsidRPr="00060A01">
        <w:tab/>
        <w:t>else:</w:t>
      </w:r>
    </w:p>
    <w:p w14:paraId="353AB937" w14:textId="77777777" w:rsidR="00117DED" w:rsidRPr="00060A01" w:rsidRDefault="00117DED" w:rsidP="00117DED">
      <w:pPr>
        <w:pStyle w:val="B4"/>
      </w:pPr>
      <w:r w:rsidRPr="00060A01">
        <w:t>-</w:t>
      </w:r>
      <w:r w:rsidRPr="00060A01">
        <w:tab/>
        <w:t>if there are cells that fulfil the criterion H &gt;= 0 with an HCS priority higher or equal to the HCS priority of the serving cell:</w:t>
      </w:r>
    </w:p>
    <w:p w14:paraId="28E035BE" w14:textId="77777777" w:rsidR="00117DED" w:rsidRPr="00060A01" w:rsidRDefault="00117DED" w:rsidP="00117DED">
      <w:pPr>
        <w:pStyle w:val="B5"/>
      </w:pPr>
      <w:r w:rsidRPr="00060A01">
        <w:t>-</w:t>
      </w:r>
      <w:r w:rsidRPr="00060A01">
        <w:tab/>
        <w:t>from the cells that have an HCS priority higher or equal to the HCS priority of the serving cell, all cells that have the lowest HCS_PRIO among those cells that fulfil the criterion H &gt;=0;</w:t>
      </w:r>
    </w:p>
    <w:p w14:paraId="3C7A8DCB" w14:textId="77777777" w:rsidR="00117DED" w:rsidRPr="00060A01" w:rsidRDefault="00117DED" w:rsidP="00117DED">
      <w:pPr>
        <w:pStyle w:val="B4"/>
      </w:pPr>
      <w:r w:rsidRPr="00060A01">
        <w:rPr>
          <w:lang w:eastAsia="ja-JP"/>
        </w:rPr>
        <w:t>-</w:t>
      </w:r>
      <w:r w:rsidRPr="00060A01">
        <w:rPr>
          <w:lang w:eastAsia="ja-JP"/>
        </w:rPr>
        <w:tab/>
      </w:r>
      <w:r w:rsidRPr="00060A01">
        <w:t>else</w:t>
      </w:r>
    </w:p>
    <w:p w14:paraId="449E816F" w14:textId="77777777" w:rsidR="00117DED" w:rsidRPr="00060A01" w:rsidRDefault="00117DED" w:rsidP="00117DED">
      <w:pPr>
        <w:pStyle w:val="B5"/>
      </w:pPr>
      <w:r w:rsidRPr="00060A01">
        <w:t>-</w:t>
      </w:r>
      <w:r w:rsidRPr="00060A01">
        <w:tab/>
        <w:t>all cells not considering HCS priority levels.</w:t>
      </w:r>
    </w:p>
    <w:p w14:paraId="0FD84D41" w14:textId="77777777" w:rsidR="00117DED" w:rsidRPr="00060A01" w:rsidRDefault="00117DED" w:rsidP="00117DED">
      <w:pPr>
        <w:rPr>
          <w:lang w:eastAsia="ja-JP"/>
        </w:rPr>
      </w:pPr>
      <w:r w:rsidRPr="00060A01">
        <w:lastRenderedPageBreak/>
        <w:t>The cells shall be ranked according to the R criteria specified above, deriving Q</w:t>
      </w:r>
      <w:r w:rsidRPr="00060A01">
        <w:rPr>
          <w:vertAlign w:val="subscript"/>
        </w:rPr>
        <w:t xml:space="preserve">meas,n </w:t>
      </w:r>
      <w:r w:rsidRPr="00060A01">
        <w:t>and Q</w:t>
      </w:r>
      <w:r w:rsidRPr="00060A01">
        <w:rPr>
          <w:vertAlign w:val="subscript"/>
        </w:rPr>
        <w:t xml:space="preserve">meas,s </w:t>
      </w:r>
      <w:r w:rsidRPr="00060A01">
        <w:t>and calculating the R values using CPICH RSCP, P-CCPCH RSCP and the averaged received signal level as specified in [10] and [11] for FDD, TDD and GSM cells, respectively.</w:t>
      </w:r>
    </w:p>
    <w:p w14:paraId="7818667D" w14:textId="77777777" w:rsidR="00117DED" w:rsidRPr="00060A01" w:rsidRDefault="00117DED" w:rsidP="00117DED">
      <w:r w:rsidRPr="00060A01">
        <w:t>The offset Qoffset1</w:t>
      </w:r>
      <w:r w:rsidRPr="00060A01">
        <w:rPr>
          <w:vertAlign w:val="subscript"/>
        </w:rPr>
        <w:t xml:space="preserve">s,n </w:t>
      </w:r>
      <w:r w:rsidRPr="00060A01">
        <w:t>is used for Qoffset</w:t>
      </w:r>
      <w:r w:rsidRPr="00060A01">
        <w:rPr>
          <w:vertAlign w:val="subscript"/>
        </w:rPr>
        <w:t xml:space="preserve">s,n </w:t>
      </w:r>
      <w:r w:rsidRPr="00060A01">
        <w:t>to calculate R</w:t>
      </w:r>
      <w:r w:rsidRPr="00060A01">
        <w:rPr>
          <w:vertAlign w:val="subscript"/>
        </w:rPr>
        <w:t>n</w:t>
      </w:r>
      <w:r w:rsidRPr="00060A01">
        <w:t>, the hysteresis Qhyst1</w:t>
      </w:r>
      <w:r w:rsidRPr="00060A01">
        <w:rPr>
          <w:vertAlign w:val="subscript"/>
        </w:rPr>
        <w:t>s</w:t>
      </w:r>
      <w:r w:rsidRPr="00060A01">
        <w:t xml:space="preserve"> is used for Qhyst</w:t>
      </w:r>
      <w:r w:rsidRPr="00060A01">
        <w:rPr>
          <w:vertAlign w:val="subscript"/>
        </w:rPr>
        <w:t>s</w:t>
      </w:r>
      <w:r w:rsidRPr="00060A01">
        <w:t xml:space="preserve"> to calculate R</w:t>
      </w:r>
      <w:r w:rsidRPr="00060A01">
        <w:rPr>
          <w:vertAlign w:val="subscript"/>
        </w:rPr>
        <w:t>s</w:t>
      </w:r>
      <w:r w:rsidRPr="00060A01">
        <w:t>. For UE in RRC connected mode states CELL_PCH or URA_PCH the hysteresis Qhyst</w:t>
      </w:r>
      <w:r w:rsidRPr="00060A01">
        <w:rPr>
          <w:vertAlign w:val="subscript"/>
        </w:rPr>
        <w:t>s</w:t>
      </w:r>
      <w:r w:rsidRPr="00060A01">
        <w:t xml:space="preserve"> takes the value </w:t>
      </w:r>
      <w:r w:rsidRPr="00060A01">
        <w:rPr>
          <w:color w:val="000000"/>
        </w:rPr>
        <w:t>Qhyst1</w:t>
      </w:r>
      <w:r w:rsidRPr="00060A01">
        <w:rPr>
          <w:color w:val="000000"/>
          <w:vertAlign w:val="subscript"/>
        </w:rPr>
        <w:t>s</w:t>
      </w:r>
      <w:r w:rsidRPr="00060A01">
        <w:rPr>
          <w:color w:val="000000"/>
          <w:vertAlign w:val="subscript"/>
          <w:lang w:eastAsia="ja-JP"/>
        </w:rPr>
        <w:t>,PCH</w:t>
      </w:r>
      <w:r w:rsidRPr="00060A01">
        <w:rPr>
          <w:color w:val="000000"/>
          <w:lang w:eastAsia="ja-JP"/>
        </w:rPr>
        <w:t xml:space="preserve"> </w:t>
      </w:r>
      <w:r w:rsidRPr="00060A01">
        <w:t>to calculate R</w:t>
      </w:r>
      <w:r w:rsidRPr="00060A01">
        <w:rPr>
          <w:vertAlign w:val="subscript"/>
        </w:rPr>
        <w:t>s</w:t>
      </w:r>
      <w:r w:rsidRPr="00060A01">
        <w:t>, if provided in SIB4 [see 4]. For UE in RRC connected mode state CELL_FACH the hysteresis Qhyst</w:t>
      </w:r>
      <w:r w:rsidRPr="00060A01">
        <w:rPr>
          <w:vertAlign w:val="subscript"/>
        </w:rPr>
        <w:t>s</w:t>
      </w:r>
      <w:r w:rsidRPr="00060A01">
        <w:t xml:space="preserve"> takes the value </w:t>
      </w:r>
      <w:r w:rsidRPr="00060A01">
        <w:rPr>
          <w:color w:val="000000"/>
        </w:rPr>
        <w:t>Qhyst1</w:t>
      </w:r>
      <w:r w:rsidRPr="00060A01">
        <w:rPr>
          <w:color w:val="000000"/>
          <w:vertAlign w:val="subscript"/>
        </w:rPr>
        <w:t>s</w:t>
      </w:r>
      <w:r w:rsidRPr="00060A01">
        <w:rPr>
          <w:color w:val="000000"/>
          <w:vertAlign w:val="subscript"/>
          <w:lang w:eastAsia="ja-JP"/>
        </w:rPr>
        <w:t>,FACH</w:t>
      </w:r>
      <w:r w:rsidRPr="00060A01">
        <w:rPr>
          <w:color w:val="000000"/>
          <w:lang w:eastAsia="ja-JP"/>
        </w:rPr>
        <w:t xml:space="preserve"> </w:t>
      </w:r>
      <w:r w:rsidRPr="00060A01">
        <w:t>to calculate R</w:t>
      </w:r>
      <w:r w:rsidRPr="00060A01">
        <w:rPr>
          <w:vertAlign w:val="subscript"/>
        </w:rPr>
        <w:t>s</w:t>
      </w:r>
      <w:r w:rsidRPr="00060A01">
        <w:t>, if provided in SIB4 [see 4].</w:t>
      </w:r>
    </w:p>
    <w:p w14:paraId="5B20CC3C" w14:textId="77777777" w:rsidR="00117DED" w:rsidRPr="00060A01" w:rsidRDefault="00117DED" w:rsidP="00117DED">
      <w:r w:rsidRPr="00060A01">
        <w:t>If the usage of HCS is indicated in system information, TEMP_OFFSET1</w:t>
      </w:r>
      <w:r w:rsidRPr="00060A01">
        <w:rPr>
          <w:vertAlign w:val="subscript"/>
        </w:rPr>
        <w:t>n</w:t>
      </w:r>
      <w:r w:rsidRPr="00060A01">
        <w:t xml:space="preserve"> is used for TEMP_OFFSET</w:t>
      </w:r>
      <w:r w:rsidRPr="00060A01">
        <w:rPr>
          <w:vertAlign w:val="subscript"/>
        </w:rPr>
        <w:t>n</w:t>
      </w:r>
      <w:r w:rsidRPr="00060A01">
        <w:t xml:space="preserve"> to calculate TO</w:t>
      </w:r>
      <w:r w:rsidRPr="00060A01">
        <w:rPr>
          <w:vertAlign w:val="subscript"/>
        </w:rPr>
        <w:t>n</w:t>
      </w:r>
      <w:r w:rsidRPr="00060A01">
        <w:t>. If it is indicated in system information that HCS is not used, TEMP_OFFSET</w:t>
      </w:r>
      <w:r w:rsidRPr="00060A01">
        <w:rPr>
          <w:vertAlign w:val="subscript"/>
        </w:rPr>
        <w:t>n</w:t>
      </w:r>
      <w:r w:rsidRPr="00060A01">
        <w:t xml:space="preserve"> is not applied when calculating R</w:t>
      </w:r>
      <w:r w:rsidRPr="00060A01">
        <w:rPr>
          <w:vertAlign w:val="subscript"/>
        </w:rPr>
        <w:t>n</w:t>
      </w:r>
      <w:r w:rsidRPr="00060A01">
        <w:t>. The best ranked cell is the cell with the highest R value.</w:t>
      </w:r>
    </w:p>
    <w:p w14:paraId="1447F955" w14:textId="77777777" w:rsidR="00117DED" w:rsidRPr="00060A01" w:rsidRDefault="00117DED" w:rsidP="00117DED">
      <w:r w:rsidRPr="00060A01">
        <w:t>If a TDD or GSM cell is ranked as the best cell, then the UE shall perform cell re-selection to that TDD or GSM cell.</w:t>
      </w:r>
    </w:p>
    <w:p w14:paraId="2834FC0F" w14:textId="77777777" w:rsidR="00117DED" w:rsidRPr="00060A01" w:rsidRDefault="00117DED" w:rsidP="00117DED">
      <w:r w:rsidRPr="00060A01">
        <w:t>If an FDD cell is ranked as the best cell and the quality measure for cell selection and re-selection is set to CPICH RSCP, the UE shall perform cell re-selection to that FDD cell. If this cell is found to be not suitable, the UE shall behave according to subclause 5.2.6.1.3.</w:t>
      </w:r>
    </w:p>
    <w:p w14:paraId="13B69E8C" w14:textId="77777777" w:rsidR="00117DED" w:rsidRPr="00060A01" w:rsidRDefault="00117DED" w:rsidP="00117DED">
      <w:pPr>
        <w:rPr>
          <w:lang w:eastAsia="ja-JP"/>
        </w:rPr>
      </w:pPr>
      <w:r w:rsidRPr="00060A01">
        <w:t>If an FDD cell is ranked as the best cell and the quality measure for cell selection and re-selection is set to CPICH Ec/No, the UE shall perform a second ranking of the FDD cells according to the R criteria specified above, but using the measurement quantity CPICH Ec/No for deriving the Q</w:t>
      </w:r>
      <w:r w:rsidRPr="00060A01">
        <w:rPr>
          <w:vertAlign w:val="subscript"/>
        </w:rPr>
        <w:t xml:space="preserve">meas,n </w:t>
      </w:r>
      <w:r w:rsidRPr="00060A01">
        <w:t>and Q</w:t>
      </w:r>
      <w:r w:rsidRPr="00060A01">
        <w:rPr>
          <w:vertAlign w:val="subscript"/>
        </w:rPr>
        <w:t xml:space="preserve">meas,s </w:t>
      </w:r>
      <w:r w:rsidRPr="00060A01">
        <w:t xml:space="preserve">and calculating the R values of the FDD cells. </w:t>
      </w:r>
      <w:r w:rsidRPr="00060A01">
        <w:rPr>
          <w:lang w:eastAsia="ja-JP"/>
        </w:rPr>
        <w:t>T</w:t>
      </w:r>
      <w:r w:rsidRPr="00060A01">
        <w:t>he offset Qoffset2</w:t>
      </w:r>
      <w:r w:rsidRPr="00060A01">
        <w:rPr>
          <w:vertAlign w:val="subscript"/>
        </w:rPr>
        <w:t>s,n</w:t>
      </w:r>
      <w:r w:rsidRPr="00060A01">
        <w:t xml:space="preserve"> is used for Qoffset</w:t>
      </w:r>
      <w:r w:rsidRPr="00060A01">
        <w:rPr>
          <w:vertAlign w:val="subscript"/>
        </w:rPr>
        <w:t>s,n</w:t>
      </w:r>
      <w:r w:rsidRPr="00060A01">
        <w:t xml:space="preserve"> to calculate R</w:t>
      </w:r>
      <w:r w:rsidRPr="00060A01">
        <w:rPr>
          <w:vertAlign w:val="subscript"/>
        </w:rPr>
        <w:t>n</w:t>
      </w:r>
      <w:r w:rsidRPr="00060A01">
        <w:t>, the hysteresis Qhyst2</w:t>
      </w:r>
      <w:r w:rsidRPr="00060A01">
        <w:rPr>
          <w:vertAlign w:val="subscript"/>
        </w:rPr>
        <w:t>s</w:t>
      </w:r>
      <w:r w:rsidRPr="00060A01">
        <w:t xml:space="preserve"> is used for Qhyst</w:t>
      </w:r>
      <w:r w:rsidRPr="00060A01">
        <w:rPr>
          <w:vertAlign w:val="subscript"/>
        </w:rPr>
        <w:t>s</w:t>
      </w:r>
      <w:r w:rsidRPr="00060A01">
        <w:t xml:space="preserve"> to calculate R</w:t>
      </w:r>
      <w:r w:rsidRPr="00060A01">
        <w:rPr>
          <w:vertAlign w:val="subscript"/>
        </w:rPr>
        <w:t>s</w:t>
      </w:r>
      <w:r w:rsidRPr="00060A01">
        <w:t>. For UE in RRC connected mode states CELL_PCH or URA_PCH the hysteresis Qhyst</w:t>
      </w:r>
      <w:r w:rsidRPr="00060A01">
        <w:rPr>
          <w:vertAlign w:val="subscript"/>
        </w:rPr>
        <w:t>s</w:t>
      </w:r>
      <w:r w:rsidRPr="00060A01">
        <w:t xml:space="preserve"> takes the value </w:t>
      </w:r>
      <w:r w:rsidRPr="00060A01">
        <w:rPr>
          <w:color w:val="000000"/>
        </w:rPr>
        <w:t>Qhyst2</w:t>
      </w:r>
      <w:r w:rsidRPr="00060A01">
        <w:rPr>
          <w:color w:val="000000"/>
          <w:vertAlign w:val="subscript"/>
        </w:rPr>
        <w:t>s</w:t>
      </w:r>
      <w:r w:rsidRPr="00060A01">
        <w:rPr>
          <w:color w:val="000000"/>
          <w:vertAlign w:val="subscript"/>
          <w:lang w:eastAsia="ja-JP"/>
        </w:rPr>
        <w:t>,PCH</w:t>
      </w:r>
      <w:r w:rsidRPr="00060A01">
        <w:rPr>
          <w:color w:val="000000"/>
          <w:lang w:eastAsia="ja-JP"/>
        </w:rPr>
        <w:t xml:space="preserve"> </w:t>
      </w:r>
      <w:r w:rsidRPr="00060A01">
        <w:t>to calculate R</w:t>
      </w:r>
      <w:r w:rsidRPr="00060A01">
        <w:rPr>
          <w:vertAlign w:val="subscript"/>
        </w:rPr>
        <w:t>s</w:t>
      </w:r>
      <w:r w:rsidRPr="00060A01">
        <w:t>, if provided in SIB4 [see 4]. For UE in RRC connected mode state CELL_FACH the hysteresis Qhyst</w:t>
      </w:r>
      <w:r w:rsidRPr="00060A01">
        <w:rPr>
          <w:vertAlign w:val="subscript"/>
        </w:rPr>
        <w:t>s</w:t>
      </w:r>
      <w:r w:rsidRPr="00060A01">
        <w:rPr>
          <w:color w:val="000000"/>
        </w:rPr>
        <w:t xml:space="preserve"> takes the value Qhyst2</w:t>
      </w:r>
      <w:r w:rsidRPr="00060A01">
        <w:rPr>
          <w:color w:val="000000"/>
          <w:vertAlign w:val="subscript"/>
        </w:rPr>
        <w:t>s</w:t>
      </w:r>
      <w:r w:rsidRPr="00060A01">
        <w:rPr>
          <w:color w:val="000000"/>
          <w:vertAlign w:val="subscript"/>
          <w:lang w:eastAsia="ja-JP"/>
        </w:rPr>
        <w:t>,FACH</w:t>
      </w:r>
      <w:r w:rsidRPr="00060A01">
        <w:rPr>
          <w:color w:val="000000"/>
          <w:lang w:eastAsia="ja-JP"/>
        </w:rPr>
        <w:t xml:space="preserve"> </w:t>
      </w:r>
      <w:r w:rsidRPr="00060A01">
        <w:t>to calculate R</w:t>
      </w:r>
      <w:r w:rsidRPr="00060A01">
        <w:rPr>
          <w:vertAlign w:val="subscript"/>
        </w:rPr>
        <w:t>s</w:t>
      </w:r>
      <w:r w:rsidRPr="00060A01">
        <w:t>, if provided in SIB4 [see 4]. If the usage of HCS is indicated in system information, TEMP_OFFSET2</w:t>
      </w:r>
      <w:r w:rsidRPr="00060A01">
        <w:rPr>
          <w:vertAlign w:val="subscript"/>
        </w:rPr>
        <w:t>n</w:t>
      </w:r>
      <w:r w:rsidRPr="00060A01">
        <w:t xml:space="preserve"> is used to calculate TO</w:t>
      </w:r>
      <w:r w:rsidRPr="00060A01">
        <w:rPr>
          <w:vertAlign w:val="subscript"/>
        </w:rPr>
        <w:t>n</w:t>
      </w:r>
      <w:r w:rsidRPr="00060A01">
        <w:t>. If it is indicated in system information that HCS is not used, TEMP_OFFSET</w:t>
      </w:r>
      <w:r w:rsidRPr="00060A01">
        <w:rPr>
          <w:vertAlign w:val="subscript"/>
        </w:rPr>
        <w:t>n</w:t>
      </w:r>
      <w:r w:rsidRPr="00060A01">
        <w:t xml:space="preserve"> is not applied when calculating R</w:t>
      </w:r>
      <w:r w:rsidRPr="00060A01">
        <w:rPr>
          <w:vertAlign w:val="subscript"/>
        </w:rPr>
        <w:t>n</w:t>
      </w:r>
      <w:r w:rsidRPr="00060A01">
        <w:t>. Following this second ranking, the UE shall perform cell re-selection to the best ranked FDD cell. If this cell is found to be not suitable, the UE shall behave according to subclause 5.2.6.1.3.</w:t>
      </w:r>
    </w:p>
    <w:p w14:paraId="5FED2531" w14:textId="77777777" w:rsidR="00117DED" w:rsidRPr="00060A01" w:rsidRDefault="00117DED" w:rsidP="00117DED">
      <w:pPr>
        <w:rPr>
          <w:lang w:eastAsia="ja-JP"/>
        </w:rPr>
      </w:pPr>
      <w:r w:rsidRPr="00060A01">
        <w:t xml:space="preserve">In all cases, </w:t>
      </w:r>
      <w:r w:rsidRPr="00060A01">
        <w:rPr>
          <w:lang w:eastAsia="ja-JP"/>
        </w:rPr>
        <w:t xml:space="preserve">the </w:t>
      </w:r>
      <w:r w:rsidRPr="00060A01">
        <w:t>UE shall reselect the new cell, only if the</w:t>
      </w:r>
      <w:r w:rsidRPr="00060A01">
        <w:rPr>
          <w:lang w:eastAsia="ja-JP"/>
        </w:rPr>
        <w:t xml:space="preserve"> following conditions are met:</w:t>
      </w:r>
    </w:p>
    <w:p w14:paraId="27B8BBD1" w14:textId="77777777" w:rsidR="00117DED" w:rsidRPr="00060A01" w:rsidRDefault="00117DED" w:rsidP="00117DED">
      <w:pPr>
        <w:pStyle w:val="B1"/>
        <w:rPr>
          <w:noProof/>
        </w:rPr>
      </w:pPr>
      <w:r w:rsidRPr="00060A01">
        <w:t>-</w:t>
      </w:r>
      <w:r w:rsidRPr="00060A01">
        <w:tab/>
        <w:t>the new cell is better ranked than the serving cell during the preceding time interval Treselection. For UE in RRC connected mode states CELL_PCH or URA_PCH the interval Treselection</w:t>
      </w:r>
      <w:r w:rsidRPr="00060A01">
        <w:rPr>
          <w:vertAlign w:val="subscript"/>
        </w:rPr>
        <w:t>s,PCH</w:t>
      </w:r>
      <w:r w:rsidRPr="00060A01">
        <w:t xml:space="preserve"> applies, if provided in SIB4 [see 4], while for UE in RRC connected mode state CELL_FACH the interval Treselection</w:t>
      </w:r>
      <w:r w:rsidRPr="00060A01">
        <w:rPr>
          <w:vertAlign w:val="subscript"/>
        </w:rPr>
        <w:t>s,FACH</w:t>
      </w:r>
      <w:r w:rsidRPr="00060A01">
        <w:t xml:space="preserve"> applies, if provided in SIB4 [see 4]. For hierarchical cell structures when high-mobility state has not been detected</w:t>
      </w:r>
      <w:r w:rsidRPr="00060A01">
        <w:rPr>
          <w:noProof/>
        </w:rPr>
        <w:t>, if according to the HCS rules the serving cell is not ranked then all the ranked cells are considered to be better ranked than the serving cell. In case the UE reselects to a cell on an MBMS preferred frequency to receive an MBMS service not available on the current frequency the UE may reduce interval Treselection</w:t>
      </w:r>
      <w:r w:rsidRPr="00060A01">
        <w:rPr>
          <w:noProof/>
          <w:vertAlign w:val="subscript"/>
        </w:rPr>
        <w:t>S</w:t>
      </w:r>
      <w:r w:rsidRPr="00060A01">
        <w:rPr>
          <w:noProof/>
        </w:rPr>
        <w:t>, Treselection</w:t>
      </w:r>
      <w:r w:rsidRPr="00060A01">
        <w:rPr>
          <w:noProof/>
          <w:vertAlign w:val="subscript"/>
        </w:rPr>
        <w:t>S, PCH</w:t>
      </w:r>
      <w:r w:rsidRPr="00060A01">
        <w:rPr>
          <w:noProof/>
        </w:rPr>
        <w:t xml:space="preserve"> and Treselection</w:t>
      </w:r>
      <w:r w:rsidRPr="00060A01">
        <w:rPr>
          <w:noProof/>
          <w:vertAlign w:val="subscript"/>
        </w:rPr>
        <w:t>S, FACH</w:t>
      </w:r>
      <w:r w:rsidRPr="00060A01">
        <w:rPr>
          <w:noProof/>
        </w:rPr>
        <w:t>.</w:t>
      </w:r>
    </w:p>
    <w:p w14:paraId="750A13CB" w14:textId="77777777" w:rsidR="00117DED" w:rsidRPr="00060A01" w:rsidRDefault="00117DED" w:rsidP="00117DED">
      <w:pPr>
        <w:pStyle w:val="B1"/>
        <w:rPr>
          <w:noProof/>
        </w:rPr>
      </w:pPr>
      <w:r w:rsidRPr="00060A01">
        <w:rPr>
          <w:noProof/>
        </w:rPr>
        <w:tab/>
        <w:t>Additionally the UE shall apply the following scaling rules to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w:t>
      </w:r>
    </w:p>
    <w:p w14:paraId="1EA64EE8" w14:textId="77777777" w:rsidR="00117DED" w:rsidRPr="00060A01" w:rsidRDefault="00117DED" w:rsidP="00117DED">
      <w:pPr>
        <w:pStyle w:val="B2"/>
        <w:rPr>
          <w:noProof/>
        </w:rPr>
      </w:pPr>
      <w:r w:rsidRPr="00060A01">
        <w:rPr>
          <w:noProof/>
        </w:rPr>
        <w:t>-</w:t>
      </w:r>
      <w:r w:rsidRPr="00060A01">
        <w:rPr>
          <w:noProof/>
        </w:rPr>
        <w:tab/>
        <w:t>For intra-frequency cells and high-mobility state not detected:</w:t>
      </w:r>
    </w:p>
    <w:p w14:paraId="6D2DCD01" w14:textId="77777777" w:rsidR="00117DED" w:rsidRPr="00060A01" w:rsidRDefault="00117DED" w:rsidP="00117DED">
      <w:pPr>
        <w:pStyle w:val="B3"/>
        <w:rPr>
          <w:noProof/>
        </w:rPr>
      </w:pPr>
      <w:r w:rsidRPr="00060A01">
        <w:rPr>
          <w:noProof/>
        </w:rPr>
        <w:t>-</w:t>
      </w:r>
      <w:r w:rsidRPr="00060A01">
        <w:rPr>
          <w:noProof/>
        </w:rPr>
        <w:tab/>
        <w:t>no scaling applied.</w:t>
      </w:r>
    </w:p>
    <w:p w14:paraId="111E9E72" w14:textId="77777777" w:rsidR="00117DED" w:rsidRPr="00060A01" w:rsidRDefault="00117DED" w:rsidP="00117DED">
      <w:pPr>
        <w:pStyle w:val="B2"/>
        <w:rPr>
          <w:noProof/>
        </w:rPr>
      </w:pPr>
      <w:r w:rsidRPr="00060A01">
        <w:rPr>
          <w:noProof/>
        </w:rPr>
        <w:t>-</w:t>
      </w:r>
      <w:r w:rsidRPr="00060A01">
        <w:rPr>
          <w:noProof/>
        </w:rPr>
        <w:tab/>
        <w:t>For intra-frequency cells and high-mobility state is detected:</w:t>
      </w:r>
    </w:p>
    <w:p w14:paraId="5EB13149" w14:textId="77777777" w:rsidR="00117DED" w:rsidRPr="00060A01" w:rsidRDefault="00117DED" w:rsidP="00117DED">
      <w:pPr>
        <w:pStyle w:val="B3"/>
        <w:rPr>
          <w:noProof/>
        </w:rPr>
      </w:pPr>
      <w:r w:rsidRPr="00060A01">
        <w:rPr>
          <w:noProof/>
        </w:rPr>
        <w:t>-</w:t>
      </w:r>
      <w:r w:rsidRPr="00060A01">
        <w:rPr>
          <w:noProof/>
        </w:rPr>
        <w:tab/>
        <w:t>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the IE "</w:t>
      </w:r>
      <w:r w:rsidRPr="00060A01">
        <w:t>Speed dependent ScalingFactor</w:t>
      </w:r>
      <w:r>
        <w:tab/>
      </w:r>
      <w:r w:rsidRPr="00060A01">
        <w:t>for</w:t>
      </w:r>
      <w:r>
        <w:t xml:space="preserve"> </w:t>
      </w:r>
      <w:r w:rsidRPr="00060A01">
        <w:t xml:space="preserve">Treselection" </w:t>
      </w:r>
      <w:r w:rsidRPr="00060A01">
        <w:rPr>
          <w:noProof/>
        </w:rPr>
        <w:t>if sent on system information.</w:t>
      </w:r>
    </w:p>
    <w:p w14:paraId="4EBCAE5C" w14:textId="77777777" w:rsidR="00117DED" w:rsidRPr="00060A01" w:rsidRDefault="00117DED" w:rsidP="00117DED">
      <w:pPr>
        <w:pStyle w:val="B2"/>
        <w:rPr>
          <w:noProof/>
        </w:rPr>
      </w:pPr>
      <w:r w:rsidRPr="00060A01">
        <w:rPr>
          <w:noProof/>
        </w:rPr>
        <w:t>-</w:t>
      </w:r>
      <w:r w:rsidRPr="00060A01">
        <w:rPr>
          <w:noProof/>
        </w:rPr>
        <w:tab/>
        <w:t>For inter-frequency cells and high-mobility state not detected:</w:t>
      </w:r>
    </w:p>
    <w:p w14:paraId="3779EE64" w14:textId="77777777" w:rsidR="00117DED" w:rsidRPr="00060A01" w:rsidRDefault="00117DED" w:rsidP="00117DED">
      <w:pPr>
        <w:pStyle w:val="B3"/>
        <w:rPr>
          <w:noProof/>
        </w:rPr>
      </w:pPr>
      <w:r w:rsidRPr="00060A01">
        <w:rPr>
          <w:noProof/>
        </w:rPr>
        <w:t>-</w:t>
      </w:r>
      <w:r w:rsidRPr="00060A01">
        <w:rPr>
          <w:noProof/>
        </w:rPr>
        <w:tab/>
        <w:t>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the IE "Inter-</w:t>
      </w:r>
      <w:r>
        <w:rPr>
          <w:noProof/>
        </w:rPr>
        <w:t>f</w:t>
      </w:r>
      <w:r w:rsidRPr="00060A01">
        <w:rPr>
          <w:noProof/>
        </w:rPr>
        <w:t>requency ScalingFactor</w:t>
      </w:r>
      <w:r>
        <w:rPr>
          <w:noProof/>
        </w:rPr>
        <w:tab/>
      </w:r>
      <w:r w:rsidRPr="00060A01">
        <w:rPr>
          <w:noProof/>
        </w:rPr>
        <w:t>for Treselection" if sent on system information.</w:t>
      </w:r>
    </w:p>
    <w:p w14:paraId="5BBB4C8A" w14:textId="77777777" w:rsidR="00117DED" w:rsidRPr="00060A01" w:rsidRDefault="00117DED" w:rsidP="00117DED">
      <w:pPr>
        <w:pStyle w:val="B2"/>
        <w:rPr>
          <w:noProof/>
        </w:rPr>
      </w:pPr>
      <w:r w:rsidRPr="00060A01">
        <w:rPr>
          <w:noProof/>
        </w:rPr>
        <w:t>-</w:t>
      </w:r>
      <w:r w:rsidRPr="00060A01">
        <w:rPr>
          <w:noProof/>
        </w:rPr>
        <w:tab/>
        <w:t>For inter-frequency cells and high-mobility state is detected:</w:t>
      </w:r>
    </w:p>
    <w:p w14:paraId="3B743EA6" w14:textId="77777777" w:rsidR="00117DED" w:rsidRPr="00060A01" w:rsidRDefault="00117DED" w:rsidP="00117DED">
      <w:pPr>
        <w:pStyle w:val="B3"/>
        <w:rPr>
          <w:noProof/>
        </w:rPr>
      </w:pPr>
      <w:r w:rsidRPr="00060A01">
        <w:rPr>
          <w:noProof/>
        </w:rPr>
        <w:t>-</w:t>
      </w:r>
      <w:r w:rsidRPr="00060A01">
        <w:rPr>
          <w:noProof/>
        </w:rPr>
        <w:tab/>
        <w:t>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both the IEs "</w:t>
      </w:r>
      <w:r w:rsidRPr="00060A01">
        <w:t>Speed dependent</w:t>
      </w:r>
      <w:r>
        <w:tab/>
      </w:r>
      <w:r w:rsidRPr="00060A01">
        <w:t>ScalingFactor for</w:t>
      </w:r>
      <w:r>
        <w:t xml:space="preserve"> </w:t>
      </w:r>
      <w:r w:rsidRPr="00060A01">
        <w:t xml:space="preserve">Treselection" </w:t>
      </w:r>
      <w:r w:rsidRPr="00060A01">
        <w:rPr>
          <w:noProof/>
        </w:rPr>
        <w:t>if sent on system information and "Inter-</w:t>
      </w:r>
      <w:r>
        <w:rPr>
          <w:noProof/>
        </w:rPr>
        <w:t>f</w:t>
      </w:r>
      <w:r w:rsidRPr="00060A01">
        <w:rPr>
          <w:noProof/>
        </w:rPr>
        <w:t>requency ScalingFactor for</w:t>
      </w:r>
      <w:r>
        <w:rPr>
          <w:noProof/>
        </w:rPr>
        <w:tab/>
      </w:r>
      <w:r w:rsidRPr="00060A01">
        <w:rPr>
          <w:noProof/>
        </w:rPr>
        <w:t>Treselection" if sent on system information.</w:t>
      </w:r>
    </w:p>
    <w:p w14:paraId="75942B16" w14:textId="77777777" w:rsidR="00117DED" w:rsidRPr="00060A01" w:rsidRDefault="00117DED" w:rsidP="00117DED">
      <w:pPr>
        <w:pStyle w:val="B2"/>
        <w:rPr>
          <w:noProof/>
        </w:rPr>
      </w:pPr>
      <w:r w:rsidRPr="00060A01">
        <w:rPr>
          <w:noProof/>
        </w:rPr>
        <w:lastRenderedPageBreak/>
        <w:t>-</w:t>
      </w:r>
      <w:r w:rsidRPr="00060A01">
        <w:rPr>
          <w:noProof/>
        </w:rPr>
        <w:tab/>
        <w:t>For inter-RAT cells and high-mobility state not detected:</w:t>
      </w:r>
    </w:p>
    <w:p w14:paraId="5045E174" w14:textId="77777777" w:rsidR="00117DED" w:rsidRPr="00060A01" w:rsidRDefault="00117DED" w:rsidP="00117DED">
      <w:pPr>
        <w:pStyle w:val="B3"/>
        <w:rPr>
          <w:noProof/>
        </w:rPr>
      </w:pPr>
      <w:r w:rsidRPr="00060A01">
        <w:rPr>
          <w:noProof/>
        </w:rPr>
        <w:t>-</w:t>
      </w:r>
      <w:r w:rsidRPr="00060A01">
        <w:rPr>
          <w:noProof/>
        </w:rPr>
        <w:tab/>
        <w:t>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the IE "Inter-RAT ScalingFactor for Treselection" if sent on system information.</w:t>
      </w:r>
    </w:p>
    <w:p w14:paraId="23E6FFBA" w14:textId="77777777" w:rsidR="00117DED" w:rsidRPr="00060A01" w:rsidRDefault="00117DED" w:rsidP="00117DED">
      <w:pPr>
        <w:pStyle w:val="B2"/>
        <w:rPr>
          <w:noProof/>
        </w:rPr>
      </w:pPr>
      <w:r w:rsidRPr="00060A01">
        <w:rPr>
          <w:noProof/>
        </w:rPr>
        <w:t>-</w:t>
      </w:r>
      <w:r w:rsidRPr="00060A01">
        <w:rPr>
          <w:noProof/>
        </w:rPr>
        <w:tab/>
        <w:t>For inter-RAT cells and high-mobility state is detected:</w:t>
      </w:r>
    </w:p>
    <w:p w14:paraId="6FED3B37" w14:textId="77777777" w:rsidR="00117DED" w:rsidRPr="00060A01" w:rsidRDefault="00117DED" w:rsidP="00117DED">
      <w:pPr>
        <w:pStyle w:val="B3"/>
        <w:rPr>
          <w:noProof/>
        </w:rPr>
      </w:pPr>
      <w:r w:rsidRPr="00060A01">
        <w:rPr>
          <w:noProof/>
        </w:rPr>
        <w:t>-</w:t>
      </w:r>
      <w:r w:rsidRPr="00060A01">
        <w:rPr>
          <w:noProof/>
        </w:rPr>
        <w:tab/>
        <w:t>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both the IEs </w:t>
      </w:r>
      <w:r>
        <w:t>"</w:t>
      </w:r>
      <w:r w:rsidRPr="00060A01">
        <w:t>Speed dependent</w:t>
      </w:r>
      <w:r>
        <w:tab/>
      </w:r>
      <w:r w:rsidRPr="00060A01">
        <w:t>ScalingFactor for</w:t>
      </w:r>
      <w:r>
        <w:t xml:space="preserve"> </w:t>
      </w:r>
      <w:r w:rsidRPr="00060A01">
        <w:t>Treselection</w:t>
      </w:r>
      <w:r>
        <w:t>"</w:t>
      </w:r>
      <w:r w:rsidRPr="00060A01">
        <w:t xml:space="preserve"> </w:t>
      </w:r>
      <w:r w:rsidRPr="00060A01">
        <w:rPr>
          <w:noProof/>
        </w:rPr>
        <w:t xml:space="preserve">if sent on system information and </w:t>
      </w:r>
      <w:r>
        <w:rPr>
          <w:noProof/>
        </w:rPr>
        <w:t>"</w:t>
      </w:r>
      <w:r w:rsidRPr="00060A01">
        <w:rPr>
          <w:noProof/>
        </w:rPr>
        <w:t>Inter-RAT ScalingFactor for</w:t>
      </w:r>
      <w:r>
        <w:rPr>
          <w:noProof/>
        </w:rPr>
        <w:tab/>
      </w:r>
      <w:r w:rsidRPr="00060A01">
        <w:rPr>
          <w:noProof/>
        </w:rPr>
        <w:t>Treselection" if sent on system information.</w:t>
      </w:r>
    </w:p>
    <w:p w14:paraId="7B05931B" w14:textId="77777777" w:rsidR="00117DED" w:rsidRPr="00060A01" w:rsidRDefault="00117DED" w:rsidP="00117DED">
      <w:pPr>
        <w:pStyle w:val="B1"/>
      </w:pPr>
      <w:r w:rsidRPr="00060A01">
        <w:rPr>
          <w:noProof/>
        </w:rPr>
        <w:tab/>
        <w:t>In case scaling is applied to Treselection</w:t>
      </w:r>
      <w:r w:rsidRPr="00060A01">
        <w:rPr>
          <w:noProof/>
          <w:vertAlign w:val="subscript"/>
        </w:rPr>
        <w:t>s</w:t>
      </w:r>
      <w:r w:rsidRPr="00060A01">
        <w:rPr>
          <w:noProof/>
        </w:rPr>
        <w:t xml:space="preserve"> or Treselection</w:t>
      </w:r>
      <w:r w:rsidRPr="00060A01">
        <w:rPr>
          <w:noProof/>
          <w:vertAlign w:val="subscript"/>
        </w:rPr>
        <w:t>s,PCH</w:t>
      </w:r>
      <w:r w:rsidRPr="00060A01">
        <w:rPr>
          <w:noProof/>
        </w:rPr>
        <w:t>, the UE shall round up the result after all scalings to the nearest second. In case scaling is applied to Treselection</w:t>
      </w:r>
      <w:r w:rsidRPr="00060A01">
        <w:rPr>
          <w:noProof/>
          <w:vertAlign w:val="subscript"/>
        </w:rPr>
        <w:t>s,FACH</w:t>
      </w:r>
      <w:r w:rsidRPr="00060A01">
        <w:rPr>
          <w:noProof/>
        </w:rPr>
        <w:t>, the UE shall round up the result after all scalings to the nearest 0.2 seconds.</w:t>
      </w:r>
    </w:p>
    <w:p w14:paraId="1FE962D4" w14:textId="77777777" w:rsidR="00117DED" w:rsidRPr="00060A01" w:rsidRDefault="00117DED" w:rsidP="00117DED">
      <w:pPr>
        <w:pStyle w:val="B1"/>
      </w:pPr>
      <w:r w:rsidRPr="00060A01">
        <w:t>-</w:t>
      </w:r>
      <w:r w:rsidRPr="00060A01">
        <w:tab/>
        <w:t>more than 1 second has elapsed since the UE camped on the current serving cell.</w:t>
      </w:r>
    </w:p>
    <w:p w14:paraId="578127C5" w14:textId="77777777" w:rsidR="00117DED" w:rsidRPr="00060A01" w:rsidRDefault="00117DED" w:rsidP="00117DED">
      <w:pPr>
        <w:pStyle w:val="B1"/>
      </w:pPr>
      <w:r w:rsidRPr="00060A01">
        <w:t>-</w:t>
      </w:r>
      <w:r w:rsidRPr="00060A01">
        <w:tab/>
      </w:r>
      <w:r w:rsidRPr="00060A01">
        <w:rPr>
          <w:lang w:eastAsia="zh-CN"/>
        </w:rPr>
        <w:t xml:space="preserve">For FDD </w:t>
      </w:r>
      <w:r w:rsidRPr="00060A01">
        <w:t>the UE does not have an allocated common E-DCH resource.</w:t>
      </w:r>
    </w:p>
    <w:p w14:paraId="10DF98B8" w14:textId="77777777" w:rsidR="00117DED" w:rsidRPr="00060A01" w:rsidRDefault="00117DED" w:rsidP="00117DED">
      <w:pPr>
        <w:pStyle w:val="B1"/>
        <w:rPr>
          <w:lang w:eastAsia="zh-CN"/>
        </w:rPr>
      </w:pPr>
      <w:r w:rsidRPr="00060A01">
        <w:t>-</w:t>
      </w:r>
      <w:r w:rsidRPr="00060A01">
        <w:tab/>
        <w:t xml:space="preserve">For </w:t>
      </w:r>
      <w:r w:rsidRPr="00060A01">
        <w:rPr>
          <w:lang w:eastAsia="zh-CN"/>
        </w:rPr>
        <w:t>1.28 Mcps</w:t>
      </w:r>
      <w:r w:rsidRPr="00060A01" w:rsidDel="00F84EEC">
        <w:rPr>
          <w:lang w:eastAsia="zh-CN"/>
        </w:rPr>
        <w:t xml:space="preserve"> </w:t>
      </w:r>
      <w:r w:rsidRPr="00060A01">
        <w:t>TDD</w:t>
      </w:r>
      <w:r w:rsidRPr="00060A01">
        <w:rPr>
          <w:lang w:eastAsia="zh-CN"/>
        </w:rPr>
        <w:t xml:space="preserve">, the UE </w:t>
      </w:r>
      <w:r w:rsidRPr="00060A01">
        <w:t>does not have</w:t>
      </w:r>
      <w:r w:rsidRPr="00060A01">
        <w:rPr>
          <w:lang w:eastAsia="zh-CN"/>
        </w:rPr>
        <w:t xml:space="preserve"> CELL Reselection Indication procedure ongoing</w:t>
      </w:r>
      <w:r w:rsidRPr="00060A01">
        <w:rPr>
          <w:snapToGrid w:val="0"/>
          <w:lang w:eastAsia="zh-CN"/>
        </w:rPr>
        <w:t>.</w:t>
      </w:r>
    </w:p>
    <w:p w14:paraId="6CF290C0" w14:textId="77777777" w:rsidR="00117DED" w:rsidRPr="00060A01" w:rsidRDefault="00117DED" w:rsidP="00117DED">
      <w:r w:rsidRPr="00060A01">
        <w:rPr>
          <w:lang w:eastAsia="zh-CN"/>
        </w:rPr>
        <w:t>For FDD t</w:t>
      </w:r>
      <w:r w:rsidRPr="00060A01">
        <w:t>he UE continues taking intra-frequency measurements and ranking cells while it has an allocated common E-DCH resource.</w:t>
      </w:r>
      <w:r>
        <w:rPr>
          <w:rFonts w:hint="eastAsia"/>
          <w:lang w:eastAsia="zh-CN"/>
        </w:rPr>
        <w:t xml:space="preserve"> </w:t>
      </w:r>
      <w:r>
        <w:rPr>
          <w:lang w:eastAsia="zh-CN"/>
        </w:rPr>
        <w:t>I</w:t>
      </w:r>
      <w:r>
        <w:rPr>
          <w:rFonts w:hint="eastAsia"/>
          <w:lang w:eastAsia="zh-CN"/>
        </w:rPr>
        <w:t xml:space="preserve">f supported by the UE and </w:t>
      </w:r>
      <w:r>
        <w:rPr>
          <w:lang w:eastAsia="zh-CN"/>
        </w:rPr>
        <w:t>configured</w:t>
      </w:r>
      <w:r>
        <w:rPr>
          <w:rFonts w:hint="eastAsia"/>
          <w:lang w:eastAsia="zh-CN"/>
        </w:rPr>
        <w:t xml:space="preserve"> to perform Cell Reselection Indication Reporting</w:t>
      </w:r>
      <w:r>
        <w:rPr>
          <w:rFonts w:hint="eastAsia"/>
          <w:kern w:val="2"/>
          <w:lang w:eastAsia="zh-CN"/>
        </w:rPr>
        <w:t xml:space="preserve">, </w:t>
      </w:r>
      <w:r>
        <w:rPr>
          <w:kern w:val="2"/>
          <w:lang w:eastAsia="zh-CN"/>
        </w:rPr>
        <w:t>the</w:t>
      </w:r>
      <w:r>
        <w:rPr>
          <w:rFonts w:hint="eastAsia"/>
          <w:kern w:val="2"/>
          <w:lang w:eastAsia="zh-CN"/>
        </w:rPr>
        <w:t xml:space="preserve"> UE shall inform </w:t>
      </w:r>
      <w:r>
        <w:rPr>
          <w:kern w:val="2"/>
          <w:lang w:eastAsia="zh-CN"/>
        </w:rPr>
        <w:t>the</w:t>
      </w:r>
      <w:r>
        <w:rPr>
          <w:rFonts w:hint="eastAsia"/>
          <w:kern w:val="2"/>
          <w:lang w:eastAsia="zh-CN"/>
        </w:rPr>
        <w:t xml:space="preserve"> </w:t>
      </w:r>
      <w:r>
        <w:rPr>
          <w:kern w:val="2"/>
          <w:lang w:eastAsia="zh-CN"/>
        </w:rPr>
        <w:t xml:space="preserve">MAC </w:t>
      </w:r>
      <w:r>
        <w:rPr>
          <w:rFonts w:hint="eastAsia"/>
          <w:kern w:val="2"/>
          <w:lang w:eastAsia="zh-CN"/>
        </w:rPr>
        <w:t xml:space="preserve">layer </w:t>
      </w:r>
      <w:r>
        <w:rPr>
          <w:kern w:val="2"/>
          <w:lang w:eastAsia="zh-CN"/>
        </w:rPr>
        <w:t>that the</w:t>
      </w:r>
      <w:r>
        <w:rPr>
          <w:rFonts w:hint="eastAsia"/>
          <w:kern w:val="2"/>
          <w:lang w:eastAsia="zh-CN"/>
        </w:rPr>
        <w:t xml:space="preserve"> </w:t>
      </w:r>
      <w:r>
        <w:rPr>
          <w:kern w:val="2"/>
          <w:lang w:eastAsia="zh-CN"/>
        </w:rPr>
        <w:t>c</w:t>
      </w:r>
      <w:r>
        <w:rPr>
          <w:rFonts w:hint="eastAsia"/>
          <w:kern w:val="2"/>
          <w:lang w:eastAsia="zh-CN"/>
        </w:rPr>
        <w:t xml:space="preserve">ell </w:t>
      </w:r>
      <w:r>
        <w:rPr>
          <w:kern w:val="2"/>
          <w:lang w:eastAsia="zh-CN"/>
        </w:rPr>
        <w:t>r</w:t>
      </w:r>
      <w:r>
        <w:rPr>
          <w:rFonts w:hint="eastAsia"/>
          <w:kern w:val="2"/>
          <w:lang w:eastAsia="zh-CN"/>
        </w:rPr>
        <w:t>eselection criteria are met.</w:t>
      </w:r>
    </w:p>
    <w:p w14:paraId="30A801A6" w14:textId="77777777" w:rsidR="00117DED" w:rsidRPr="00060A01" w:rsidRDefault="00117DED" w:rsidP="00117DED">
      <w:pPr>
        <w:rPr>
          <w:lang w:eastAsia="zh-CN"/>
        </w:rPr>
      </w:pPr>
      <w:r w:rsidRPr="00060A01">
        <w:rPr>
          <w:lang w:eastAsia="zh-CN"/>
        </w:rPr>
        <w:t>For 1.28 Mcps</w:t>
      </w:r>
      <w:r w:rsidRPr="00060A01" w:rsidDel="00F84EEC">
        <w:rPr>
          <w:lang w:eastAsia="zh-CN"/>
        </w:rPr>
        <w:t xml:space="preserve"> </w:t>
      </w:r>
      <w:r w:rsidRPr="00060A01">
        <w:rPr>
          <w:lang w:eastAsia="zh-CN"/>
        </w:rPr>
        <w:t>TDD, t</w:t>
      </w:r>
      <w:r w:rsidRPr="00060A01">
        <w:t xml:space="preserve">he UE continues </w:t>
      </w:r>
      <w:r w:rsidRPr="00060A01">
        <w:rPr>
          <w:lang w:eastAsia="zh-CN"/>
        </w:rPr>
        <w:t xml:space="preserve">taking </w:t>
      </w:r>
      <w:r w:rsidRPr="00060A01">
        <w:t xml:space="preserve">measurements </w:t>
      </w:r>
      <w:r w:rsidRPr="00060A01">
        <w:rPr>
          <w:lang w:eastAsia="zh-CN"/>
        </w:rPr>
        <w:t xml:space="preserve">and </w:t>
      </w:r>
      <w:r w:rsidRPr="00060A01">
        <w:t xml:space="preserve">ranking cells while it has </w:t>
      </w:r>
      <w:r w:rsidRPr="00060A01">
        <w:rPr>
          <w:lang w:eastAsia="zh-CN"/>
        </w:rPr>
        <w:t xml:space="preserve">the CELL Reselection Indication procedure ongoing as in </w:t>
      </w:r>
      <w:r w:rsidRPr="00060A01">
        <w:rPr>
          <w:snapToGrid w:val="0"/>
        </w:rPr>
        <w:t>[1</w:t>
      </w:r>
      <w:r w:rsidRPr="00060A01">
        <w:rPr>
          <w:snapToGrid w:val="0"/>
          <w:lang w:eastAsia="zh-CN"/>
        </w:rPr>
        <w:t>9</w:t>
      </w:r>
      <w:r w:rsidRPr="00060A01">
        <w:rPr>
          <w:snapToGrid w:val="0"/>
        </w:rPr>
        <w:t>]</w:t>
      </w:r>
      <w:r w:rsidRPr="00060A01">
        <w:t>.</w:t>
      </w:r>
    </w:p>
    <w:p w14:paraId="3854065C" w14:textId="77777777" w:rsidR="00117DED" w:rsidRPr="00060A01" w:rsidRDefault="00117DED" w:rsidP="00117DED">
      <w:pPr>
        <w:pStyle w:val="Heading5"/>
      </w:pPr>
      <w:bookmarkStart w:id="97" w:name="_Toc517861002"/>
      <w:r w:rsidRPr="00060A01">
        <w:t>5.2.6.1.4a</w:t>
      </w:r>
      <w:r w:rsidRPr="00060A01">
        <w:tab/>
        <w:t>Absolute priority based criteria for inter-frequency and inter-RAT cell reselection</w:t>
      </w:r>
      <w:bookmarkEnd w:id="97"/>
    </w:p>
    <w:p w14:paraId="0A84D516" w14:textId="77777777" w:rsidR="00117DED" w:rsidRPr="00060A01" w:rsidRDefault="00117DED" w:rsidP="00117DED">
      <w:r w:rsidRPr="00060A01">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14:paraId="24EF626B" w14:textId="77777777" w:rsidR="00117DED" w:rsidRPr="00060A01" w:rsidRDefault="00117DED" w:rsidP="00117DED">
      <w:r w:rsidRPr="00060A01">
        <w:t>If System Information Block 18 with UTRAN information is provided then the UE shall apply the inter-frequency priority rules below only to UTRAN cells of the selected PLMN or equivalent PLMNs. If System Information Block 18 is not provided, or is provided but contains no information for UTRAN, then the rules below apply for the entire UTRAN RAT.</w:t>
      </w:r>
    </w:p>
    <w:p w14:paraId="0E9F69E8" w14:textId="77777777" w:rsidR="00117DED" w:rsidRPr="00060A01" w:rsidRDefault="00117DED" w:rsidP="00117DED">
      <w:r w:rsidRPr="00060A01">
        <w:t>If System Information Block 18 with GERAN information is provided then the UE shall apply the GERAN RAT priority rules below only to GERAN cells of the selected PLMN or equivalent PLMNs. If System Information Block 18 is not provided, or is provided but contains no information for GERAN, then the rules below apply for the entire GERAN RAT.</w:t>
      </w:r>
    </w:p>
    <w:p w14:paraId="14AEA441" w14:textId="77777777" w:rsidR="00117DED" w:rsidRPr="00060A01" w:rsidRDefault="00117DED" w:rsidP="00117DED">
      <w:r w:rsidRPr="00060A01">
        <w:t>If priority information is provided for any inter-frequency layers, cells belonging to inter-frequency layers for which no priority or no threshold is assigned shall not be considered for reselection.</w:t>
      </w:r>
    </w:p>
    <w:p w14:paraId="0AE00338" w14:textId="77777777" w:rsidR="00117DED" w:rsidRPr="00060A01" w:rsidRDefault="00117DED" w:rsidP="00117DED">
      <w:r w:rsidRPr="00060A01">
        <w:t>If priority information is provided for any inter-RAT layers in a RAT, cells belonging to layers in that RAT for which no priority or no threshold is assigned shall not be considered for reselection.</w:t>
      </w:r>
    </w:p>
    <w:p w14:paraId="4EE83843" w14:textId="77777777" w:rsidR="00117DED" w:rsidRPr="00060A01" w:rsidRDefault="00117DED" w:rsidP="00117DED">
      <w:pPr>
        <w:rPr>
          <w:lang w:eastAsia="ja-JP"/>
        </w:rPr>
      </w:pPr>
      <w:r w:rsidRPr="00060A01">
        <w:rPr>
          <w:lang w:eastAsia="ja-JP"/>
        </w:rPr>
        <w:t>I</w:t>
      </w:r>
      <w:r w:rsidRPr="00060A01">
        <w:t xml:space="preserve">f </w:t>
      </w:r>
      <w:r w:rsidRPr="00060A01">
        <w:rPr>
          <w:lang w:eastAsia="ja-JP"/>
        </w:rPr>
        <w:t xml:space="preserve">none </w:t>
      </w:r>
      <w:r w:rsidRPr="00060A01">
        <w:t xml:space="preserve">of the </w:t>
      </w:r>
      <w:r w:rsidRPr="00060A01">
        <w:rPr>
          <w:lang w:eastAsia="ja-JP"/>
        </w:rPr>
        <w:t>inter-frequency layers in UTRAN are provided with both</w:t>
      </w:r>
      <w:r w:rsidRPr="00060A01">
        <w:t xml:space="preserve"> priority</w:t>
      </w:r>
      <w:r w:rsidRPr="00060A01">
        <w:rPr>
          <w:lang w:eastAsia="ja-JP"/>
        </w:rPr>
        <w:t xml:space="preserve"> and threshold parameters, t</w:t>
      </w:r>
      <w:r w:rsidRPr="00060A01">
        <w:t>he cell reselection criteria in subclause 5.2.6.1.4 shall apply for inter-</w:t>
      </w:r>
      <w:r w:rsidRPr="00060A01">
        <w:rPr>
          <w:lang w:eastAsia="ja-JP"/>
        </w:rPr>
        <w:t>frequency layers</w:t>
      </w:r>
      <w:r w:rsidRPr="00060A01">
        <w:t xml:space="preserve"> </w:t>
      </w:r>
      <w:r w:rsidRPr="00060A01">
        <w:rPr>
          <w:lang w:eastAsia="ja-JP"/>
        </w:rPr>
        <w:t>in UTRAN.</w:t>
      </w:r>
    </w:p>
    <w:p w14:paraId="3DC32FAB" w14:textId="77777777" w:rsidR="00117DED" w:rsidRPr="00060A01" w:rsidRDefault="00117DED" w:rsidP="00117DED">
      <w:pPr>
        <w:rPr>
          <w:lang w:eastAsia="ja-JP"/>
        </w:rPr>
      </w:pPr>
      <w:r w:rsidRPr="00060A01">
        <w:rPr>
          <w:lang w:eastAsia="ja-JP"/>
        </w:rPr>
        <w:t>I</w:t>
      </w:r>
      <w:r w:rsidRPr="00060A01">
        <w:t xml:space="preserve">f </w:t>
      </w:r>
      <w:r w:rsidRPr="00060A01">
        <w:rPr>
          <w:lang w:eastAsia="ja-JP"/>
        </w:rPr>
        <w:t>none of</w:t>
      </w:r>
      <w:r w:rsidRPr="00060A01">
        <w:t xml:space="preserve"> the </w:t>
      </w:r>
      <w:r w:rsidRPr="00060A01">
        <w:rPr>
          <w:lang w:eastAsia="ja-JP"/>
        </w:rPr>
        <w:t xml:space="preserve">inter-RAT </w:t>
      </w:r>
      <w:r w:rsidRPr="00060A01">
        <w:t xml:space="preserve">layers in </w:t>
      </w:r>
      <w:r w:rsidRPr="00060A01">
        <w:rPr>
          <w:lang w:eastAsia="ja-JP"/>
        </w:rPr>
        <w:t>a</w:t>
      </w:r>
      <w:r w:rsidRPr="00060A01">
        <w:t xml:space="preserve"> RAT</w:t>
      </w:r>
      <w:r w:rsidRPr="00060A01">
        <w:rPr>
          <w:lang w:eastAsia="ja-JP"/>
        </w:rPr>
        <w:t xml:space="preserve"> are </w:t>
      </w:r>
      <w:r w:rsidRPr="00060A01">
        <w:t xml:space="preserve">provided </w:t>
      </w:r>
      <w:r w:rsidRPr="00060A01">
        <w:rPr>
          <w:lang w:eastAsia="ja-JP"/>
        </w:rPr>
        <w:t>with both</w:t>
      </w:r>
      <w:r w:rsidRPr="00060A01">
        <w:t xml:space="preserve"> priority</w:t>
      </w:r>
      <w:r w:rsidRPr="00060A01">
        <w:rPr>
          <w:lang w:eastAsia="ja-JP"/>
        </w:rPr>
        <w:t xml:space="preserve"> and threshold parameters, t</w:t>
      </w:r>
      <w:r w:rsidRPr="00060A01">
        <w:t xml:space="preserve">he cell reselection criteria in subclause 5.2.6.1.4 shall apply </w:t>
      </w:r>
      <w:r w:rsidRPr="00060A01">
        <w:rPr>
          <w:lang w:eastAsia="ja-JP"/>
        </w:rPr>
        <w:t>for that RAT.</w:t>
      </w:r>
    </w:p>
    <w:p w14:paraId="040877FC" w14:textId="77777777" w:rsidR="00117DED" w:rsidRPr="00060A01" w:rsidRDefault="00117DED" w:rsidP="00117DED">
      <w:pPr>
        <w:rPr>
          <w:lang w:eastAsia="ja-JP"/>
        </w:rPr>
      </w:pPr>
      <w:r w:rsidRPr="00060A01">
        <w:rPr>
          <w:lang w:eastAsia="ja-JP"/>
        </w:rPr>
        <w:t>If both criteria in subclause 5.2.6.1.4 and criteria in subclause 5.2.6.1.4a are simultaneously fullfilled, the order in which the reselection criteria are evaluated is left to UE implementation.</w:t>
      </w:r>
    </w:p>
    <w:p w14:paraId="53EFAF40" w14:textId="77777777" w:rsidR="00117DED" w:rsidRPr="00060A01" w:rsidRDefault="00117DED" w:rsidP="00117DED">
      <w:pPr>
        <w:pStyle w:val="NO"/>
        <w:rPr>
          <w:lang w:eastAsia="ja-JP"/>
        </w:rPr>
      </w:pPr>
      <w:r w:rsidRPr="00060A01">
        <w:t>NOTE:</w:t>
      </w:r>
      <w:r w:rsidRPr="00060A01">
        <w:tab/>
      </w:r>
      <w:r w:rsidRPr="00060A01">
        <w:rPr>
          <w:lang w:eastAsia="ja-JP"/>
        </w:rPr>
        <w:t>In order not to apply absolute priority but t</w:t>
      </w:r>
      <w:r w:rsidRPr="00060A01">
        <w:t>he cell reselection criteria in subclause 5.2.6.1.4</w:t>
      </w:r>
      <w:r w:rsidRPr="00060A01">
        <w:rPr>
          <w:lang w:eastAsia="ja-JP"/>
        </w:rPr>
        <w:t xml:space="preserve"> for inter-frequencies cell reselection in UTRAN or for inter-RAT cell reselection, t</w:t>
      </w:r>
      <w:r w:rsidRPr="00060A01">
        <w:t xml:space="preserve">he network may </w:t>
      </w:r>
      <w:r w:rsidRPr="00060A01">
        <w:rPr>
          <w:lang w:eastAsia="ja-JP"/>
        </w:rPr>
        <w:t xml:space="preserve">choose to </w:t>
      </w:r>
      <w:r w:rsidRPr="00060A01">
        <w:t xml:space="preserve">configure </w:t>
      </w:r>
      <w:r w:rsidRPr="00060A01">
        <w:rPr>
          <w:lang w:eastAsia="ja-JP"/>
        </w:rPr>
        <w:t>no inter-frequency layers in UTRAN or no inter-RAT layers in a RAT in</w:t>
      </w:r>
      <w:r w:rsidRPr="00060A01">
        <w:t xml:space="preserve"> </w:t>
      </w:r>
      <w:r w:rsidRPr="00060A01">
        <w:rPr>
          <w:lang w:eastAsia="ja-JP"/>
        </w:rPr>
        <w:t>SIB19 even though dedicated priorities are provided.</w:t>
      </w:r>
    </w:p>
    <w:p w14:paraId="2D2306A3" w14:textId="77777777" w:rsidR="00117DED" w:rsidRPr="00060A01" w:rsidRDefault="00117DED" w:rsidP="00117DED">
      <w:r w:rsidRPr="00060A01">
        <w:t>For all inter-frequency layers or all inter-RAT layers belonging to one RAT, either the criteria below or the criteria in subclause 5.2.6.1.4 shall apply.</w:t>
      </w:r>
    </w:p>
    <w:p w14:paraId="33C273A2" w14:textId="77777777" w:rsidR="00117DED" w:rsidRPr="00060A01" w:rsidRDefault="00117DED" w:rsidP="00117DED">
      <w:r w:rsidRPr="00060A01">
        <w:lastRenderedPageBreak/>
        <w:t xml:space="preserve">The UE may apply either priorities broadcast in system information or priorities received through dedicated signalling. The rules regarding which set of priorities shall apply are defined in [4]. UE specific priorities shall be cleared </w:t>
      </w:r>
      <w:r w:rsidRPr="00060A01">
        <w:rPr>
          <w:lang w:eastAsia="ja-JP"/>
        </w:rPr>
        <w:t xml:space="preserve">when the validity time of the UE specific priorities expires, or </w:t>
      </w:r>
      <w:r w:rsidRPr="00060A01">
        <w:t xml:space="preserve">when a PLMN selection is performed on request by NAS. </w:t>
      </w:r>
      <w:r w:rsidRPr="00060A01">
        <w:rPr>
          <w:lang w:eastAsia="ja-JP"/>
        </w:rPr>
        <w:t>UE specific priorities are not applied in camped on any cell state.</w:t>
      </w:r>
    </w:p>
    <w:p w14:paraId="45DACE37" w14:textId="77777777" w:rsidR="00117DED" w:rsidRPr="00060A01" w:rsidRDefault="00117DED" w:rsidP="00117DED">
      <w:r w:rsidRPr="00060A01">
        <w:t xml:space="preserve">When </w:t>
      </w:r>
      <w:r w:rsidRPr="00060A01">
        <w:rPr>
          <w:lang w:eastAsia="zh-CN"/>
        </w:rPr>
        <w:t xml:space="preserve">the UE in </w:t>
      </w:r>
      <w:r w:rsidRPr="00060A01">
        <w:rPr>
          <w:i/>
          <w:lang w:eastAsia="zh-CN"/>
        </w:rPr>
        <w:t>c</w:t>
      </w:r>
      <w:r w:rsidRPr="00060A01">
        <w:rPr>
          <w:i/>
        </w:rPr>
        <w:t xml:space="preserve">amped </w:t>
      </w:r>
      <w:r w:rsidRPr="00060A01">
        <w:rPr>
          <w:i/>
          <w:lang w:eastAsia="zh-CN"/>
        </w:rPr>
        <w:t>n</w:t>
      </w:r>
      <w:r w:rsidRPr="00060A01">
        <w:rPr>
          <w:i/>
        </w:rPr>
        <w:t>ormally</w:t>
      </w:r>
      <w:r w:rsidRPr="00060A01">
        <w:rPr>
          <w:lang w:eastAsia="zh-CN"/>
        </w:rPr>
        <w:t xml:space="preserve"> state, has only </w:t>
      </w:r>
      <w:r w:rsidRPr="00060A01">
        <w:t>dedicated priorities</w:t>
      </w:r>
      <w:r w:rsidRPr="00060A01">
        <w:rPr>
          <w:lang w:eastAsia="zh-CN"/>
        </w:rPr>
        <w:t xml:space="preserve"> other than for the current frequency, the UE shall consider the current </w:t>
      </w:r>
      <w:r w:rsidRPr="00060A01">
        <w:t xml:space="preserve">frequency to be the </w:t>
      </w:r>
      <w:r w:rsidRPr="00060A01">
        <w:rPr>
          <w:lang w:eastAsia="zh-CN"/>
        </w:rPr>
        <w:t>low</w:t>
      </w:r>
      <w:r w:rsidRPr="00060A01">
        <w:t xml:space="preserve">est priority frequency (i.e. </w:t>
      </w:r>
      <w:r w:rsidRPr="00060A01">
        <w:rPr>
          <w:lang w:eastAsia="zh-CN"/>
        </w:rPr>
        <w:t>low</w:t>
      </w:r>
      <w:r w:rsidRPr="00060A01">
        <w:t xml:space="preserve">er than </w:t>
      </w:r>
      <w:r w:rsidRPr="00300EC9">
        <w:t>any of</w:t>
      </w:r>
      <w:r w:rsidRPr="00060A01">
        <w:t xml:space="preserve"> network configured values)</w:t>
      </w:r>
      <w:r w:rsidRPr="00060A01">
        <w:rPr>
          <w:lang w:eastAsia="zh-CN"/>
        </w:rPr>
        <w:t>.</w:t>
      </w:r>
    </w:p>
    <w:p w14:paraId="7625EEF1" w14:textId="77777777" w:rsidR="00117DED" w:rsidRPr="00060A01" w:rsidRDefault="00117DED" w:rsidP="00117DED">
      <w:pPr>
        <w:rPr>
          <w:noProof/>
          <w:lang w:eastAsia="ja-JP"/>
        </w:rPr>
      </w:pPr>
      <w:r w:rsidRPr="00060A01">
        <w:rPr>
          <w:noProof/>
          <w:lang w:eastAsia="ja-JP"/>
        </w:rPr>
        <w:t>The UE shall inherit the priorities provided by dedicated signalling and the remaining validity time (i.e., T320 in E-UTRA, T322 in UTRA and T3230 in GERAN), if configured, at inter-RAT cell (re)selection.</w:t>
      </w:r>
    </w:p>
    <w:p w14:paraId="284C8106" w14:textId="77777777" w:rsidR="00117DED" w:rsidRPr="00060A01" w:rsidRDefault="00117DED" w:rsidP="00117DED">
      <w:pPr>
        <w:rPr>
          <w:noProof/>
        </w:rPr>
      </w:pPr>
      <w:r w:rsidRPr="00060A01">
        <w:rPr>
          <w:noProof/>
        </w:rPr>
        <w:t>The following definitions apply</w:t>
      </w:r>
      <w:r w:rsidRPr="00060A01">
        <w:rPr>
          <w:noProof/>
          <w:lang w:eastAsia="ja-JP"/>
        </w:rPr>
        <w:t xml:space="preserve"> for the layers for which </w:t>
      </w:r>
      <w:r w:rsidRPr="00060A01">
        <w:t>Thresh</w:t>
      </w:r>
      <w:r w:rsidRPr="00060A01">
        <w:rPr>
          <w:vertAlign w:val="subscript"/>
        </w:rPr>
        <w:t>x,high</w:t>
      </w:r>
      <w:r w:rsidRPr="00060A01">
        <w:rPr>
          <w:vertAlign w:val="subscript"/>
          <w:lang w:eastAsia="ja-JP"/>
        </w:rPr>
        <w:t>2</w:t>
      </w:r>
      <w:r w:rsidRPr="00060A01">
        <w:rPr>
          <w:noProof/>
          <w:lang w:eastAsia="ja-JP"/>
        </w:rPr>
        <w:t xml:space="preserve"> or </w:t>
      </w:r>
      <w:r w:rsidRPr="00060A01">
        <w:t>Thresh</w:t>
      </w:r>
      <w:r w:rsidRPr="00060A01">
        <w:rPr>
          <w:vertAlign w:val="subscript"/>
        </w:rPr>
        <w:t>x,low</w:t>
      </w:r>
      <w:r w:rsidRPr="00060A01">
        <w:rPr>
          <w:vertAlign w:val="subscript"/>
          <w:lang w:eastAsia="ja-JP"/>
        </w:rPr>
        <w:t>2</w:t>
      </w:r>
      <w:r w:rsidRPr="00060A01">
        <w:rPr>
          <w:noProof/>
          <w:lang w:eastAsia="ja-JP"/>
        </w:rPr>
        <w:t xml:space="preserve"> are not provided</w:t>
      </w:r>
      <w:r w:rsidRPr="00060A01">
        <w:rPr>
          <w:noProof/>
        </w:rPr>
        <w:t>:</w:t>
      </w:r>
    </w:p>
    <w:p w14:paraId="19FE8532" w14:textId="77777777" w:rsidR="00117DED" w:rsidRPr="00060A01" w:rsidRDefault="00117DED" w:rsidP="00117DED">
      <w:pPr>
        <w:pStyle w:val="B1"/>
      </w:pPr>
      <w:r w:rsidRPr="00060A01">
        <w:rPr>
          <w:noProof/>
        </w:rPr>
        <w:t>-</w:t>
      </w:r>
      <w:r w:rsidRPr="00060A01">
        <w:rPr>
          <w:noProof/>
        </w:rPr>
        <w:tab/>
        <w:t xml:space="preserve">Criterion 1: the </w:t>
      </w:r>
      <w:r w:rsidRPr="00060A01">
        <w:t>Srxlev</w:t>
      </w:r>
      <w:r w:rsidRPr="00060A01">
        <w:rPr>
          <w:vertAlign w:val="subscript"/>
        </w:rPr>
        <w:t>nonServingCell,x</w:t>
      </w:r>
      <w:r w:rsidRPr="00060A01">
        <w:rPr>
          <w:noProof/>
        </w:rPr>
        <w:t xml:space="preserve"> of a c</w:t>
      </w:r>
      <w:r w:rsidRPr="00060A01">
        <w:t>ell on an evaluated higher absolute priority layer is greater than Thresh</w:t>
      </w:r>
      <w:r w:rsidRPr="00060A01">
        <w:rPr>
          <w:vertAlign w:val="subscript"/>
        </w:rPr>
        <w:t>x,high</w:t>
      </w:r>
      <w:r w:rsidRPr="00060A01">
        <w:t xml:space="preserve"> during a time interval Treselection;</w:t>
      </w:r>
    </w:p>
    <w:p w14:paraId="5448839D" w14:textId="77777777" w:rsidR="00117DED" w:rsidRPr="00060A01" w:rsidRDefault="00117DED" w:rsidP="00117DED">
      <w:pPr>
        <w:pStyle w:val="B1"/>
      </w:pPr>
      <w:r w:rsidRPr="00060A01">
        <w:t>-</w:t>
      </w:r>
      <w:r w:rsidRPr="00060A01">
        <w:tab/>
        <w:t>Criterion 2: (Srxlev</w:t>
      </w:r>
      <w:r w:rsidRPr="00060A01">
        <w:rPr>
          <w:vertAlign w:val="subscript"/>
        </w:rPr>
        <w:t>ServingCell</w:t>
      </w:r>
      <w:r w:rsidRPr="00060A01">
        <w:t xml:space="preserve"> &lt; Thresh</w:t>
      </w:r>
      <w:r w:rsidRPr="00060A01">
        <w:rPr>
          <w:vertAlign w:val="subscript"/>
        </w:rPr>
        <w:t>serving,low</w:t>
      </w:r>
      <w:r w:rsidRPr="00060A01">
        <w:t xml:space="preserve"> or Squal</w:t>
      </w:r>
      <w:r w:rsidRPr="00060A01">
        <w:rPr>
          <w:vertAlign w:val="subscript"/>
        </w:rPr>
        <w:t>ServingCell</w:t>
      </w:r>
      <w:r w:rsidRPr="00060A01">
        <w:t xml:space="preserve"> &lt; = Thresh</w:t>
      </w:r>
      <w:r w:rsidRPr="00060A01">
        <w:rPr>
          <w:vertAlign w:val="subscript"/>
        </w:rPr>
        <w:t>serving,low2</w:t>
      </w:r>
      <w:r w:rsidRPr="00060A01">
        <w:t xml:space="preserve">) and </w:t>
      </w:r>
      <w:r w:rsidRPr="00060A01">
        <w:rPr>
          <w:noProof/>
        </w:rPr>
        <w:t xml:space="preserve">the </w:t>
      </w:r>
      <w:r w:rsidRPr="00060A01">
        <w:t>Srxlev</w:t>
      </w:r>
      <w:r w:rsidRPr="00060A01">
        <w:rPr>
          <w:vertAlign w:val="subscript"/>
        </w:rPr>
        <w:t>nonServingCell,x</w:t>
      </w:r>
      <w:r w:rsidRPr="00060A01">
        <w:rPr>
          <w:noProof/>
        </w:rPr>
        <w:t xml:space="preserve"> of a inter-frequency c</w:t>
      </w:r>
      <w:r w:rsidRPr="00060A01">
        <w:t>ell on an evaluated equal absolute priority layer is greater than Thresh</w:t>
      </w:r>
      <w:r w:rsidRPr="00060A01">
        <w:rPr>
          <w:vertAlign w:val="subscript"/>
        </w:rPr>
        <w:t>x,low</w:t>
      </w:r>
      <w:r w:rsidRPr="00060A01">
        <w:t xml:space="preserve"> during a time interval Treselection;</w:t>
      </w:r>
    </w:p>
    <w:p w14:paraId="7CEDFD91" w14:textId="77777777" w:rsidR="00117DED" w:rsidRPr="00060A01" w:rsidRDefault="00117DED" w:rsidP="00117DED">
      <w:pPr>
        <w:pStyle w:val="B1"/>
      </w:pPr>
      <w:r w:rsidRPr="00060A01">
        <w:t>-</w:t>
      </w:r>
      <w:r w:rsidRPr="00060A01">
        <w:tab/>
        <w:t>Criterion 3: (Srxlev</w:t>
      </w:r>
      <w:r w:rsidRPr="00060A01">
        <w:rPr>
          <w:vertAlign w:val="subscript"/>
        </w:rPr>
        <w:t>ServingCell</w:t>
      </w:r>
      <w:r w:rsidRPr="00060A01">
        <w:t xml:space="preserve"> &lt; Thresh</w:t>
      </w:r>
      <w:r w:rsidRPr="00060A01">
        <w:rPr>
          <w:vertAlign w:val="subscript"/>
        </w:rPr>
        <w:t>serving,low</w:t>
      </w:r>
      <w:r w:rsidRPr="00060A01">
        <w:t xml:space="preserve"> or Squal</w:t>
      </w:r>
      <w:r w:rsidRPr="00060A01">
        <w:rPr>
          <w:vertAlign w:val="subscript"/>
        </w:rPr>
        <w:t>ServingCell</w:t>
      </w:r>
      <w:r w:rsidRPr="00060A01">
        <w:t xml:space="preserve"> &lt;= Thresh</w:t>
      </w:r>
      <w:r w:rsidRPr="00060A01">
        <w:rPr>
          <w:vertAlign w:val="subscript"/>
        </w:rPr>
        <w:t>serving,low2</w:t>
      </w:r>
      <w:r w:rsidRPr="00060A01">
        <w:t xml:space="preserve">) and </w:t>
      </w:r>
      <w:r w:rsidRPr="00060A01">
        <w:rPr>
          <w:noProof/>
        </w:rPr>
        <w:t xml:space="preserve">the </w:t>
      </w:r>
      <w:r w:rsidRPr="00060A01">
        <w:t>Srxlev</w:t>
      </w:r>
      <w:r w:rsidRPr="00060A01">
        <w:rPr>
          <w:vertAlign w:val="subscript"/>
        </w:rPr>
        <w:t>nonServingCell,x</w:t>
      </w:r>
      <w:r w:rsidRPr="00060A01">
        <w:rPr>
          <w:noProof/>
        </w:rPr>
        <w:t xml:space="preserve"> of a c</w:t>
      </w:r>
      <w:r w:rsidRPr="00060A01">
        <w:t>ell on an evaluated lower absolute priority layer is greater than Thresh</w:t>
      </w:r>
      <w:r w:rsidRPr="00060A01">
        <w:rPr>
          <w:vertAlign w:val="subscript"/>
        </w:rPr>
        <w:t>x,low</w:t>
      </w:r>
      <w:r w:rsidRPr="00060A01">
        <w:t xml:space="preserve"> during a time interval Treselection;</w:t>
      </w:r>
    </w:p>
    <w:p w14:paraId="51259438" w14:textId="77777777" w:rsidR="00117DED" w:rsidRPr="00060A01" w:rsidRDefault="00117DED" w:rsidP="00117DED">
      <w:pPr>
        <w:rPr>
          <w:noProof/>
        </w:rPr>
      </w:pPr>
      <w:r w:rsidRPr="00060A01">
        <w:rPr>
          <w:noProof/>
        </w:rPr>
        <w:t>The following definitions apply</w:t>
      </w:r>
      <w:r w:rsidRPr="00060A01">
        <w:rPr>
          <w:noProof/>
          <w:lang w:eastAsia="ja-JP"/>
        </w:rPr>
        <w:t xml:space="preserve"> for the layers for which both </w:t>
      </w:r>
      <w:r w:rsidRPr="00060A01">
        <w:t>Thresh</w:t>
      </w:r>
      <w:r w:rsidRPr="00060A01">
        <w:rPr>
          <w:vertAlign w:val="subscript"/>
        </w:rPr>
        <w:t>x,high</w:t>
      </w:r>
      <w:r w:rsidRPr="00060A01">
        <w:rPr>
          <w:vertAlign w:val="subscript"/>
          <w:lang w:eastAsia="ja-JP"/>
        </w:rPr>
        <w:t>2</w:t>
      </w:r>
      <w:r w:rsidRPr="00060A01">
        <w:rPr>
          <w:noProof/>
          <w:lang w:eastAsia="ja-JP"/>
        </w:rPr>
        <w:t xml:space="preserve"> and </w:t>
      </w:r>
      <w:r w:rsidRPr="00060A01">
        <w:t>Thresh</w:t>
      </w:r>
      <w:r w:rsidRPr="00060A01">
        <w:rPr>
          <w:vertAlign w:val="subscript"/>
        </w:rPr>
        <w:t>x,low</w:t>
      </w:r>
      <w:r w:rsidRPr="00060A01">
        <w:rPr>
          <w:vertAlign w:val="subscript"/>
          <w:lang w:eastAsia="ja-JP"/>
        </w:rPr>
        <w:t>2</w:t>
      </w:r>
      <w:r w:rsidRPr="00060A01">
        <w:rPr>
          <w:noProof/>
          <w:lang w:eastAsia="ja-JP"/>
        </w:rPr>
        <w:t xml:space="preserve"> are provided</w:t>
      </w:r>
      <w:r w:rsidRPr="00060A01">
        <w:rPr>
          <w:noProof/>
        </w:rPr>
        <w:t>:</w:t>
      </w:r>
    </w:p>
    <w:p w14:paraId="29B3FB97" w14:textId="77777777" w:rsidR="00117DED" w:rsidRPr="00060A01" w:rsidRDefault="00117DED" w:rsidP="00117DED">
      <w:pPr>
        <w:pStyle w:val="B1"/>
      </w:pPr>
      <w:r w:rsidRPr="00060A01">
        <w:rPr>
          <w:noProof/>
        </w:rPr>
        <w:t>-</w:t>
      </w:r>
      <w:r w:rsidRPr="00060A01">
        <w:rPr>
          <w:noProof/>
        </w:rPr>
        <w:tab/>
        <w:t xml:space="preserve">Criterion 4: the </w:t>
      </w:r>
      <w:r w:rsidRPr="00060A01">
        <w:t>Squal</w:t>
      </w:r>
      <w:r w:rsidRPr="00060A01">
        <w:rPr>
          <w:vertAlign w:val="subscript"/>
        </w:rPr>
        <w:t>nonServingCell,x</w:t>
      </w:r>
      <w:r w:rsidRPr="00060A01">
        <w:rPr>
          <w:noProof/>
        </w:rPr>
        <w:t xml:space="preserve"> of a c</w:t>
      </w:r>
      <w:r w:rsidRPr="00060A01">
        <w:t>ell on an evaluated higher absolute priority layer is greater than Thresh</w:t>
      </w:r>
      <w:r w:rsidRPr="00060A01">
        <w:rPr>
          <w:vertAlign w:val="subscript"/>
        </w:rPr>
        <w:t>x,high2</w:t>
      </w:r>
      <w:r w:rsidRPr="00060A01">
        <w:t xml:space="preserve"> during a time interval Treselection;</w:t>
      </w:r>
    </w:p>
    <w:p w14:paraId="78C7A220" w14:textId="77777777" w:rsidR="00117DED" w:rsidRPr="00060A01" w:rsidRDefault="00117DED" w:rsidP="00117DED">
      <w:pPr>
        <w:pStyle w:val="B1"/>
      </w:pPr>
      <w:r w:rsidRPr="00060A01">
        <w:t>-</w:t>
      </w:r>
      <w:r w:rsidRPr="00060A01">
        <w:tab/>
        <w:t>Criterion 5: for FDD, (Srxlev</w:t>
      </w:r>
      <w:r w:rsidRPr="00060A01">
        <w:rPr>
          <w:vertAlign w:val="subscript"/>
        </w:rPr>
        <w:t>ServingCell</w:t>
      </w:r>
      <w:r w:rsidRPr="00060A01">
        <w:t xml:space="preserve"> &lt; =Thresh</w:t>
      </w:r>
      <w:r w:rsidRPr="00060A01">
        <w:rPr>
          <w:vertAlign w:val="subscript"/>
        </w:rPr>
        <w:t>serving,low</w:t>
      </w:r>
      <w:r w:rsidRPr="00060A01">
        <w:t xml:space="preserve"> or Squal</w:t>
      </w:r>
      <w:r w:rsidRPr="00060A01">
        <w:rPr>
          <w:vertAlign w:val="subscript"/>
        </w:rPr>
        <w:t>ServingCell</w:t>
      </w:r>
      <w:r w:rsidRPr="00060A01">
        <w:t xml:space="preserve"> &lt; Thresh</w:t>
      </w:r>
      <w:r w:rsidRPr="00060A01">
        <w:rPr>
          <w:vertAlign w:val="subscript"/>
        </w:rPr>
        <w:t>serving,low2</w:t>
      </w:r>
      <w:r w:rsidRPr="00060A01">
        <w:rPr>
          <w:color w:val="000000"/>
        </w:rPr>
        <w:t>)</w:t>
      </w:r>
      <w:r w:rsidRPr="00060A01">
        <w:t xml:space="preserve"> and </w:t>
      </w:r>
      <w:r w:rsidRPr="00060A01">
        <w:rPr>
          <w:noProof/>
        </w:rPr>
        <w:t xml:space="preserve">the </w:t>
      </w:r>
      <w:r w:rsidRPr="00060A01">
        <w:t>Squal</w:t>
      </w:r>
      <w:r w:rsidRPr="00060A01">
        <w:rPr>
          <w:vertAlign w:val="subscript"/>
        </w:rPr>
        <w:t>nonServingCell,x</w:t>
      </w:r>
      <w:r w:rsidRPr="00060A01">
        <w:rPr>
          <w:noProof/>
        </w:rPr>
        <w:t xml:space="preserve"> of a c</w:t>
      </w:r>
      <w:r w:rsidRPr="00060A01">
        <w:t>ell on an evaluated lower absolute priority layer is greater than Thresh</w:t>
      </w:r>
      <w:r w:rsidRPr="00060A01">
        <w:rPr>
          <w:vertAlign w:val="subscript"/>
        </w:rPr>
        <w:t xml:space="preserve">x,low2 </w:t>
      </w:r>
      <w:r w:rsidRPr="00060A01">
        <w:t>during a time interval Treselection; for 1.28 Mcps TDD, (Srxlev</w:t>
      </w:r>
      <w:r w:rsidRPr="00060A01">
        <w:rPr>
          <w:vertAlign w:val="subscript"/>
        </w:rPr>
        <w:t>ServingCell</w:t>
      </w:r>
      <w:r w:rsidRPr="00060A01">
        <w:t xml:space="preserve"> &lt; Thresh</w:t>
      </w:r>
      <w:r w:rsidRPr="00060A01">
        <w:rPr>
          <w:vertAlign w:val="subscript"/>
        </w:rPr>
        <w:t>serving,low</w:t>
      </w:r>
      <w:r w:rsidRPr="00060A01">
        <w:rPr>
          <w:color w:val="000000"/>
        </w:rPr>
        <w:t>)</w:t>
      </w:r>
      <w:r w:rsidRPr="00060A01">
        <w:rPr>
          <w:color w:val="FF0000"/>
        </w:rPr>
        <w:t xml:space="preserve"> </w:t>
      </w:r>
      <w:r w:rsidRPr="00060A01">
        <w:t xml:space="preserve">and </w:t>
      </w:r>
      <w:r w:rsidRPr="00060A01">
        <w:rPr>
          <w:noProof/>
        </w:rPr>
        <w:t xml:space="preserve">the </w:t>
      </w:r>
      <w:r w:rsidRPr="00060A01">
        <w:t>Squal</w:t>
      </w:r>
      <w:r w:rsidRPr="00060A01">
        <w:rPr>
          <w:vertAlign w:val="subscript"/>
        </w:rPr>
        <w:t>nonServingCell,x</w:t>
      </w:r>
      <w:r w:rsidRPr="00060A01">
        <w:rPr>
          <w:noProof/>
        </w:rPr>
        <w:t xml:space="preserve"> of a c</w:t>
      </w:r>
      <w:r w:rsidRPr="00060A01">
        <w:t>ell on an evaluated lower absolute priority layer is greater than Thresh</w:t>
      </w:r>
      <w:r w:rsidRPr="00060A01">
        <w:rPr>
          <w:vertAlign w:val="subscript"/>
        </w:rPr>
        <w:t xml:space="preserve">x,low2 </w:t>
      </w:r>
      <w:r w:rsidRPr="00060A01">
        <w:t>during a time interval Treselection;</w:t>
      </w:r>
    </w:p>
    <w:p w14:paraId="1DA39066" w14:textId="77777777" w:rsidR="00117DED" w:rsidRPr="00060A01" w:rsidRDefault="00117DED" w:rsidP="00117DED">
      <w:pPr>
        <w:rPr>
          <w:lang w:eastAsia="ja-JP"/>
        </w:rPr>
      </w:pPr>
      <w:r w:rsidRPr="00060A01">
        <w:t xml:space="preserve">Cell reselection to a cell on a higher absolute priority layer than the camped frequency shall be performed if criterion 1 </w:t>
      </w:r>
      <w:r w:rsidRPr="00060A01">
        <w:rPr>
          <w:lang w:eastAsia="zh-CN"/>
        </w:rPr>
        <w:t xml:space="preserve">or 4 </w:t>
      </w:r>
      <w:r w:rsidRPr="00060A01">
        <w:t>is fulfilled.</w:t>
      </w:r>
    </w:p>
    <w:p w14:paraId="26E76CC0" w14:textId="77777777" w:rsidR="00117DED" w:rsidRPr="00060A01" w:rsidRDefault="00117DED" w:rsidP="00117DED">
      <w:pPr>
        <w:rPr>
          <w:lang w:eastAsia="ja-JP"/>
        </w:rPr>
      </w:pPr>
      <w:r w:rsidRPr="00060A01">
        <w:t xml:space="preserve">Cell reselection to an </w:t>
      </w:r>
      <w:r w:rsidRPr="00060A01">
        <w:rPr>
          <w:noProof/>
          <w:lang w:eastAsia="ja-JP"/>
        </w:rPr>
        <w:t xml:space="preserve">inter-frequency cell on an equal absolute priority layer </w:t>
      </w:r>
      <w:r w:rsidRPr="00060A01">
        <w:t>to the camped frequency shall be performed if criterion 2 is fulfilled.</w:t>
      </w:r>
    </w:p>
    <w:p w14:paraId="1743D779" w14:textId="77777777" w:rsidR="00117DED" w:rsidRPr="00060A01" w:rsidRDefault="00117DED" w:rsidP="00117DED">
      <w:pPr>
        <w:rPr>
          <w:lang w:eastAsia="ja-JP"/>
        </w:rPr>
      </w:pPr>
      <w:r w:rsidRPr="00060A01">
        <w:t xml:space="preserve">Cell reselection to a cell on a lower absolute priority layer than the camped frequency shall be performed if criterion 3 </w:t>
      </w:r>
      <w:r w:rsidRPr="00060A01">
        <w:rPr>
          <w:lang w:eastAsia="zh-CN"/>
        </w:rPr>
        <w:t xml:space="preserve">or 5 </w:t>
      </w:r>
      <w:r w:rsidRPr="00060A01">
        <w:t>is fulfilled.</w:t>
      </w:r>
    </w:p>
    <w:p w14:paraId="20ADE8A4" w14:textId="77777777" w:rsidR="00117DED" w:rsidRPr="00060A01" w:rsidRDefault="00117DED" w:rsidP="00117DED">
      <w:pPr>
        <w:rPr>
          <w:lang w:eastAsia="ja-JP"/>
        </w:rPr>
      </w:pPr>
      <w:r w:rsidRPr="00060A01">
        <w:rPr>
          <w:lang w:eastAsia="ja-JP"/>
        </w:rPr>
        <w:t>I</w:t>
      </w:r>
      <w:r w:rsidRPr="00060A01">
        <w:t>f</w:t>
      </w:r>
      <w:r w:rsidRPr="00060A01">
        <w:rPr>
          <w:lang w:eastAsia="ja-JP"/>
        </w:rPr>
        <w:t xml:space="preserve"> more than one cell meets the above criteria, the UE shall reselect the cell with the highest </w:t>
      </w:r>
      <w:r w:rsidRPr="00060A01">
        <w:t>Srxlev</w:t>
      </w:r>
      <w:r w:rsidRPr="00060A01">
        <w:rPr>
          <w:vertAlign w:val="subscript"/>
          <w:lang w:eastAsia="ja-JP"/>
        </w:rPr>
        <w:t>nonServingCell,</w:t>
      </w:r>
      <w:r w:rsidRPr="00060A01">
        <w:rPr>
          <w:vertAlign w:val="subscript"/>
        </w:rPr>
        <w:t>x</w:t>
      </w:r>
      <w:r w:rsidRPr="00060A01">
        <w:rPr>
          <w:lang w:eastAsia="ja-JP"/>
        </w:rPr>
        <w:t xml:space="preserve"> among the cells meeting the criteria on the highest absolute priority layer.</w:t>
      </w:r>
    </w:p>
    <w:p w14:paraId="4AC2B172" w14:textId="77777777" w:rsidR="00117DED" w:rsidRPr="00060A01" w:rsidRDefault="00117DED" w:rsidP="00117DED">
      <w:pPr>
        <w:pStyle w:val="B1"/>
        <w:ind w:left="0" w:firstLine="0"/>
      </w:pPr>
      <w:r w:rsidRPr="00060A01">
        <w:t>The UE shall not perform cell reselection to cells for which the cell selection criterion S is not fulfilled.</w:t>
      </w:r>
    </w:p>
    <w:p w14:paraId="2A1E4266" w14:textId="77777777" w:rsidR="00117DED" w:rsidRPr="00060A01" w:rsidRDefault="00117DED" w:rsidP="00117DED">
      <w:pPr>
        <w:pStyle w:val="B1"/>
        <w:ind w:left="0" w:firstLine="0"/>
      </w:pPr>
      <w:r w:rsidRPr="00060A01">
        <w:t>The UE shall not perform cell reselection until more than 1 second has elapsed since the UE camped on the current serving cell.</w:t>
      </w:r>
    </w:p>
    <w:p w14:paraId="65E610AE" w14:textId="4F807261" w:rsidR="00117DED" w:rsidRPr="00060A01" w:rsidRDefault="00117DED" w:rsidP="00117DED">
      <w:pPr>
        <w:pStyle w:val="B1"/>
        <w:ind w:left="0" w:firstLine="0"/>
      </w:pPr>
      <w:r w:rsidRPr="00060A01">
        <w:t xml:space="preserve">The UE shall not consider any </w:t>
      </w:r>
      <w:del w:id="98" w:author="Pudney, Chris, Vodafone" w:date="2022-05-27T11:36:00Z">
        <w:r w:rsidRPr="00060A01" w:rsidDel="007E3C5A">
          <w:delText>black</w:delText>
        </w:r>
        <w:r w:rsidRPr="00060A01" w:rsidDel="00BC2A7B">
          <w:delText xml:space="preserve"> </w:delText>
        </w:r>
      </w:del>
      <w:ins w:id="99" w:author="Pudney, Chris, Vodafone" w:date="2022-05-27T11:36:00Z">
        <w:r w:rsidR="00BC2A7B">
          <w:t>exclude-</w:t>
        </w:r>
      </w:ins>
      <w:r w:rsidRPr="00060A01">
        <w:t>listed cells as candidate for cell reselection to E-UTRA.</w:t>
      </w:r>
    </w:p>
    <w:p w14:paraId="461AC3F1" w14:textId="77777777" w:rsidR="00117DED" w:rsidRPr="007C7694" w:rsidRDefault="00117DED" w:rsidP="00117DED">
      <w:pPr>
        <w:pStyle w:val="B1"/>
        <w:ind w:left="0" w:firstLine="0"/>
      </w:pPr>
      <w:r w:rsidRPr="00060A01">
        <w:t>In CELL_FACH state</w:t>
      </w:r>
      <w:r w:rsidRPr="00060A01">
        <w:rPr>
          <w:lang w:eastAsia="zh-CN"/>
        </w:rPr>
        <w:t>,</w:t>
      </w:r>
      <w:r w:rsidRPr="00060A01">
        <w:t xml:space="preserve"> </w:t>
      </w:r>
      <w:r w:rsidRPr="00060A01">
        <w:rPr>
          <w:lang w:eastAsia="zh-CN"/>
        </w:rPr>
        <w:t xml:space="preserve">the UE </w:t>
      </w:r>
      <w:r w:rsidRPr="00060A01">
        <w:t xml:space="preserve">shall not </w:t>
      </w:r>
      <w:r w:rsidRPr="00060A01">
        <w:rPr>
          <w:lang w:eastAsia="zh-CN"/>
        </w:rPr>
        <w:t>perform cell reselection to E-UTRA when E-UTRA measurement for CELL_FACH is configured</w:t>
      </w:r>
      <w:r w:rsidRPr="00060A01">
        <w:t>.</w:t>
      </w:r>
      <w:r>
        <w:t xml:space="preserve"> </w:t>
      </w:r>
      <w:r w:rsidRPr="007C7694">
        <w:t>Except in the case that the cell reselection is to an E-UTRA CSG member cell, in this case cell reselection is performed as defined in [18].</w:t>
      </w:r>
    </w:p>
    <w:p w14:paraId="0BDBE180" w14:textId="77777777" w:rsidR="00117DED" w:rsidRPr="00060A01" w:rsidRDefault="00117DED" w:rsidP="00117DED">
      <w:pPr>
        <w:pStyle w:val="B1"/>
        <w:ind w:left="0" w:firstLine="0"/>
      </w:pPr>
      <w:r w:rsidRPr="00060A01">
        <w:t>The UE should not perform cell reselection while the UE has an allocated common E-DCH resource.</w:t>
      </w:r>
    </w:p>
    <w:p w14:paraId="0D66A306" w14:textId="77777777" w:rsidR="00117DED" w:rsidRPr="00060A01" w:rsidRDefault="00117DED" w:rsidP="00117DED">
      <w:pPr>
        <w:rPr>
          <w:noProof/>
        </w:rPr>
      </w:pPr>
      <w:r w:rsidRPr="00060A01">
        <w:t xml:space="preserve">For UE in </w:t>
      </w:r>
      <w:smartTag w:uri="urn:schemas-microsoft-com:office:smarttags" w:element="stockticker">
        <w:r w:rsidRPr="00060A01">
          <w:t>RRC</w:t>
        </w:r>
      </w:smartTag>
      <w:r w:rsidRPr="00060A01">
        <w:t xml:space="preserve"> connected mode states </w:t>
      </w:r>
      <w:smartTag w:uri="urn:schemas-microsoft-com:office:smarttags" w:element="stockticker">
        <w:r w:rsidRPr="00060A01">
          <w:t>CELL</w:t>
        </w:r>
      </w:smartTag>
      <w:r w:rsidRPr="00060A01">
        <w:t>_</w:t>
      </w:r>
      <w:smartTag w:uri="urn:schemas-microsoft-com:office:smarttags" w:element="stockticker">
        <w:r w:rsidRPr="00060A01">
          <w:t>PCH</w:t>
        </w:r>
      </w:smartTag>
      <w:r w:rsidRPr="00060A01">
        <w:t xml:space="preserve"> or URA_</w:t>
      </w:r>
      <w:smartTag w:uri="urn:schemas-microsoft-com:office:smarttags" w:element="stockticker">
        <w:r w:rsidRPr="00060A01">
          <w:t>PCH</w:t>
        </w:r>
      </w:smartTag>
      <w:r w:rsidRPr="00060A01">
        <w:t xml:space="preserve"> the interval Treselection</w:t>
      </w:r>
      <w:r w:rsidRPr="00060A01">
        <w:rPr>
          <w:vertAlign w:val="subscript"/>
        </w:rPr>
        <w:t>s,</w:t>
      </w:r>
      <w:smartTag w:uri="urn:schemas-microsoft-com:office:smarttags" w:element="stockticker">
        <w:r w:rsidRPr="00060A01">
          <w:rPr>
            <w:vertAlign w:val="subscript"/>
          </w:rPr>
          <w:t>PCH</w:t>
        </w:r>
      </w:smartTag>
      <w:r w:rsidRPr="00060A01">
        <w:t xml:space="preserve"> applies, if provided in </w:t>
      </w:r>
      <w:smartTag w:uri="urn:schemas-microsoft-com:office:smarttags" w:element="stockticker">
        <w:r w:rsidRPr="00060A01">
          <w:t>SIB</w:t>
        </w:r>
      </w:smartTag>
      <w:r w:rsidRPr="00060A01">
        <w:t xml:space="preserve">4 (see [4]), while for UE in </w:t>
      </w:r>
      <w:smartTag w:uri="urn:schemas-microsoft-com:office:smarttags" w:element="stockticker">
        <w:r w:rsidRPr="00060A01">
          <w:t>RRC</w:t>
        </w:r>
      </w:smartTag>
      <w:r w:rsidRPr="00060A01">
        <w:t xml:space="preserve"> connected mode state </w:t>
      </w:r>
      <w:smartTag w:uri="urn:schemas-microsoft-com:office:smarttags" w:element="stockticker">
        <w:r w:rsidRPr="00060A01">
          <w:t>CELL</w:t>
        </w:r>
      </w:smartTag>
      <w:r w:rsidRPr="00060A01">
        <w:t>_FACH the interval Treselection</w:t>
      </w:r>
      <w:r w:rsidRPr="00060A01">
        <w:rPr>
          <w:vertAlign w:val="subscript"/>
        </w:rPr>
        <w:t>s,FACH</w:t>
      </w:r>
      <w:r w:rsidRPr="00060A01">
        <w:t xml:space="preserve"> applies, if provided in </w:t>
      </w:r>
      <w:smartTag w:uri="urn:schemas-microsoft-com:office:smarttags" w:element="stockticker">
        <w:r w:rsidRPr="00060A01">
          <w:t>SIB</w:t>
        </w:r>
      </w:smartTag>
      <w:r w:rsidRPr="00060A01">
        <w:t>4 (see [4]).</w:t>
      </w:r>
    </w:p>
    <w:p w14:paraId="3588E782" w14:textId="77777777" w:rsidR="00117DED" w:rsidRPr="00060A01" w:rsidRDefault="00117DED" w:rsidP="00117DED">
      <w:pPr>
        <w:rPr>
          <w:noProof/>
        </w:rPr>
      </w:pPr>
      <w:r w:rsidRPr="00060A01">
        <w:t xml:space="preserve">In all the above criteria the values of </w:t>
      </w:r>
      <w:r w:rsidRPr="00060A01">
        <w:rPr>
          <w:noProof/>
        </w:rPr>
        <w:t>Treselection</w:t>
      </w:r>
      <w:r w:rsidRPr="00060A01">
        <w:rPr>
          <w:noProof/>
          <w:vertAlign w:val="subscript"/>
        </w:rPr>
        <w:t>s</w:t>
      </w:r>
      <w:r w:rsidRPr="00060A01">
        <w:rPr>
          <w:noProof/>
        </w:rPr>
        <w:t xml:space="preserve">, </w:t>
      </w:r>
      <w:r w:rsidRPr="00060A01">
        <w:t>Treselection</w:t>
      </w:r>
      <w:r w:rsidRPr="00060A01">
        <w:rPr>
          <w:vertAlign w:val="subscript"/>
        </w:rPr>
        <w:t>s,</w:t>
      </w:r>
      <w:smartTag w:uri="urn:schemas-microsoft-com:office:smarttags" w:element="stockticker">
        <w:r w:rsidRPr="00060A01">
          <w:rPr>
            <w:vertAlign w:val="subscript"/>
          </w:rPr>
          <w:t>PCH</w:t>
        </w:r>
      </w:smartTag>
      <w:r w:rsidRPr="00060A01">
        <w:t xml:space="preserve"> or Treselection</w:t>
      </w:r>
      <w:r w:rsidRPr="00060A01">
        <w:rPr>
          <w:vertAlign w:val="subscript"/>
        </w:rPr>
        <w:t>s,FACH</w:t>
      </w:r>
      <w:r w:rsidRPr="00060A01">
        <w:t xml:space="preserve"> apply for Treselection and are scaled according to the UE mobility state, as specified in 5.2.6.1.1a. For UTRA cells apply the scaling rules in 5.2.6.1.4. For GSM cells apply the scaling rules in 5.2.6.1.4 if </w:t>
      </w:r>
      <w:r w:rsidRPr="00060A01">
        <w:rPr>
          <w:noProof/>
        </w:rPr>
        <w:t xml:space="preserve">"GSM ScalingFactor for Treselection" is not sent on system </w:t>
      </w:r>
      <w:r w:rsidRPr="00060A01">
        <w:rPr>
          <w:noProof/>
        </w:rPr>
        <w:lastRenderedPageBreak/>
        <w:t xml:space="preserve">information, else follow the rules below for GSM. </w:t>
      </w:r>
      <w:r w:rsidRPr="00060A01">
        <w:t>For EUTRA cells apply the scaling rules in 5.2.6.1.4 if</w:t>
      </w:r>
      <w:r w:rsidRPr="00060A01">
        <w:rPr>
          <w:noProof/>
        </w:rPr>
        <w:t xml:space="preserve"> "E-UTRA ScalingFactor for Treselection" is not sent on system information, else follow the rules below for EUTRA.</w:t>
      </w:r>
    </w:p>
    <w:p w14:paraId="60264742" w14:textId="77777777" w:rsidR="00117DED" w:rsidRPr="00060A01" w:rsidRDefault="00117DED" w:rsidP="00117DED">
      <w:pPr>
        <w:pStyle w:val="B2"/>
        <w:rPr>
          <w:noProof/>
        </w:rPr>
      </w:pPr>
      <w:r w:rsidRPr="00780450">
        <w:t>-</w:t>
      </w:r>
      <w:r w:rsidRPr="00780450">
        <w:tab/>
      </w:r>
      <w:r w:rsidRPr="00060A01">
        <w:rPr>
          <w:noProof/>
        </w:rPr>
        <w:t>The UE shall apply the following scaling rules to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w:t>
      </w:r>
    </w:p>
    <w:p w14:paraId="3788916F" w14:textId="77777777" w:rsidR="00117DED" w:rsidRPr="00060A01" w:rsidRDefault="00117DED" w:rsidP="00117DED">
      <w:pPr>
        <w:pStyle w:val="B2"/>
        <w:rPr>
          <w:noProof/>
        </w:rPr>
      </w:pPr>
      <w:r w:rsidRPr="00060A01">
        <w:rPr>
          <w:noProof/>
        </w:rPr>
        <w:t>-</w:t>
      </w:r>
      <w:r w:rsidRPr="00060A01">
        <w:rPr>
          <w:noProof/>
        </w:rPr>
        <w:tab/>
        <w:t>For inter-RAT cells and high-mobility state not detected:</w:t>
      </w:r>
    </w:p>
    <w:p w14:paraId="0D401CBB" w14:textId="77777777" w:rsidR="00117DED" w:rsidRPr="00060A01" w:rsidRDefault="00117DED" w:rsidP="00117DED">
      <w:pPr>
        <w:pStyle w:val="B3"/>
        <w:rPr>
          <w:noProof/>
        </w:rPr>
      </w:pPr>
      <w:r w:rsidRPr="00060A01">
        <w:rPr>
          <w:noProof/>
        </w:rPr>
        <w:t>-</w:t>
      </w:r>
      <w:r w:rsidRPr="00060A01">
        <w:rPr>
          <w:noProof/>
        </w:rPr>
        <w:tab/>
        <w:t>for GERAN cells 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the IE "GSM ScalingFactor for Treselection" if sent on system information.</w:t>
      </w:r>
    </w:p>
    <w:p w14:paraId="6F9AD765" w14:textId="77777777" w:rsidR="00117DED" w:rsidRPr="00060A01" w:rsidRDefault="00117DED" w:rsidP="00117DED">
      <w:pPr>
        <w:pStyle w:val="B3"/>
        <w:rPr>
          <w:noProof/>
        </w:rPr>
      </w:pPr>
      <w:r w:rsidRPr="00060A01">
        <w:rPr>
          <w:noProof/>
        </w:rPr>
        <w:t>-</w:t>
      </w:r>
      <w:r w:rsidRPr="00060A01">
        <w:rPr>
          <w:noProof/>
        </w:rPr>
        <w:tab/>
        <w:t>for EUTRA cells 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the IE "E-UTRA ScalingFactor for Treselection" if sent on system information.</w:t>
      </w:r>
    </w:p>
    <w:p w14:paraId="22463701" w14:textId="77777777" w:rsidR="00117DED" w:rsidRPr="00060A01" w:rsidRDefault="00117DED" w:rsidP="00117DED">
      <w:pPr>
        <w:pStyle w:val="B2"/>
        <w:rPr>
          <w:noProof/>
        </w:rPr>
      </w:pPr>
      <w:r w:rsidRPr="00060A01">
        <w:rPr>
          <w:noProof/>
        </w:rPr>
        <w:t>-</w:t>
      </w:r>
      <w:r w:rsidRPr="00060A01">
        <w:rPr>
          <w:noProof/>
        </w:rPr>
        <w:tab/>
        <w:t>For inter-RAT cells and high-mobility state is detected:</w:t>
      </w:r>
    </w:p>
    <w:p w14:paraId="7AB8D7D5" w14:textId="77777777" w:rsidR="00117DED" w:rsidRPr="00060A01" w:rsidRDefault="00117DED" w:rsidP="00117DED">
      <w:pPr>
        <w:pStyle w:val="B3"/>
        <w:rPr>
          <w:noProof/>
        </w:rPr>
      </w:pPr>
      <w:r w:rsidRPr="00060A01">
        <w:rPr>
          <w:noProof/>
        </w:rPr>
        <w:t>-</w:t>
      </w:r>
      <w:r w:rsidRPr="00060A01">
        <w:rPr>
          <w:noProof/>
        </w:rPr>
        <w:tab/>
        <w:t>for GERAN cells 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both the IEs "</w:t>
      </w:r>
      <w:r w:rsidRPr="00060A01">
        <w:t>Speed dependent ScalingFactor for</w:t>
      </w:r>
      <w:r>
        <w:t xml:space="preserve"> </w:t>
      </w:r>
      <w:r w:rsidRPr="00060A01">
        <w:t>Treselection</w:t>
      </w:r>
      <w:r>
        <w:t>"</w:t>
      </w:r>
      <w:r w:rsidRPr="00060A01">
        <w:t xml:space="preserve"> </w:t>
      </w:r>
      <w:r w:rsidRPr="00060A01">
        <w:rPr>
          <w:noProof/>
        </w:rPr>
        <w:t>if sent on system information and "GSM ScalingFactor for</w:t>
      </w:r>
      <w:r>
        <w:rPr>
          <w:noProof/>
        </w:rPr>
        <w:tab/>
      </w:r>
      <w:r w:rsidRPr="00060A01">
        <w:rPr>
          <w:noProof/>
        </w:rPr>
        <w:t>Treselection" if sent on system information.</w:t>
      </w:r>
    </w:p>
    <w:p w14:paraId="203D089B" w14:textId="77777777" w:rsidR="00117DED" w:rsidRPr="00060A01" w:rsidRDefault="00117DED" w:rsidP="00117DED">
      <w:pPr>
        <w:pStyle w:val="B3"/>
        <w:rPr>
          <w:noProof/>
        </w:rPr>
      </w:pPr>
      <w:r w:rsidRPr="00060A01">
        <w:rPr>
          <w:noProof/>
        </w:rPr>
        <w:t>-</w:t>
      </w:r>
      <w:r w:rsidRPr="00060A01">
        <w:rPr>
          <w:noProof/>
        </w:rPr>
        <w:tab/>
        <w:t>for EUTRA cells 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both the IEs "</w:t>
      </w:r>
      <w:r w:rsidRPr="00060A01">
        <w:t>Speed dependent ScalingFactor for</w:t>
      </w:r>
      <w:r>
        <w:t xml:space="preserve"> </w:t>
      </w:r>
      <w:r w:rsidRPr="00060A01">
        <w:t>Treselection</w:t>
      </w:r>
      <w:r>
        <w:t>"</w:t>
      </w:r>
      <w:r w:rsidRPr="00060A01">
        <w:t xml:space="preserve"> </w:t>
      </w:r>
      <w:r w:rsidRPr="00060A01">
        <w:rPr>
          <w:noProof/>
        </w:rPr>
        <w:t>if sent on system information and "E</w:t>
      </w:r>
      <w:r>
        <w:rPr>
          <w:noProof/>
        </w:rPr>
        <w:t>-</w:t>
      </w:r>
      <w:r w:rsidRPr="00060A01">
        <w:rPr>
          <w:noProof/>
        </w:rPr>
        <w:t>UTRA ScalingFactor for</w:t>
      </w:r>
      <w:r>
        <w:rPr>
          <w:noProof/>
        </w:rPr>
        <w:tab/>
      </w:r>
      <w:r w:rsidRPr="00060A01">
        <w:rPr>
          <w:noProof/>
        </w:rPr>
        <w:t>Treselection" if sent on system information.</w:t>
      </w:r>
    </w:p>
    <w:p w14:paraId="607FF075" w14:textId="77777777" w:rsidR="00117DED" w:rsidRPr="00060A01" w:rsidRDefault="00117DED" w:rsidP="00117DED">
      <w:r w:rsidRPr="00060A01">
        <w:rPr>
          <w:noProof/>
        </w:rPr>
        <w:t>In case scaling is applied to Treselection</w:t>
      </w:r>
      <w:r w:rsidRPr="00060A01">
        <w:rPr>
          <w:noProof/>
          <w:vertAlign w:val="subscript"/>
        </w:rPr>
        <w:t>s</w:t>
      </w:r>
      <w:r w:rsidRPr="00060A01">
        <w:rPr>
          <w:noProof/>
        </w:rPr>
        <w:t xml:space="preserve"> or Treselection</w:t>
      </w:r>
      <w:r w:rsidRPr="00060A01">
        <w:rPr>
          <w:noProof/>
          <w:vertAlign w:val="subscript"/>
        </w:rPr>
        <w:t>s,PCH</w:t>
      </w:r>
      <w:r w:rsidRPr="00060A01">
        <w:rPr>
          <w:noProof/>
        </w:rPr>
        <w:t>, the UE shall round up the result after all scalings to the nearest second. In case scaling is applied to Treselection</w:t>
      </w:r>
      <w:r w:rsidRPr="00060A01">
        <w:rPr>
          <w:noProof/>
          <w:vertAlign w:val="subscript"/>
        </w:rPr>
        <w:t>s,FACH</w:t>
      </w:r>
      <w:r w:rsidRPr="00060A01">
        <w:rPr>
          <w:noProof/>
        </w:rPr>
        <w:t>, the UE shall round up the result after all scalings to the nearest 0.2 seconds.</w:t>
      </w:r>
    </w:p>
    <w:p w14:paraId="2738A3A7" w14:textId="77777777" w:rsidR="00117DED" w:rsidRPr="00060A01" w:rsidRDefault="00117DED" w:rsidP="00117DED">
      <w:pPr>
        <w:rPr>
          <w:lang w:eastAsia="ja-JP"/>
        </w:rPr>
      </w:pPr>
      <w:r w:rsidRPr="00060A01">
        <w:t>Cell reselection from UTRAN to E-UTRAN, for which Squal (RSRQ) based cell reselection parameters are broadcast in system information, shall be performed based on the Squal criteria</w:t>
      </w:r>
      <w:r w:rsidRPr="00060A01">
        <w:rPr>
          <w:lang w:eastAsia="ja-JP"/>
        </w:rPr>
        <w:t xml:space="preserve"> (criterion 4 or 5)</w:t>
      </w:r>
      <w:r w:rsidRPr="00060A01">
        <w:t xml:space="preserve"> if the UE supports Squal based cell reselection from E-UTRAN to </w:t>
      </w:r>
      <w:r w:rsidRPr="00060A01">
        <w:rPr>
          <w:lang w:eastAsia="ja-JP"/>
        </w:rPr>
        <w:t>UTRAN</w:t>
      </w:r>
      <w:r w:rsidRPr="00060A01">
        <w:t>. Otherwise, cell reselection to E-UTRAN shall be performed based on Srxlev criteria.</w:t>
      </w:r>
    </w:p>
    <w:p w14:paraId="42EB0DC4" w14:textId="77777777" w:rsidR="00117DED" w:rsidRPr="00060A01" w:rsidRDefault="00117DED" w:rsidP="00117DED">
      <w:pPr>
        <w:pStyle w:val="Heading5"/>
      </w:pPr>
      <w:bookmarkStart w:id="100" w:name="_Toc517861003"/>
      <w:r w:rsidRPr="00060A01">
        <w:t>5.2.6.1.5</w:t>
      </w:r>
      <w:r w:rsidRPr="00060A01">
        <w:tab/>
        <w:t>Cell reselection parameters in system information broadcasts</w:t>
      </w:r>
      <w:bookmarkEnd w:id="100"/>
    </w:p>
    <w:p w14:paraId="4E7BF8B6" w14:textId="77777777" w:rsidR="00117DED" w:rsidRPr="00060A01" w:rsidRDefault="00117DED" w:rsidP="00117DED">
      <w:pPr>
        <w:rPr>
          <w:snapToGrid w:val="0"/>
        </w:rPr>
      </w:pPr>
      <w:r w:rsidRPr="00060A01">
        <w:rPr>
          <w:snapToGrid w:val="0"/>
        </w:rPr>
        <w:t>The selection of values for network controlled parameters can be optimised by means of different methods. Examples of methods are described in [6]. Cell reselection parameters are broadcast in system information and are read in the serving cell as follows:</w:t>
      </w:r>
    </w:p>
    <w:p w14:paraId="05013629" w14:textId="77777777" w:rsidR="00117DED" w:rsidRPr="00060A01" w:rsidRDefault="00117DED" w:rsidP="00117DED">
      <w:pPr>
        <w:rPr>
          <w:b/>
        </w:rPr>
      </w:pPr>
      <w:r w:rsidRPr="00060A01">
        <w:rPr>
          <w:b/>
        </w:rPr>
        <w:t>Qoffset1</w:t>
      </w:r>
      <w:r w:rsidRPr="00060A01">
        <w:rPr>
          <w:b/>
          <w:vertAlign w:val="subscript"/>
        </w:rPr>
        <w:t>s,n</w:t>
      </w:r>
    </w:p>
    <w:p w14:paraId="1A8786C8" w14:textId="77777777" w:rsidR="00117DED" w:rsidRPr="00060A01" w:rsidRDefault="00117DED" w:rsidP="00117DED">
      <w:r w:rsidRPr="00060A01">
        <w:t>This specifies the offset</w:t>
      </w:r>
      <w:r w:rsidRPr="00060A01">
        <w:rPr>
          <w:vertAlign w:val="subscript"/>
        </w:rPr>
        <w:t xml:space="preserve"> </w:t>
      </w:r>
      <w:r w:rsidRPr="00060A01">
        <w:t>between the two cells. It is used for TDD and GSM cells and for FDD cells in case the quality measure for cell selection and re-selection is set to CPICH RSCP.</w:t>
      </w:r>
    </w:p>
    <w:p w14:paraId="5C4A6FDC" w14:textId="77777777" w:rsidR="00117DED" w:rsidRPr="00060A01" w:rsidRDefault="00117DED" w:rsidP="00117DED">
      <w:pPr>
        <w:rPr>
          <w:b/>
          <w:bCs/>
        </w:rPr>
      </w:pPr>
      <w:r w:rsidRPr="00060A01">
        <w:rPr>
          <w:b/>
          <w:bCs/>
        </w:rPr>
        <w:t>Qoffset2</w:t>
      </w:r>
      <w:r w:rsidRPr="00060A01">
        <w:rPr>
          <w:b/>
          <w:bCs/>
          <w:vertAlign w:val="subscript"/>
        </w:rPr>
        <w:t>s,n</w:t>
      </w:r>
    </w:p>
    <w:p w14:paraId="2EB23685" w14:textId="77777777" w:rsidR="00117DED" w:rsidRPr="00060A01" w:rsidRDefault="00117DED" w:rsidP="00117DED">
      <w:r w:rsidRPr="00060A01">
        <w:t>This specifies the offset</w:t>
      </w:r>
      <w:r w:rsidRPr="00060A01">
        <w:rPr>
          <w:vertAlign w:val="subscript"/>
        </w:rPr>
        <w:t xml:space="preserve"> </w:t>
      </w:r>
      <w:r w:rsidRPr="00060A01">
        <w:t>between the two cells. It is used for FDD cells in case the quality measure for cell selection and re-selection is set to CPICH Ec/No.</w:t>
      </w:r>
    </w:p>
    <w:p w14:paraId="05E25FDE" w14:textId="77777777" w:rsidR="00117DED" w:rsidRPr="00060A01" w:rsidRDefault="00117DED" w:rsidP="00117DED">
      <w:pPr>
        <w:rPr>
          <w:b/>
        </w:rPr>
      </w:pPr>
      <w:r w:rsidRPr="00060A01">
        <w:rPr>
          <w:b/>
        </w:rPr>
        <w:t>Qhyst1</w:t>
      </w:r>
      <w:r w:rsidRPr="00060A01">
        <w:rPr>
          <w:b/>
          <w:vertAlign w:val="subscript"/>
        </w:rPr>
        <w:t>s</w:t>
      </w:r>
    </w:p>
    <w:p w14:paraId="58846911" w14:textId="77777777" w:rsidR="00117DED" w:rsidRPr="00060A01" w:rsidRDefault="00117DED" w:rsidP="00117DED">
      <w:r w:rsidRPr="00060A01">
        <w:t>This specifies the hysteresis value (Qhyst). It is used for TDD and GSM cells and for FDD cells in case the quality measure for cell selection and re-selection is set to CPICH RSCP.</w:t>
      </w:r>
    </w:p>
    <w:p w14:paraId="6ABF8B76" w14:textId="77777777" w:rsidR="00117DED" w:rsidRPr="00060A01" w:rsidRDefault="00117DED" w:rsidP="00117DED">
      <w:pPr>
        <w:rPr>
          <w:b/>
        </w:rPr>
      </w:pPr>
      <w:r w:rsidRPr="00060A01">
        <w:rPr>
          <w:b/>
        </w:rPr>
        <w:t>Qhyst1</w:t>
      </w:r>
      <w:r w:rsidRPr="00060A01">
        <w:rPr>
          <w:b/>
          <w:vertAlign w:val="subscript"/>
        </w:rPr>
        <w:t>s,PCH</w:t>
      </w:r>
    </w:p>
    <w:p w14:paraId="51562959" w14:textId="77777777" w:rsidR="00117DED" w:rsidRPr="00060A01" w:rsidRDefault="00117DED" w:rsidP="00117DED">
      <w:pPr>
        <w:rPr>
          <w:b/>
        </w:rPr>
      </w:pPr>
      <w:r w:rsidRPr="00060A01">
        <w:t>This specifies the hysteresis value (Qhyst) to be used in RRC connected mode states CELL_PCH and URA_PCH. It is used for TDD and GSM cells and for FDD cells in case the quality measure for cell selection and re-selection is set to CPICH RSCP. If this parameter is not provided in SIB4, Qhyst1</w:t>
      </w:r>
      <w:r w:rsidRPr="00060A01">
        <w:rPr>
          <w:vertAlign w:val="subscript"/>
        </w:rPr>
        <w:t>s</w:t>
      </w:r>
      <w:r w:rsidRPr="00060A01">
        <w:t xml:space="preserve"> shall be used.</w:t>
      </w:r>
    </w:p>
    <w:p w14:paraId="717D225B" w14:textId="77777777" w:rsidR="00117DED" w:rsidRPr="00060A01" w:rsidRDefault="00117DED" w:rsidP="00117DED">
      <w:pPr>
        <w:rPr>
          <w:b/>
        </w:rPr>
      </w:pPr>
      <w:r w:rsidRPr="00060A01">
        <w:rPr>
          <w:b/>
        </w:rPr>
        <w:t>Qhyst1</w:t>
      </w:r>
      <w:r w:rsidRPr="00060A01">
        <w:rPr>
          <w:b/>
          <w:vertAlign w:val="subscript"/>
        </w:rPr>
        <w:t>s,FACH</w:t>
      </w:r>
    </w:p>
    <w:p w14:paraId="689BF3E5" w14:textId="77777777" w:rsidR="00117DED" w:rsidRPr="00060A01" w:rsidRDefault="00117DED" w:rsidP="00117DED">
      <w:pPr>
        <w:rPr>
          <w:b/>
        </w:rPr>
      </w:pPr>
      <w:r w:rsidRPr="00060A01">
        <w:t>This specifies the hysteresis value (Qhyst) to be used in RRC connected mode state CELL_FACH. It is used for TDD and GSM cells and for FDD cells in case the quality measure for cell selection and re-selection is set to CPICH RSCP. If this parameter is not provided in SIB4, Qhyst1</w:t>
      </w:r>
      <w:r w:rsidRPr="00060A01">
        <w:rPr>
          <w:vertAlign w:val="subscript"/>
        </w:rPr>
        <w:t>s</w:t>
      </w:r>
      <w:r w:rsidRPr="00060A01">
        <w:t xml:space="preserve"> shall be used.</w:t>
      </w:r>
    </w:p>
    <w:p w14:paraId="41E87554" w14:textId="77777777" w:rsidR="00117DED" w:rsidRPr="00060A01" w:rsidRDefault="00117DED" w:rsidP="00117DED">
      <w:pPr>
        <w:rPr>
          <w:b/>
          <w:bCs/>
        </w:rPr>
      </w:pPr>
      <w:r w:rsidRPr="00060A01">
        <w:rPr>
          <w:b/>
          <w:bCs/>
        </w:rPr>
        <w:t>Qhyst2</w:t>
      </w:r>
      <w:r w:rsidRPr="00060A01">
        <w:rPr>
          <w:b/>
          <w:bCs/>
          <w:vertAlign w:val="subscript"/>
        </w:rPr>
        <w:t>s</w:t>
      </w:r>
    </w:p>
    <w:p w14:paraId="0DE9E8E4" w14:textId="77777777" w:rsidR="00117DED" w:rsidRPr="00060A01" w:rsidRDefault="00117DED" w:rsidP="00117DED">
      <w:pPr>
        <w:rPr>
          <w:b/>
        </w:rPr>
      </w:pPr>
      <w:r w:rsidRPr="00060A01">
        <w:lastRenderedPageBreak/>
        <w:t xml:space="preserve">This specifies the hysteresis value (Qhyst). It is used for FDD cells </w:t>
      </w:r>
      <w:r w:rsidRPr="00060A01">
        <w:rPr>
          <w:lang w:eastAsia="ja-JP"/>
        </w:rPr>
        <w:t xml:space="preserve">if </w:t>
      </w:r>
      <w:r w:rsidRPr="00060A01">
        <w:t>the quality measure for cell selection and re-selection is set to CPICH Ec/No.</w:t>
      </w:r>
    </w:p>
    <w:p w14:paraId="61983058" w14:textId="77777777" w:rsidR="00117DED" w:rsidRPr="00060A01" w:rsidRDefault="00117DED" w:rsidP="00117DED">
      <w:pPr>
        <w:rPr>
          <w:b/>
        </w:rPr>
      </w:pPr>
      <w:r w:rsidRPr="00060A01">
        <w:rPr>
          <w:b/>
        </w:rPr>
        <w:t>Qhyst2</w:t>
      </w:r>
      <w:r w:rsidRPr="00060A01">
        <w:rPr>
          <w:b/>
          <w:vertAlign w:val="subscript"/>
        </w:rPr>
        <w:t>s,PCH</w:t>
      </w:r>
    </w:p>
    <w:p w14:paraId="26837EAE" w14:textId="77777777" w:rsidR="00117DED" w:rsidRPr="00060A01" w:rsidRDefault="00117DED" w:rsidP="00117DED">
      <w:pPr>
        <w:rPr>
          <w:b/>
        </w:rPr>
      </w:pPr>
      <w:r w:rsidRPr="00060A01">
        <w:t>This specifies the hysteresis value (Qhyst) to be used in RRC connected mode states CELL_PCH and URA_PCH. It is used for FDD cells if the quality measure for cell selection and re-selection is set to CPICH Ec/No. If this parameter is not provided in SIB4, Qhyst2</w:t>
      </w:r>
      <w:r w:rsidRPr="00060A01">
        <w:rPr>
          <w:vertAlign w:val="subscript"/>
        </w:rPr>
        <w:t>s</w:t>
      </w:r>
      <w:r w:rsidRPr="00060A01">
        <w:t xml:space="preserve"> shall be used.</w:t>
      </w:r>
    </w:p>
    <w:p w14:paraId="1D9FA378" w14:textId="77777777" w:rsidR="00117DED" w:rsidRPr="00060A01" w:rsidRDefault="00117DED" w:rsidP="00117DED">
      <w:pPr>
        <w:rPr>
          <w:b/>
        </w:rPr>
      </w:pPr>
      <w:r w:rsidRPr="00060A01">
        <w:rPr>
          <w:b/>
        </w:rPr>
        <w:t>Qhyst2</w:t>
      </w:r>
      <w:r w:rsidRPr="00060A01">
        <w:rPr>
          <w:b/>
          <w:vertAlign w:val="subscript"/>
        </w:rPr>
        <w:t>s,FACH</w:t>
      </w:r>
    </w:p>
    <w:p w14:paraId="104EE64C" w14:textId="77777777" w:rsidR="00117DED" w:rsidRPr="00060A01" w:rsidRDefault="00117DED" w:rsidP="00117DED">
      <w:pPr>
        <w:rPr>
          <w:b/>
        </w:rPr>
      </w:pPr>
      <w:r w:rsidRPr="00060A01">
        <w:t>This specifies the hysteresis value (Qhyst) to be used in RRC connected mode state CELL_FACH. It is used for FDD cells if the quality measure for cell selection and re-selection is set to CPICH Ec/No. If this parameter is not provided in SIB4, Qhyst2</w:t>
      </w:r>
      <w:r w:rsidRPr="00060A01">
        <w:rPr>
          <w:vertAlign w:val="subscript"/>
        </w:rPr>
        <w:t>s</w:t>
      </w:r>
      <w:r w:rsidRPr="00060A01">
        <w:t xml:space="preserve"> shall be used.</w:t>
      </w:r>
    </w:p>
    <w:p w14:paraId="3DE5B1D3" w14:textId="77777777" w:rsidR="00117DED" w:rsidRPr="00060A01" w:rsidRDefault="00117DED" w:rsidP="00117DED">
      <w:pPr>
        <w:rPr>
          <w:b/>
          <w:bCs/>
          <w:vertAlign w:val="subscript"/>
        </w:rPr>
      </w:pPr>
      <w:r w:rsidRPr="00060A01">
        <w:rPr>
          <w:b/>
          <w:bCs/>
        </w:rPr>
        <w:t>HCS_PRIO</w:t>
      </w:r>
      <w:r w:rsidRPr="00060A01">
        <w:rPr>
          <w:b/>
          <w:bCs/>
          <w:vertAlign w:val="subscript"/>
        </w:rPr>
        <w:t>s</w:t>
      </w:r>
      <w:r w:rsidRPr="00060A01">
        <w:rPr>
          <w:b/>
          <w:bCs/>
        </w:rPr>
        <w:t>, HCS_PRIO</w:t>
      </w:r>
      <w:r w:rsidRPr="00060A01">
        <w:rPr>
          <w:b/>
          <w:bCs/>
          <w:vertAlign w:val="subscript"/>
        </w:rPr>
        <w:t>n</w:t>
      </w:r>
    </w:p>
    <w:p w14:paraId="2FE3B8AE" w14:textId="77777777" w:rsidR="00117DED" w:rsidRPr="00060A01" w:rsidRDefault="00117DED" w:rsidP="00117DED">
      <w:r w:rsidRPr="00060A01">
        <w:t>This specifies the HCS priority level (0-7) for serving cell and neighbouring cells.</w:t>
      </w:r>
    </w:p>
    <w:p w14:paraId="4E30BA8F" w14:textId="77777777" w:rsidR="00117DED" w:rsidRPr="00060A01" w:rsidRDefault="00117DED" w:rsidP="00117DED">
      <w:r w:rsidRPr="00060A01">
        <w:t xml:space="preserve">HCS priority level 0 means lowest priority and HCS priority level 7 means highest priority. </w:t>
      </w:r>
    </w:p>
    <w:p w14:paraId="3E71E780" w14:textId="77777777" w:rsidR="00117DED" w:rsidRPr="00060A01" w:rsidRDefault="00117DED" w:rsidP="00117DED">
      <w:pPr>
        <w:rPr>
          <w:b/>
          <w:bCs/>
          <w:vertAlign w:val="subscript"/>
        </w:rPr>
      </w:pPr>
      <w:r w:rsidRPr="00060A01">
        <w:rPr>
          <w:b/>
          <w:bCs/>
        </w:rPr>
        <w:t>HCS_OFF</w:t>
      </w:r>
      <w:r w:rsidRPr="00060A01">
        <w:rPr>
          <w:b/>
          <w:bCs/>
          <w:vertAlign w:val="subscript"/>
        </w:rPr>
        <w:t>mbms</w:t>
      </w:r>
    </w:p>
    <w:p w14:paraId="32CAF464" w14:textId="77777777" w:rsidR="00117DED" w:rsidRPr="00060A01" w:rsidRDefault="00117DED" w:rsidP="00117DED">
      <w:pPr>
        <w:rPr>
          <w:lang w:eastAsia="ja-JP"/>
        </w:rPr>
      </w:pPr>
      <w:r w:rsidRPr="00060A01">
        <w:t xml:space="preserve">This specifies the offset to the normal HCS priority level that is used for cells belonging to the </w:t>
      </w:r>
      <w:smartTag w:uri="urn:schemas-microsoft-com:office:smarttags" w:element="address">
        <w:smartTag w:uri="urn:schemas-microsoft-com:office:smarttags" w:element="Street">
          <w:r w:rsidRPr="00060A01">
            <w:t>MBMS PL.</w:t>
          </w:r>
        </w:smartTag>
      </w:smartTag>
    </w:p>
    <w:p w14:paraId="2F0E6078" w14:textId="77777777" w:rsidR="00117DED" w:rsidRPr="00060A01" w:rsidRDefault="00117DED" w:rsidP="00117DED">
      <w:pPr>
        <w:rPr>
          <w:b/>
          <w:bCs/>
          <w:vertAlign w:val="subscript"/>
        </w:rPr>
      </w:pPr>
      <w:r w:rsidRPr="00060A01">
        <w:rPr>
          <w:b/>
          <w:bCs/>
        </w:rPr>
        <w:t>Qhcs</w:t>
      </w:r>
      <w:r w:rsidRPr="00060A01">
        <w:rPr>
          <w:b/>
          <w:bCs/>
          <w:vertAlign w:val="subscript"/>
        </w:rPr>
        <w:t>s</w:t>
      </w:r>
      <w:r w:rsidRPr="00060A01">
        <w:rPr>
          <w:b/>
          <w:bCs/>
        </w:rPr>
        <w:t>, Qhcs</w:t>
      </w:r>
      <w:r w:rsidRPr="00060A01">
        <w:rPr>
          <w:b/>
          <w:bCs/>
          <w:vertAlign w:val="subscript"/>
        </w:rPr>
        <w:t>n</w:t>
      </w:r>
    </w:p>
    <w:p w14:paraId="5597A1A7" w14:textId="77777777" w:rsidR="00117DED" w:rsidRPr="00060A01" w:rsidRDefault="00117DED" w:rsidP="00117DED">
      <w:r w:rsidRPr="00060A01">
        <w:t>This specifies the quality threshold levels for applying prioritised hierarchical cell re-selection.</w:t>
      </w:r>
    </w:p>
    <w:p w14:paraId="35215724" w14:textId="77777777" w:rsidR="00117DED" w:rsidRPr="00060A01" w:rsidRDefault="00117DED" w:rsidP="00117DED">
      <w:pPr>
        <w:rPr>
          <w:b/>
        </w:rPr>
      </w:pPr>
      <w:r w:rsidRPr="00060A01">
        <w:rPr>
          <w:b/>
        </w:rPr>
        <w:t>Qoffmbms</w:t>
      </w:r>
    </w:p>
    <w:p w14:paraId="5B18C0E4" w14:textId="77777777" w:rsidR="00117DED" w:rsidRPr="00060A01" w:rsidRDefault="00117DED" w:rsidP="00117DED">
      <w:r w:rsidRPr="00060A01">
        <w:t xml:space="preserve">This specifies the additional offset added to cells belonging to the </w:t>
      </w:r>
      <w:smartTag w:uri="urn:schemas-microsoft-com:office:smarttags" w:element="address">
        <w:smartTag w:uri="urn:schemas-microsoft-com:office:smarttags" w:element="Street">
          <w:r w:rsidRPr="00060A01">
            <w:t>MBMS PL.</w:t>
          </w:r>
        </w:smartTag>
      </w:smartTag>
    </w:p>
    <w:p w14:paraId="5FACC93C" w14:textId="77777777" w:rsidR="00117DED" w:rsidRPr="00017CBD" w:rsidRDefault="00117DED" w:rsidP="00117DED">
      <w:pPr>
        <w:rPr>
          <w:b/>
        </w:rPr>
      </w:pPr>
      <w:r w:rsidRPr="00017CBD">
        <w:rPr>
          <w:b/>
          <w:bCs/>
        </w:rPr>
        <w:t>Qoffset</w:t>
      </w:r>
      <w:r w:rsidRPr="00017CBD">
        <w:rPr>
          <w:b/>
          <w:bCs/>
          <w:vertAlign w:val="subscript"/>
        </w:rPr>
        <w:t>temp</w:t>
      </w:r>
      <w:r w:rsidRPr="00017CBD">
        <w:rPr>
          <w:b/>
        </w:rPr>
        <w:t xml:space="preserve"> </w:t>
      </w:r>
    </w:p>
    <w:p w14:paraId="02B0FDE8" w14:textId="77777777" w:rsidR="00117DED" w:rsidRPr="00017CBD" w:rsidRDefault="00117DED" w:rsidP="00117DED">
      <w:r w:rsidRPr="00017CBD">
        <w:t>This specifies the additional offset to be used for cell selection and re-selection. It is temporarily used for FDD cells in case the RRC Connection Establishment fails on the cell as specified in [4].</w:t>
      </w:r>
    </w:p>
    <w:p w14:paraId="5B097177" w14:textId="77777777" w:rsidR="00117DED" w:rsidRPr="00060A01" w:rsidRDefault="00117DED" w:rsidP="00117DED">
      <w:pPr>
        <w:rPr>
          <w:b/>
          <w:bCs/>
        </w:rPr>
      </w:pPr>
      <w:r w:rsidRPr="00060A01">
        <w:rPr>
          <w:b/>
          <w:bCs/>
        </w:rPr>
        <w:t>Qqualmin</w:t>
      </w:r>
    </w:p>
    <w:p w14:paraId="1452C750" w14:textId="77777777" w:rsidR="00117DED" w:rsidRPr="00060A01" w:rsidRDefault="00117DED" w:rsidP="00117DED">
      <w:pPr>
        <w:rPr>
          <w:b/>
        </w:rPr>
      </w:pPr>
      <w:r w:rsidRPr="00060A01">
        <w:t xml:space="preserve">This specifies the </w:t>
      </w:r>
      <w:r w:rsidRPr="00060A01">
        <w:rPr>
          <w:lang w:eastAsia="ja-JP"/>
        </w:rPr>
        <w:t>m</w:t>
      </w:r>
      <w:r w:rsidRPr="00060A01">
        <w:t>inimum required quality level in the cell in dB. It is not</w:t>
      </w:r>
      <w:r w:rsidRPr="00060A01">
        <w:rPr>
          <w:lang w:eastAsia="ja-JP"/>
        </w:rPr>
        <w:t xml:space="preserve"> </w:t>
      </w:r>
      <w:r w:rsidRPr="00060A01">
        <w:t>applicable for TDD cells or GSM cells.</w:t>
      </w:r>
    </w:p>
    <w:p w14:paraId="46B513D1" w14:textId="77777777" w:rsidR="00117DED" w:rsidRPr="00060A01" w:rsidRDefault="00117DED" w:rsidP="00117DED">
      <w:pPr>
        <w:rPr>
          <w:b/>
          <w:bCs/>
        </w:rPr>
      </w:pPr>
      <w:r w:rsidRPr="00060A01">
        <w:rPr>
          <w:b/>
          <w:bCs/>
        </w:rPr>
        <w:t>Qrxlevmin</w:t>
      </w:r>
    </w:p>
    <w:p w14:paraId="2BC604E8" w14:textId="77777777" w:rsidR="00117DED" w:rsidRPr="00060A01" w:rsidRDefault="00117DED" w:rsidP="00117DED">
      <w:pPr>
        <w:rPr>
          <w:b/>
          <w:lang w:eastAsia="ja-JP"/>
        </w:rPr>
      </w:pPr>
      <w:r w:rsidRPr="00060A01">
        <w:t>This specifies the minimum required RX level in the cell</w:t>
      </w:r>
      <w:r w:rsidRPr="00060A01">
        <w:rPr>
          <w:lang w:eastAsia="ja-JP"/>
        </w:rPr>
        <w:t xml:space="preserve"> in </w:t>
      </w:r>
      <w:r w:rsidRPr="00060A01">
        <w:t>dBm</w:t>
      </w:r>
      <w:r w:rsidRPr="00060A01">
        <w:rPr>
          <w:lang w:eastAsia="ja-JP"/>
        </w:rPr>
        <w:t>.</w:t>
      </w:r>
    </w:p>
    <w:p w14:paraId="66B6F2CC" w14:textId="77777777" w:rsidR="00117DED" w:rsidRPr="00060A01" w:rsidRDefault="00117DED" w:rsidP="00117DED">
      <w:pPr>
        <w:rPr>
          <w:b/>
          <w:bCs/>
        </w:rPr>
      </w:pPr>
      <w:r w:rsidRPr="00060A01">
        <w:rPr>
          <w:b/>
          <w:bCs/>
        </w:rPr>
        <w:t>PENALTY_TIME</w:t>
      </w:r>
      <w:r w:rsidRPr="00060A01">
        <w:rPr>
          <w:b/>
          <w:bCs/>
          <w:vertAlign w:val="subscript"/>
        </w:rPr>
        <w:t>n</w:t>
      </w:r>
    </w:p>
    <w:p w14:paraId="138D76FF" w14:textId="77777777" w:rsidR="00117DED" w:rsidRPr="00060A01" w:rsidRDefault="00117DED" w:rsidP="00117DED">
      <w:r w:rsidRPr="00060A01">
        <w:t>This specifies the time duration for which the TEMPORARY_OFFSET</w:t>
      </w:r>
      <w:r w:rsidRPr="00060A01">
        <w:rPr>
          <w:b/>
          <w:vertAlign w:val="subscript"/>
        </w:rPr>
        <w:t>n</w:t>
      </w:r>
      <w:r w:rsidRPr="00060A01">
        <w:t xml:space="preserve"> is applied for a neighbouring cell.</w:t>
      </w:r>
    </w:p>
    <w:p w14:paraId="351AC3EB" w14:textId="77777777" w:rsidR="00117DED" w:rsidRPr="00060A01" w:rsidRDefault="00117DED" w:rsidP="00117DED">
      <w:pPr>
        <w:rPr>
          <w:b/>
        </w:rPr>
      </w:pPr>
      <w:r w:rsidRPr="00060A01">
        <w:rPr>
          <w:b/>
        </w:rPr>
        <w:t>TEMPORARY_OFFSET1</w:t>
      </w:r>
      <w:r w:rsidRPr="00060A01">
        <w:rPr>
          <w:b/>
          <w:vertAlign w:val="subscript"/>
        </w:rPr>
        <w:t>n</w:t>
      </w:r>
    </w:p>
    <w:p w14:paraId="5EDAD973" w14:textId="77777777" w:rsidR="00117DED" w:rsidRPr="00060A01" w:rsidRDefault="00117DED" w:rsidP="00117DED">
      <w:r w:rsidRPr="00060A01">
        <w:t>This specifies the offset applied to the H and R criteria for a neighbouring cell for the duration of PENALTY_TIME</w:t>
      </w:r>
      <w:r w:rsidRPr="00060A01">
        <w:rPr>
          <w:vertAlign w:val="subscript"/>
        </w:rPr>
        <w:t>n</w:t>
      </w:r>
      <w:r w:rsidRPr="00060A01">
        <w:t>. It is used for TDD and GSM cells and for FDD cells in case the quality measure for cell selection and re-selection is set to CPICH RSCP.</w:t>
      </w:r>
    </w:p>
    <w:p w14:paraId="0CD4EAC5" w14:textId="77777777" w:rsidR="00117DED" w:rsidRPr="00060A01" w:rsidRDefault="00117DED" w:rsidP="00117DED">
      <w:pPr>
        <w:rPr>
          <w:b/>
          <w:bCs/>
        </w:rPr>
      </w:pPr>
      <w:r w:rsidRPr="00060A01">
        <w:rPr>
          <w:b/>
          <w:bCs/>
        </w:rPr>
        <w:t>TEMPORARY_OFFSET2</w:t>
      </w:r>
      <w:r w:rsidRPr="00060A01">
        <w:rPr>
          <w:b/>
          <w:bCs/>
          <w:vertAlign w:val="subscript"/>
        </w:rPr>
        <w:t>n</w:t>
      </w:r>
    </w:p>
    <w:p w14:paraId="5F3F40CF" w14:textId="77777777" w:rsidR="00117DED" w:rsidRPr="00060A01" w:rsidRDefault="00117DED" w:rsidP="00117DED">
      <w:r w:rsidRPr="00060A01">
        <w:t>This specifies the offset applied to the H and R criteria for a neighbouring cell for the duration of PENALTY_TIME</w:t>
      </w:r>
      <w:r w:rsidRPr="00060A01">
        <w:rPr>
          <w:vertAlign w:val="subscript"/>
        </w:rPr>
        <w:t>n</w:t>
      </w:r>
      <w:r w:rsidRPr="00060A01">
        <w:t>. It is used for FDD cells in case the quality measure for cell selection and re-selection is set to CPICH Ec/No.</w:t>
      </w:r>
    </w:p>
    <w:p w14:paraId="18A63CB6" w14:textId="77777777" w:rsidR="00117DED" w:rsidRPr="00060A01" w:rsidRDefault="00117DED" w:rsidP="00117DED">
      <w:pPr>
        <w:rPr>
          <w:b/>
        </w:rPr>
      </w:pPr>
      <w:r w:rsidRPr="00060A01">
        <w:rPr>
          <w:b/>
        </w:rPr>
        <w:t>T</w:t>
      </w:r>
      <w:r w:rsidRPr="00060A01">
        <w:rPr>
          <w:b/>
          <w:vertAlign w:val="subscript"/>
        </w:rPr>
        <w:t>CRmax</w:t>
      </w:r>
      <w:r w:rsidRPr="00060A01">
        <w:rPr>
          <w:b/>
        </w:rPr>
        <w:tab/>
      </w:r>
    </w:p>
    <w:p w14:paraId="3C73E118" w14:textId="77777777" w:rsidR="00117DED" w:rsidRPr="00060A01" w:rsidRDefault="00117DED" w:rsidP="00117DED">
      <w:r w:rsidRPr="00060A01">
        <w:t>This specifies the duration for evaluating allowed amount of cell reselection(s).</w:t>
      </w:r>
    </w:p>
    <w:p w14:paraId="448F1A6E" w14:textId="77777777" w:rsidR="00117DED" w:rsidRPr="00060A01" w:rsidRDefault="00117DED" w:rsidP="00117DED">
      <w:pPr>
        <w:rPr>
          <w:b/>
        </w:rPr>
      </w:pPr>
      <w:r w:rsidRPr="00060A01">
        <w:rPr>
          <w:b/>
        </w:rPr>
        <w:t>N</w:t>
      </w:r>
      <w:r w:rsidRPr="00060A01">
        <w:rPr>
          <w:b/>
          <w:vertAlign w:val="subscript"/>
        </w:rPr>
        <w:t>CR</w:t>
      </w:r>
    </w:p>
    <w:p w14:paraId="40F5B717" w14:textId="77777777" w:rsidR="00117DED" w:rsidRPr="00060A01" w:rsidRDefault="00117DED" w:rsidP="00117DED">
      <w:r w:rsidRPr="00060A01">
        <w:t>This specifies the maximum number of cell reselections.</w:t>
      </w:r>
    </w:p>
    <w:p w14:paraId="2D7DD1FC" w14:textId="77777777" w:rsidR="00117DED" w:rsidRPr="00060A01" w:rsidRDefault="00117DED" w:rsidP="00117DED">
      <w:pPr>
        <w:rPr>
          <w:b/>
        </w:rPr>
      </w:pPr>
      <w:r w:rsidRPr="00060A01">
        <w:rPr>
          <w:b/>
        </w:rPr>
        <w:lastRenderedPageBreak/>
        <w:t>T</w:t>
      </w:r>
      <w:r w:rsidRPr="00060A01">
        <w:rPr>
          <w:b/>
          <w:vertAlign w:val="subscript"/>
        </w:rPr>
        <w:t>CRmaxHyst</w:t>
      </w:r>
    </w:p>
    <w:p w14:paraId="4EED8836" w14:textId="77777777" w:rsidR="00117DED" w:rsidRPr="00060A01" w:rsidRDefault="00117DED" w:rsidP="00117DED">
      <w:r w:rsidRPr="00060A01">
        <w:t xml:space="preserve">This specifies the additional time period before the UE can </w:t>
      </w:r>
      <w:r w:rsidRPr="00060A01">
        <w:rPr>
          <w:lang w:eastAsia="ja-JP"/>
        </w:rPr>
        <w:t>exit high</w:t>
      </w:r>
      <w:r w:rsidRPr="00060A01">
        <w:t>-mobility.</w:t>
      </w:r>
    </w:p>
    <w:p w14:paraId="098F6D64" w14:textId="77777777" w:rsidR="00117DED" w:rsidRPr="00060A01" w:rsidRDefault="00117DED" w:rsidP="00117DED">
      <w:pPr>
        <w:rPr>
          <w:b/>
        </w:rPr>
      </w:pPr>
      <w:r w:rsidRPr="00060A01">
        <w:rPr>
          <w:b/>
        </w:rPr>
        <w:t>non-HCS_T</w:t>
      </w:r>
      <w:r w:rsidRPr="00060A01">
        <w:rPr>
          <w:b/>
          <w:vertAlign w:val="subscript"/>
        </w:rPr>
        <w:t>CRmax</w:t>
      </w:r>
    </w:p>
    <w:p w14:paraId="5E644CC6" w14:textId="77777777" w:rsidR="00117DED" w:rsidRPr="00060A01" w:rsidRDefault="00117DED" w:rsidP="00117DED">
      <w:r w:rsidRPr="00060A01">
        <w:t>This specifies the duration for evaluating allowed amount of cell reselection(s) in case of non-HCS usage.</w:t>
      </w:r>
    </w:p>
    <w:p w14:paraId="48E231A7" w14:textId="77777777" w:rsidR="00117DED" w:rsidRPr="00060A01" w:rsidRDefault="00117DED" w:rsidP="00117DED">
      <w:pPr>
        <w:rPr>
          <w:b/>
        </w:rPr>
      </w:pPr>
      <w:r w:rsidRPr="00060A01">
        <w:rPr>
          <w:b/>
        </w:rPr>
        <w:t>non-HCS_N</w:t>
      </w:r>
      <w:r w:rsidRPr="00060A01">
        <w:rPr>
          <w:b/>
          <w:vertAlign w:val="subscript"/>
        </w:rPr>
        <w:t>CR</w:t>
      </w:r>
    </w:p>
    <w:p w14:paraId="2897B8D3" w14:textId="77777777" w:rsidR="00117DED" w:rsidRPr="00060A01" w:rsidRDefault="00117DED" w:rsidP="00117DED">
      <w:r w:rsidRPr="00060A01">
        <w:t>This specifies the maximum number of cell reselections in case of non-HCS usage.</w:t>
      </w:r>
    </w:p>
    <w:p w14:paraId="5F9A325E" w14:textId="77777777" w:rsidR="00117DED" w:rsidRPr="00060A01" w:rsidRDefault="00117DED" w:rsidP="00117DED">
      <w:pPr>
        <w:rPr>
          <w:b/>
        </w:rPr>
      </w:pPr>
      <w:r w:rsidRPr="00060A01">
        <w:rPr>
          <w:b/>
        </w:rPr>
        <w:t>non-HCS_T</w:t>
      </w:r>
      <w:r w:rsidRPr="00060A01">
        <w:rPr>
          <w:b/>
          <w:vertAlign w:val="subscript"/>
        </w:rPr>
        <w:t>CRmaxHyst</w:t>
      </w:r>
    </w:p>
    <w:p w14:paraId="398B376F" w14:textId="77777777" w:rsidR="00117DED" w:rsidRPr="00060A01" w:rsidRDefault="00117DED" w:rsidP="00117DED">
      <w:r w:rsidRPr="00060A01">
        <w:t>This specifies the additional time period before the UE can revert to low-mobility measurements in case of non-HCS usage.</w:t>
      </w:r>
    </w:p>
    <w:p w14:paraId="2CDA7DC2" w14:textId="77777777" w:rsidR="00117DED" w:rsidRPr="00060A01" w:rsidRDefault="00117DED" w:rsidP="00117DED">
      <w:pPr>
        <w:rPr>
          <w:b/>
        </w:rPr>
      </w:pPr>
      <w:r w:rsidRPr="00060A01">
        <w:rPr>
          <w:b/>
        </w:rPr>
        <w:t>Treselection</w:t>
      </w:r>
      <w:r w:rsidRPr="00060A01">
        <w:rPr>
          <w:b/>
          <w:vertAlign w:val="subscript"/>
        </w:rPr>
        <w:t>s</w:t>
      </w:r>
    </w:p>
    <w:p w14:paraId="55174C8C" w14:textId="77777777" w:rsidR="00117DED" w:rsidRPr="00060A01" w:rsidRDefault="00117DED" w:rsidP="00117DED">
      <w:r w:rsidRPr="00060A01">
        <w:t>This specifies the cell reselection timer value.</w:t>
      </w:r>
    </w:p>
    <w:p w14:paraId="79E0853A" w14:textId="77777777" w:rsidR="00117DED" w:rsidRPr="00060A01" w:rsidRDefault="00117DED" w:rsidP="00117DED">
      <w:pPr>
        <w:rPr>
          <w:b/>
        </w:rPr>
      </w:pPr>
      <w:r w:rsidRPr="00060A01">
        <w:rPr>
          <w:b/>
        </w:rPr>
        <w:t>Treselection</w:t>
      </w:r>
      <w:r w:rsidRPr="00060A01">
        <w:rPr>
          <w:b/>
          <w:vertAlign w:val="subscript"/>
        </w:rPr>
        <w:t>s,PCH</w:t>
      </w:r>
    </w:p>
    <w:p w14:paraId="3563F144" w14:textId="77777777" w:rsidR="00117DED" w:rsidRPr="00060A01" w:rsidRDefault="00117DED" w:rsidP="00117DED">
      <w:pPr>
        <w:rPr>
          <w:b/>
        </w:rPr>
      </w:pPr>
      <w:r w:rsidRPr="00060A01">
        <w:t>This specifies the cell reselection timer value the UE shall use in RRC connected mode states CELL_PCH and URA_PCH if provided in SIB4, otherwise Treselection</w:t>
      </w:r>
      <w:r w:rsidRPr="00060A01">
        <w:rPr>
          <w:vertAlign w:val="subscript"/>
        </w:rPr>
        <w:t>s</w:t>
      </w:r>
      <w:r w:rsidRPr="00060A01">
        <w:t xml:space="preserve"> shall be used.</w:t>
      </w:r>
    </w:p>
    <w:p w14:paraId="562B8675" w14:textId="77777777" w:rsidR="00117DED" w:rsidRPr="00060A01" w:rsidRDefault="00117DED" w:rsidP="00117DED">
      <w:pPr>
        <w:rPr>
          <w:b/>
        </w:rPr>
      </w:pPr>
      <w:r w:rsidRPr="00060A01">
        <w:rPr>
          <w:b/>
        </w:rPr>
        <w:t>Treselection</w:t>
      </w:r>
      <w:r w:rsidRPr="00060A01">
        <w:rPr>
          <w:b/>
          <w:vertAlign w:val="subscript"/>
        </w:rPr>
        <w:t>s,FACH</w:t>
      </w:r>
    </w:p>
    <w:p w14:paraId="5ED21EA7" w14:textId="77777777" w:rsidR="00117DED" w:rsidRPr="00060A01" w:rsidRDefault="00117DED" w:rsidP="00117DED">
      <w:r w:rsidRPr="00060A01">
        <w:t>This specifies the cell reselection timer value the UE shall use in RRC connected mode state CELL_FACH if provided in SIB4, otherwise Treselection</w:t>
      </w:r>
      <w:r w:rsidRPr="00060A01">
        <w:rPr>
          <w:vertAlign w:val="subscript"/>
        </w:rPr>
        <w:t>s</w:t>
      </w:r>
      <w:r w:rsidRPr="00060A01">
        <w:t xml:space="preserve"> shall be used.</w:t>
      </w:r>
    </w:p>
    <w:p w14:paraId="3DEED8F1" w14:textId="77777777" w:rsidR="00117DED" w:rsidRPr="00060A01" w:rsidRDefault="00117DED" w:rsidP="00117DED">
      <w:r w:rsidRPr="00060A01">
        <w:rPr>
          <w:b/>
        </w:rPr>
        <w:t>Squal</w:t>
      </w:r>
      <w:r w:rsidRPr="00060A01">
        <w:rPr>
          <w:b/>
          <w:vertAlign w:val="subscript"/>
        </w:rPr>
        <w:t>ServingCell</w:t>
      </w:r>
    </w:p>
    <w:p w14:paraId="0F055B16" w14:textId="77777777" w:rsidR="00117DED" w:rsidRPr="00060A01" w:rsidRDefault="00117DED" w:rsidP="00117DED">
      <w:r w:rsidRPr="00060A01">
        <w:t>This is the Squal value of the serving cell.</w:t>
      </w:r>
    </w:p>
    <w:p w14:paraId="5B84240C" w14:textId="77777777" w:rsidR="00117DED" w:rsidRPr="00060A01" w:rsidRDefault="00117DED" w:rsidP="00117DED">
      <w:pPr>
        <w:rPr>
          <w:b/>
          <w:bCs/>
        </w:rPr>
      </w:pPr>
      <w:r w:rsidRPr="00060A01">
        <w:rPr>
          <w:b/>
          <w:bCs/>
        </w:rPr>
        <w:t>Ssearch</w:t>
      </w:r>
      <w:r w:rsidRPr="00060A01">
        <w:rPr>
          <w:b/>
          <w:bCs/>
          <w:vertAlign w:val="subscript"/>
        </w:rPr>
        <w:t>HCS</w:t>
      </w:r>
    </w:p>
    <w:p w14:paraId="7767BE04" w14:textId="77777777" w:rsidR="00117DED" w:rsidRPr="00060A01" w:rsidRDefault="00117DED" w:rsidP="00117DED">
      <w:pPr>
        <w:rPr>
          <w:lang w:eastAsia="ja-JP"/>
        </w:rPr>
      </w:pPr>
      <w:r w:rsidRPr="00060A01">
        <w:t xml:space="preserve">This threshold is used in the measurement rules for cell re-selection. </w:t>
      </w:r>
      <w:r w:rsidRPr="00060A01">
        <w:rPr>
          <w:lang w:eastAsia="ja-JP"/>
        </w:rPr>
        <w:t>When HCS is used, i</w:t>
      </w:r>
      <w:r w:rsidRPr="00060A01">
        <w:t>t specifies the limit for Srxlev in the serving cell below which the UE shall initiate measurements of all neighbouring cells of the serving cell. When HCS is not used, it specifies the limit for Srxlev in the serving cell below which the UE ranks inter-frequency neighbouring cells of the serving cell.</w:t>
      </w:r>
    </w:p>
    <w:p w14:paraId="61F1A19A" w14:textId="77777777" w:rsidR="00117DED" w:rsidRPr="00060A01" w:rsidRDefault="00117DED" w:rsidP="00117DED">
      <w:pPr>
        <w:rPr>
          <w:b/>
          <w:bCs/>
        </w:rPr>
      </w:pPr>
      <w:r w:rsidRPr="00060A01">
        <w:rPr>
          <w:b/>
          <w:bCs/>
        </w:rPr>
        <w:t>Ssearch</w:t>
      </w:r>
      <w:r w:rsidRPr="00060A01">
        <w:rPr>
          <w:b/>
          <w:bCs/>
          <w:vertAlign w:val="subscript"/>
        </w:rPr>
        <w:t>RAT 1</w:t>
      </w:r>
      <w:r w:rsidRPr="00060A01">
        <w:rPr>
          <w:b/>
          <w:bCs/>
        </w:rPr>
        <w:t xml:space="preserve"> - Ssearch</w:t>
      </w:r>
      <w:r w:rsidRPr="00060A01">
        <w:rPr>
          <w:b/>
          <w:bCs/>
          <w:vertAlign w:val="subscript"/>
        </w:rPr>
        <w:t>RAT k</w:t>
      </w:r>
    </w:p>
    <w:p w14:paraId="0DD17E6B" w14:textId="77777777" w:rsidR="00117DED" w:rsidRPr="00060A01" w:rsidRDefault="00117DED" w:rsidP="00117DED">
      <w:r w:rsidRPr="00060A01">
        <w:t>This specifies the RAT specific threshold in the serving cell used in the inter-RAT measurement rules.</w:t>
      </w:r>
    </w:p>
    <w:p w14:paraId="38EB90CF" w14:textId="77777777" w:rsidR="00117DED" w:rsidRPr="00060A01" w:rsidRDefault="00117DED" w:rsidP="00117DED">
      <w:pPr>
        <w:rPr>
          <w:b/>
          <w:vertAlign w:val="subscript"/>
        </w:rPr>
      </w:pPr>
      <w:r w:rsidRPr="00060A01">
        <w:rPr>
          <w:b/>
        </w:rPr>
        <w:t>S</w:t>
      </w:r>
      <w:r w:rsidRPr="00060A01">
        <w:rPr>
          <w:b/>
          <w:vertAlign w:val="subscript"/>
        </w:rPr>
        <w:t>HCS,RATm</w:t>
      </w:r>
    </w:p>
    <w:p w14:paraId="401F290B" w14:textId="77777777" w:rsidR="00117DED" w:rsidRPr="00060A01" w:rsidRDefault="00117DED" w:rsidP="00117DED">
      <w:r w:rsidRPr="00060A01">
        <w:t xml:space="preserve">This threshold is used in the measurement rules for cell re-selection. </w:t>
      </w:r>
      <w:r w:rsidRPr="00060A01">
        <w:rPr>
          <w:lang w:eastAsia="ja-JP"/>
        </w:rPr>
        <w:t>When HCS is used, i</w:t>
      </w:r>
      <w:r w:rsidRPr="00060A01">
        <w:t>t specifies the RAT specific threshold in the serving cell used in the inter-RAT measurement rules. When HCS is not used, it specifies the limit for Srxlev in the serving cell below which the UE ranks inter-RAT neighbouring cells of the serving cell.</w:t>
      </w:r>
    </w:p>
    <w:p w14:paraId="06766EA8" w14:textId="77777777" w:rsidR="00117DED" w:rsidRPr="00060A01" w:rsidRDefault="00117DED" w:rsidP="00117DED">
      <w:pPr>
        <w:rPr>
          <w:b/>
          <w:bCs/>
        </w:rPr>
      </w:pPr>
      <w:r w:rsidRPr="00060A01">
        <w:rPr>
          <w:b/>
          <w:bCs/>
        </w:rPr>
        <w:t>S</w:t>
      </w:r>
      <w:r w:rsidRPr="00060A01">
        <w:rPr>
          <w:b/>
          <w:bCs/>
          <w:vertAlign w:val="subscript"/>
        </w:rPr>
        <w:t>intrasearch</w:t>
      </w:r>
    </w:p>
    <w:p w14:paraId="087FC67A" w14:textId="77777777" w:rsidR="00117DED" w:rsidRPr="00060A01" w:rsidRDefault="00117DED" w:rsidP="00117DED">
      <w:r w:rsidRPr="00060A01">
        <w:t>This specifies the threshold (in dB) for intra frequency measurements and for the HCS measurement rules.</w:t>
      </w:r>
    </w:p>
    <w:p w14:paraId="28EDE693" w14:textId="77777777" w:rsidR="00117DED" w:rsidRPr="00060A01" w:rsidRDefault="00117DED" w:rsidP="00117DED">
      <w:pPr>
        <w:rPr>
          <w:b/>
          <w:bCs/>
        </w:rPr>
      </w:pPr>
      <w:r w:rsidRPr="00060A01">
        <w:rPr>
          <w:b/>
          <w:bCs/>
        </w:rPr>
        <w:t>S</w:t>
      </w:r>
      <w:r w:rsidRPr="00060A01">
        <w:rPr>
          <w:b/>
          <w:bCs/>
          <w:vertAlign w:val="subscript"/>
        </w:rPr>
        <w:t>intersearch</w:t>
      </w:r>
    </w:p>
    <w:p w14:paraId="49B36E58" w14:textId="77777777" w:rsidR="00117DED" w:rsidRPr="00060A01" w:rsidRDefault="00117DED" w:rsidP="00117DED">
      <w:r w:rsidRPr="00060A01">
        <w:t>This specifies the threshold (in dB) for inter-frequency measurements and for the HCS measurement rules.</w:t>
      </w:r>
    </w:p>
    <w:p w14:paraId="039CF0C0" w14:textId="77777777" w:rsidR="00117DED" w:rsidRPr="00060A01" w:rsidRDefault="00117DED" w:rsidP="00117DED">
      <w:pPr>
        <w:rPr>
          <w:b/>
        </w:rPr>
      </w:pPr>
      <w:r w:rsidRPr="00060A01">
        <w:rPr>
          <w:b/>
        </w:rPr>
        <w:t>S</w:t>
      </w:r>
      <w:r w:rsidRPr="00060A01">
        <w:rPr>
          <w:b/>
          <w:vertAlign w:val="subscript"/>
        </w:rPr>
        <w:t>limit,SearchRATm</w:t>
      </w:r>
    </w:p>
    <w:p w14:paraId="36CCB3DE" w14:textId="77777777" w:rsidR="00117DED" w:rsidRPr="00060A01" w:rsidRDefault="00117DED" w:rsidP="00117DED">
      <w:r w:rsidRPr="00060A01">
        <w:t xml:space="preserve">This threshold is used in the measurement rules for cell re-selection when HCS is used. It specifies the RAT specific threshold (in dB) in the serving UTRA cell above which the UE </w:t>
      </w:r>
      <w:r w:rsidRPr="00060A01">
        <w:rPr>
          <w:lang w:eastAsia="ja-JP"/>
        </w:rPr>
        <w:t xml:space="preserve">may choose to </w:t>
      </w:r>
      <w:r w:rsidRPr="00060A01">
        <w:t>not perform any inter-RAT measurements in RAT "m".</w:t>
      </w:r>
    </w:p>
    <w:p w14:paraId="661D1560" w14:textId="77777777" w:rsidR="00117DED" w:rsidRPr="00060A01" w:rsidRDefault="00117DED" w:rsidP="00117DED">
      <w:pPr>
        <w:pStyle w:val="B1"/>
        <w:ind w:left="0" w:firstLine="0"/>
      </w:pPr>
      <w:r w:rsidRPr="00060A01">
        <w:rPr>
          <w:b/>
        </w:rPr>
        <w:t>Srxlev</w:t>
      </w:r>
      <w:r w:rsidRPr="00060A01">
        <w:rPr>
          <w:b/>
          <w:vertAlign w:val="subscript"/>
        </w:rPr>
        <w:t>nonServingCell,x</w:t>
      </w:r>
    </w:p>
    <w:p w14:paraId="04C9F9E4" w14:textId="77777777" w:rsidR="00117DED" w:rsidRPr="00060A01" w:rsidRDefault="00117DED" w:rsidP="00117DED">
      <w:pPr>
        <w:pStyle w:val="B1"/>
        <w:ind w:left="0" w:firstLine="0"/>
      </w:pPr>
      <w:r w:rsidRPr="00060A01">
        <w:lastRenderedPageBreak/>
        <w:t>This is the Srxlev value of an evaluated neighbour cell on an absolute priority layer.</w:t>
      </w:r>
    </w:p>
    <w:p w14:paraId="53845686" w14:textId="77777777" w:rsidR="00117DED" w:rsidRPr="00060A01" w:rsidRDefault="00117DED" w:rsidP="00117DED">
      <w:pPr>
        <w:pStyle w:val="B1"/>
        <w:ind w:left="0" w:firstLine="0"/>
      </w:pPr>
      <w:r w:rsidRPr="00060A01">
        <w:rPr>
          <w:b/>
        </w:rPr>
        <w:t>Srxlev</w:t>
      </w:r>
      <w:r w:rsidRPr="00060A01">
        <w:rPr>
          <w:b/>
          <w:vertAlign w:val="subscript"/>
        </w:rPr>
        <w:t>ServingCell</w:t>
      </w:r>
    </w:p>
    <w:p w14:paraId="16F84373" w14:textId="77777777" w:rsidR="00117DED" w:rsidRPr="00060A01" w:rsidRDefault="00117DED" w:rsidP="00117DED">
      <w:pPr>
        <w:pStyle w:val="B1"/>
        <w:ind w:left="0" w:firstLine="0"/>
      </w:pPr>
      <w:r w:rsidRPr="00060A01">
        <w:t>This is the Srxlev value of the serving cell.</w:t>
      </w:r>
    </w:p>
    <w:p w14:paraId="4D40546A" w14:textId="77777777" w:rsidR="00117DED" w:rsidRPr="00060A01" w:rsidRDefault="00117DED" w:rsidP="00117DED">
      <w:pPr>
        <w:rPr>
          <w:b/>
        </w:rPr>
      </w:pPr>
      <w:r w:rsidRPr="00060A01">
        <w:rPr>
          <w:b/>
        </w:rPr>
        <w:t>S</w:t>
      </w:r>
      <w:r w:rsidRPr="00060A01">
        <w:rPr>
          <w:b/>
          <w:vertAlign w:val="subscript"/>
          <w:lang w:eastAsia="ja-JP"/>
        </w:rPr>
        <w:t>prioritysearch1</w:t>
      </w:r>
    </w:p>
    <w:p w14:paraId="37F344D8" w14:textId="77777777" w:rsidR="00117DED" w:rsidRPr="00060A01" w:rsidRDefault="00117DED" w:rsidP="00117DED">
      <w:r w:rsidRPr="00060A01">
        <w:t>This threshold is used in the measurement rules for cell re-selection when absolute priorities are used</w:t>
      </w:r>
      <w:r w:rsidRPr="00060A01">
        <w:rPr>
          <w:lang w:eastAsia="ja-JP"/>
        </w:rPr>
        <w:t xml:space="preserve">. </w:t>
      </w:r>
      <w:r w:rsidRPr="00060A01">
        <w:t>It specifies the value of Srxlev in the serving cell controlling the rate of inter-frequency and inter-RAT measurements.</w:t>
      </w:r>
    </w:p>
    <w:p w14:paraId="0AA4E03F" w14:textId="77777777" w:rsidR="00117DED" w:rsidRPr="00060A01" w:rsidRDefault="00117DED" w:rsidP="00117DED">
      <w:pPr>
        <w:rPr>
          <w:b/>
        </w:rPr>
      </w:pPr>
      <w:r w:rsidRPr="00060A01">
        <w:rPr>
          <w:b/>
        </w:rPr>
        <w:t>S</w:t>
      </w:r>
      <w:r w:rsidRPr="00060A01">
        <w:rPr>
          <w:b/>
          <w:vertAlign w:val="subscript"/>
          <w:lang w:eastAsia="ja-JP"/>
        </w:rPr>
        <w:t>prioritysearch2</w:t>
      </w:r>
    </w:p>
    <w:p w14:paraId="723B9931" w14:textId="77777777" w:rsidR="00117DED" w:rsidRPr="00060A01" w:rsidRDefault="00117DED" w:rsidP="00117DED">
      <w:r w:rsidRPr="00060A01">
        <w:t>This threshold is used in the measurement rules for cell re-selection when absolute priorities are used</w:t>
      </w:r>
      <w:r w:rsidRPr="00060A01">
        <w:rPr>
          <w:lang w:eastAsia="ja-JP"/>
        </w:rPr>
        <w:t xml:space="preserve">. </w:t>
      </w:r>
      <w:r w:rsidRPr="00060A01">
        <w:t>It specifies the value of Squal in the serving cell controlling the rate of inter-frequency and inter-RAT measurements.</w:t>
      </w:r>
    </w:p>
    <w:p w14:paraId="7370D180" w14:textId="77777777" w:rsidR="00117DED" w:rsidRPr="00060A01" w:rsidRDefault="00117DED" w:rsidP="00117DED">
      <w:pPr>
        <w:rPr>
          <w:b/>
        </w:rPr>
      </w:pPr>
      <w:r w:rsidRPr="00060A01">
        <w:rPr>
          <w:b/>
          <w:lang w:eastAsia="ja-JP"/>
        </w:rPr>
        <w:t xml:space="preserve">Speed dependent </w:t>
      </w:r>
      <w:r w:rsidRPr="00060A01">
        <w:rPr>
          <w:b/>
        </w:rPr>
        <w:t xml:space="preserve">ScalingFactor </w:t>
      </w:r>
      <w:r w:rsidRPr="00060A01">
        <w:rPr>
          <w:b/>
          <w:lang w:eastAsia="ja-JP"/>
        </w:rPr>
        <w:t xml:space="preserve">for </w:t>
      </w:r>
      <w:r w:rsidRPr="00060A01">
        <w:rPr>
          <w:b/>
        </w:rPr>
        <w:t>Treselection</w:t>
      </w:r>
    </w:p>
    <w:p w14:paraId="4A22207F" w14:textId="77777777" w:rsidR="00117DED" w:rsidRPr="00060A01" w:rsidRDefault="00117DED" w:rsidP="00117DED">
      <w:r w:rsidRPr="00060A01">
        <w:t>This specifies the scaling (multiplication) factor to be used by the UE in idle mode or RRC connected mode states for the parameters Treselection</w:t>
      </w:r>
      <w:r w:rsidRPr="00060A01">
        <w:rPr>
          <w:vertAlign w:val="subscript"/>
        </w:rPr>
        <w:t>s</w:t>
      </w:r>
      <w:r w:rsidRPr="00060A01">
        <w:t xml:space="preserve"> or Treselection</w:t>
      </w:r>
      <w:r w:rsidRPr="00060A01">
        <w:rPr>
          <w:vertAlign w:val="subscript"/>
        </w:rPr>
        <w:t>s,PCH</w:t>
      </w:r>
      <w:r w:rsidRPr="00060A01">
        <w:t xml:space="preserve"> or Treselection</w:t>
      </w:r>
      <w:r w:rsidRPr="00060A01">
        <w:rPr>
          <w:vertAlign w:val="subscript"/>
        </w:rPr>
        <w:t>s,FACH</w:t>
      </w:r>
      <w:r w:rsidRPr="00060A01">
        <w:t xml:space="preserve"> in case high-mobility state has been detected.</w:t>
      </w:r>
    </w:p>
    <w:p w14:paraId="1A4591DD" w14:textId="77777777" w:rsidR="00117DED" w:rsidRPr="00060A01" w:rsidRDefault="00117DED" w:rsidP="00117DED">
      <w:pPr>
        <w:rPr>
          <w:b/>
          <w:noProof/>
        </w:rPr>
      </w:pPr>
      <w:r w:rsidRPr="00060A01">
        <w:rPr>
          <w:b/>
          <w:noProof/>
        </w:rPr>
        <w:t>Inter-frequency ScalingFactor for Treselection</w:t>
      </w:r>
    </w:p>
    <w:p w14:paraId="79F98A12" w14:textId="77777777" w:rsidR="00117DED" w:rsidRPr="00060A01" w:rsidRDefault="00117DED" w:rsidP="00117DED">
      <w:r w:rsidRPr="00060A01">
        <w:t>This specifies the scaling (multiplication) factor to be used by the UE for scaling the parameters Treselection</w:t>
      </w:r>
      <w:r w:rsidRPr="00060A01">
        <w:rPr>
          <w:vertAlign w:val="subscript"/>
        </w:rPr>
        <w:t>s</w:t>
      </w:r>
      <w:r w:rsidRPr="00060A01">
        <w:t xml:space="preserve"> or Treselection</w:t>
      </w:r>
      <w:r w:rsidRPr="00060A01">
        <w:rPr>
          <w:vertAlign w:val="subscript"/>
        </w:rPr>
        <w:t>s,PCH</w:t>
      </w:r>
      <w:r w:rsidRPr="00060A01">
        <w:t xml:space="preserve"> or Treselection</w:t>
      </w:r>
      <w:r w:rsidRPr="00060A01">
        <w:rPr>
          <w:vertAlign w:val="subscript"/>
        </w:rPr>
        <w:t>s,FACH</w:t>
      </w:r>
      <w:r w:rsidRPr="00060A01">
        <w:t xml:space="preserve"> for the inter-frequency case.</w:t>
      </w:r>
    </w:p>
    <w:p w14:paraId="7532DCFB" w14:textId="77777777" w:rsidR="00117DED" w:rsidRPr="00060A01" w:rsidRDefault="00117DED" w:rsidP="00117DED">
      <w:pPr>
        <w:rPr>
          <w:b/>
          <w:noProof/>
        </w:rPr>
      </w:pPr>
      <w:r w:rsidRPr="00060A01">
        <w:rPr>
          <w:b/>
          <w:noProof/>
        </w:rPr>
        <w:t>Inter-RAT ScalingFactor for Treselection</w:t>
      </w:r>
    </w:p>
    <w:p w14:paraId="3B54808C" w14:textId="77777777" w:rsidR="00117DED" w:rsidRPr="00060A01" w:rsidRDefault="00117DED" w:rsidP="00117DED">
      <w:r w:rsidRPr="00060A01">
        <w:t>This specifies the scaling (multiplication) factor to be used by the UE for scaling the parameters Treselection</w:t>
      </w:r>
      <w:r w:rsidRPr="00060A01">
        <w:rPr>
          <w:vertAlign w:val="subscript"/>
        </w:rPr>
        <w:t xml:space="preserve">s </w:t>
      </w:r>
      <w:r w:rsidRPr="00060A01">
        <w:t>or Treselection</w:t>
      </w:r>
      <w:r w:rsidRPr="00060A01">
        <w:rPr>
          <w:vertAlign w:val="subscript"/>
        </w:rPr>
        <w:t>s,PCH</w:t>
      </w:r>
      <w:r w:rsidRPr="00060A01">
        <w:t xml:space="preserve"> or Treselection</w:t>
      </w:r>
      <w:r w:rsidRPr="00060A01">
        <w:rPr>
          <w:vertAlign w:val="subscript"/>
        </w:rPr>
        <w:t>s,FACH</w:t>
      </w:r>
      <w:r w:rsidRPr="00060A01">
        <w:t xml:space="preserve"> for the inter-RAT case.</w:t>
      </w:r>
    </w:p>
    <w:p w14:paraId="33D43BF9" w14:textId="77777777" w:rsidR="00117DED" w:rsidRPr="00060A01" w:rsidRDefault="00117DED" w:rsidP="00117DED">
      <w:pPr>
        <w:rPr>
          <w:b/>
          <w:noProof/>
        </w:rPr>
      </w:pPr>
      <w:r w:rsidRPr="00060A01">
        <w:rPr>
          <w:b/>
          <w:noProof/>
        </w:rPr>
        <w:t>GSM ScalingFactor for Treselection</w:t>
      </w:r>
    </w:p>
    <w:p w14:paraId="700D9360" w14:textId="77777777" w:rsidR="00117DED" w:rsidRPr="00060A01" w:rsidRDefault="00117DED" w:rsidP="00117DED">
      <w:r w:rsidRPr="00060A01">
        <w:t>This specifies the scaling (multiplication) factor to be used by the UE for scaling the parameters Treselection</w:t>
      </w:r>
      <w:r w:rsidRPr="00060A01">
        <w:rPr>
          <w:vertAlign w:val="subscript"/>
        </w:rPr>
        <w:t xml:space="preserve">s </w:t>
      </w:r>
      <w:r w:rsidRPr="00060A01">
        <w:t>or Treselection</w:t>
      </w:r>
      <w:r w:rsidRPr="00060A01">
        <w:rPr>
          <w:vertAlign w:val="subscript"/>
        </w:rPr>
        <w:t>s,PCH</w:t>
      </w:r>
      <w:r w:rsidRPr="00060A01">
        <w:t xml:space="preserve"> or Treselection</w:t>
      </w:r>
      <w:r w:rsidRPr="00060A01">
        <w:rPr>
          <w:vertAlign w:val="subscript"/>
        </w:rPr>
        <w:t>s,FACH</w:t>
      </w:r>
      <w:r w:rsidRPr="00060A01">
        <w:t xml:space="preserve"> for the GSM case.  This scaling is only applicable at absolute priority based criteria for cell reselection to GSM.</w:t>
      </w:r>
    </w:p>
    <w:p w14:paraId="53DBB47F" w14:textId="77777777" w:rsidR="00117DED" w:rsidRPr="00060A01" w:rsidRDefault="00117DED" w:rsidP="00117DED">
      <w:pPr>
        <w:rPr>
          <w:b/>
          <w:noProof/>
        </w:rPr>
      </w:pPr>
      <w:r w:rsidRPr="00060A01">
        <w:rPr>
          <w:b/>
          <w:noProof/>
        </w:rPr>
        <w:t>E</w:t>
      </w:r>
      <w:r>
        <w:rPr>
          <w:b/>
          <w:noProof/>
        </w:rPr>
        <w:t>-</w:t>
      </w:r>
      <w:r w:rsidRPr="00060A01">
        <w:rPr>
          <w:b/>
          <w:noProof/>
        </w:rPr>
        <w:t>UTRA ScalingFactor for Treselection</w:t>
      </w:r>
    </w:p>
    <w:p w14:paraId="2EA85842" w14:textId="77777777" w:rsidR="00117DED" w:rsidRPr="00060A01" w:rsidRDefault="00117DED" w:rsidP="00117DED">
      <w:r w:rsidRPr="00060A01">
        <w:t>This specifies the scaling (multiplication) factor to be used by the UE for scaling the parameters Treselection</w:t>
      </w:r>
      <w:r w:rsidRPr="00060A01">
        <w:rPr>
          <w:vertAlign w:val="subscript"/>
        </w:rPr>
        <w:t xml:space="preserve">s </w:t>
      </w:r>
      <w:r w:rsidRPr="00060A01">
        <w:t>or Treselection</w:t>
      </w:r>
      <w:r w:rsidRPr="00060A01">
        <w:rPr>
          <w:vertAlign w:val="subscript"/>
        </w:rPr>
        <w:t>s,PCH</w:t>
      </w:r>
      <w:r w:rsidRPr="00060A01">
        <w:t xml:space="preserve"> or Treselection</w:t>
      </w:r>
      <w:r w:rsidRPr="00060A01">
        <w:rPr>
          <w:vertAlign w:val="subscript"/>
        </w:rPr>
        <w:t>s,FACH</w:t>
      </w:r>
      <w:r w:rsidRPr="00060A01">
        <w:t xml:space="preserve"> for the EUTRA case. This scaling is only applicable at absolute priority based criteria for cell reselection to EUTRA.</w:t>
      </w:r>
    </w:p>
    <w:p w14:paraId="0B4EB9F1" w14:textId="77777777" w:rsidR="00117DED" w:rsidRPr="00060A01" w:rsidRDefault="00117DED" w:rsidP="00117DED">
      <w:pPr>
        <w:rPr>
          <w:b/>
        </w:rPr>
      </w:pPr>
      <w:r w:rsidRPr="00060A01">
        <w:rPr>
          <w:b/>
        </w:rPr>
        <w:t>Thresh</w:t>
      </w:r>
      <w:r w:rsidRPr="00060A01">
        <w:rPr>
          <w:b/>
          <w:vertAlign w:val="subscript"/>
        </w:rPr>
        <w:t>x,high</w:t>
      </w:r>
    </w:p>
    <w:p w14:paraId="663FFD7C" w14:textId="77777777" w:rsidR="00117DED" w:rsidRPr="00060A01" w:rsidRDefault="00117DED" w:rsidP="00117DED">
      <w:pPr>
        <w:rPr>
          <w:lang w:eastAsia="ja-JP"/>
        </w:rPr>
      </w:pPr>
      <w:r w:rsidRPr="00060A01">
        <w:t xml:space="preserve">A Srxlev based threshold used by the UE for cell reselection </w:t>
      </w:r>
      <w:r w:rsidRPr="00060A01">
        <w:rPr>
          <w:lang w:eastAsia="en-GB"/>
        </w:rPr>
        <w:t xml:space="preserve">towards a higher absolute priority layer </w:t>
      </w:r>
      <w:r w:rsidRPr="00060A01">
        <w:t>when absolute priorities are applied.</w:t>
      </w:r>
      <w:r w:rsidRPr="00060A01">
        <w:rPr>
          <w:lang w:eastAsia="ja-JP"/>
        </w:rPr>
        <w:t xml:space="preserve"> A threshold is defined for each absolute priority layer.</w:t>
      </w:r>
    </w:p>
    <w:p w14:paraId="3FEC5AF5" w14:textId="77777777" w:rsidR="00117DED" w:rsidRPr="00060A01" w:rsidRDefault="00117DED" w:rsidP="00117DED">
      <w:pPr>
        <w:rPr>
          <w:b/>
          <w:lang w:eastAsia="ja-JP"/>
        </w:rPr>
      </w:pPr>
      <w:r w:rsidRPr="00060A01">
        <w:rPr>
          <w:b/>
        </w:rPr>
        <w:t>Thresh</w:t>
      </w:r>
      <w:r w:rsidRPr="00060A01">
        <w:rPr>
          <w:b/>
          <w:vertAlign w:val="subscript"/>
        </w:rPr>
        <w:t>x,high</w:t>
      </w:r>
      <w:r w:rsidRPr="00060A01">
        <w:rPr>
          <w:b/>
          <w:vertAlign w:val="subscript"/>
          <w:lang w:eastAsia="ja-JP"/>
        </w:rPr>
        <w:t>2</w:t>
      </w:r>
    </w:p>
    <w:p w14:paraId="696A4BD5" w14:textId="77777777" w:rsidR="00117DED" w:rsidRPr="00060A01" w:rsidRDefault="00117DED" w:rsidP="00117DED">
      <w:pPr>
        <w:rPr>
          <w:b/>
          <w:lang w:eastAsia="ja-JP"/>
        </w:rPr>
      </w:pPr>
      <w:r w:rsidRPr="00060A01">
        <w:t>A S</w:t>
      </w:r>
      <w:r w:rsidRPr="00060A01">
        <w:rPr>
          <w:lang w:eastAsia="ja-JP"/>
        </w:rPr>
        <w:t>qual</w:t>
      </w:r>
      <w:r w:rsidRPr="00060A01">
        <w:t xml:space="preserve"> based threshold used by the UE for cell reselection </w:t>
      </w:r>
      <w:r w:rsidRPr="00060A01">
        <w:rPr>
          <w:lang w:eastAsia="en-GB"/>
        </w:rPr>
        <w:t>towards a higher absolute priority layer</w:t>
      </w:r>
      <w:r w:rsidRPr="00060A01">
        <w:rPr>
          <w:lang w:eastAsia="ja-JP"/>
        </w:rPr>
        <w:t xml:space="preserve"> </w:t>
      </w:r>
      <w:r w:rsidRPr="00060A01">
        <w:t>when absolute priorities are applied.</w:t>
      </w:r>
      <w:r w:rsidRPr="00060A01">
        <w:rPr>
          <w:lang w:eastAsia="ja-JP"/>
        </w:rPr>
        <w:t xml:space="preserve"> A threshold is defined for each absolute priority layer.</w:t>
      </w:r>
    </w:p>
    <w:p w14:paraId="2DEC1A9F" w14:textId="77777777" w:rsidR="00117DED" w:rsidRPr="00060A01" w:rsidRDefault="00117DED" w:rsidP="00117DED">
      <w:pPr>
        <w:rPr>
          <w:b/>
        </w:rPr>
      </w:pPr>
      <w:r w:rsidRPr="00060A01">
        <w:rPr>
          <w:b/>
        </w:rPr>
        <w:t>Thresh</w:t>
      </w:r>
      <w:r w:rsidRPr="00060A01">
        <w:rPr>
          <w:b/>
          <w:vertAlign w:val="subscript"/>
        </w:rPr>
        <w:t>x,low</w:t>
      </w:r>
    </w:p>
    <w:p w14:paraId="55C62359" w14:textId="77777777" w:rsidR="00117DED" w:rsidRPr="00060A01" w:rsidRDefault="00117DED" w:rsidP="00117DED">
      <w:pPr>
        <w:rPr>
          <w:lang w:eastAsia="ja-JP"/>
        </w:rPr>
      </w:pPr>
      <w:r w:rsidRPr="00060A01">
        <w:t xml:space="preserve">A Srxlev based threshold used by the UE for cell reselection </w:t>
      </w:r>
      <w:r w:rsidRPr="00060A01">
        <w:rPr>
          <w:lang w:eastAsia="en-GB"/>
        </w:rPr>
        <w:t xml:space="preserve">towards an equal or lower absolute priority layer </w:t>
      </w:r>
      <w:r w:rsidRPr="00060A01">
        <w:t>when absolute priorities are applied.</w:t>
      </w:r>
      <w:r w:rsidRPr="00060A01">
        <w:rPr>
          <w:lang w:eastAsia="ja-JP"/>
        </w:rPr>
        <w:t xml:space="preserve"> A threshold is defined for each absolute priority layer.</w:t>
      </w:r>
    </w:p>
    <w:p w14:paraId="2D46E227" w14:textId="77777777" w:rsidR="00117DED" w:rsidRPr="00060A01" w:rsidRDefault="00117DED" w:rsidP="00117DED">
      <w:pPr>
        <w:rPr>
          <w:b/>
          <w:lang w:eastAsia="ja-JP"/>
        </w:rPr>
      </w:pPr>
      <w:r w:rsidRPr="00060A01">
        <w:rPr>
          <w:b/>
        </w:rPr>
        <w:t>Thresh</w:t>
      </w:r>
      <w:r w:rsidRPr="00060A01">
        <w:rPr>
          <w:b/>
          <w:vertAlign w:val="subscript"/>
        </w:rPr>
        <w:t>x,low</w:t>
      </w:r>
      <w:r w:rsidRPr="00060A01">
        <w:rPr>
          <w:b/>
          <w:vertAlign w:val="subscript"/>
          <w:lang w:eastAsia="ja-JP"/>
        </w:rPr>
        <w:t>2</w:t>
      </w:r>
    </w:p>
    <w:p w14:paraId="135EBD53" w14:textId="77777777" w:rsidR="00117DED" w:rsidRPr="00060A01" w:rsidRDefault="00117DED" w:rsidP="00117DED">
      <w:r w:rsidRPr="00060A01">
        <w:t>A S</w:t>
      </w:r>
      <w:r w:rsidRPr="00060A01">
        <w:rPr>
          <w:lang w:eastAsia="ja-JP"/>
        </w:rPr>
        <w:t>qual</w:t>
      </w:r>
      <w:r w:rsidRPr="00060A01">
        <w:t xml:space="preserve"> based threshold used by the UE for cell reselection </w:t>
      </w:r>
      <w:r w:rsidRPr="00060A01">
        <w:rPr>
          <w:lang w:eastAsia="en-GB"/>
        </w:rPr>
        <w:t xml:space="preserve">towards a lower absolute priority layer </w:t>
      </w:r>
      <w:r w:rsidRPr="00060A01">
        <w:t>when absolute priorities are applied.</w:t>
      </w:r>
      <w:r w:rsidRPr="00060A01">
        <w:rPr>
          <w:lang w:eastAsia="ja-JP"/>
        </w:rPr>
        <w:t xml:space="preserve"> A threshold is defined for each absolute priority layer.</w:t>
      </w:r>
    </w:p>
    <w:p w14:paraId="3491D3BF" w14:textId="77777777" w:rsidR="00117DED" w:rsidRPr="00060A01" w:rsidRDefault="00117DED" w:rsidP="00117DED">
      <w:pPr>
        <w:rPr>
          <w:b/>
        </w:rPr>
      </w:pPr>
      <w:r w:rsidRPr="00060A01">
        <w:rPr>
          <w:b/>
        </w:rPr>
        <w:t>Thresh</w:t>
      </w:r>
      <w:r w:rsidRPr="00060A01">
        <w:rPr>
          <w:b/>
          <w:vertAlign w:val="subscript"/>
        </w:rPr>
        <w:t>serving,low</w:t>
      </w:r>
    </w:p>
    <w:p w14:paraId="597521DF" w14:textId="77777777" w:rsidR="00117DED" w:rsidRPr="00060A01" w:rsidRDefault="00117DED" w:rsidP="00117DED">
      <w:r w:rsidRPr="00060A01">
        <w:lastRenderedPageBreak/>
        <w:t>This threshold is used in the rules for cell reselection when absolute priorities are used. It specifies the limit for Srxlev in the serving cell below which the UE may perform cell reselection to a cell on an equal or lower absolute priority layer.</w:t>
      </w:r>
    </w:p>
    <w:p w14:paraId="7DA15FE5" w14:textId="77777777" w:rsidR="00117DED" w:rsidRPr="00060A01" w:rsidRDefault="00117DED" w:rsidP="00117DED">
      <w:pPr>
        <w:rPr>
          <w:b/>
          <w:lang w:eastAsia="ja-JP"/>
        </w:rPr>
      </w:pPr>
      <w:r w:rsidRPr="00060A01">
        <w:rPr>
          <w:b/>
        </w:rPr>
        <w:t>Thresh</w:t>
      </w:r>
      <w:r w:rsidRPr="00060A01">
        <w:rPr>
          <w:b/>
          <w:vertAlign w:val="subscript"/>
        </w:rPr>
        <w:t>serving,low</w:t>
      </w:r>
      <w:r w:rsidRPr="00060A01">
        <w:rPr>
          <w:b/>
          <w:vertAlign w:val="subscript"/>
          <w:lang w:eastAsia="ja-JP"/>
        </w:rPr>
        <w:t>2</w:t>
      </w:r>
    </w:p>
    <w:p w14:paraId="32E8C602" w14:textId="77777777" w:rsidR="00117DED" w:rsidRPr="00060A01" w:rsidRDefault="00117DED" w:rsidP="00117DED">
      <w:pPr>
        <w:rPr>
          <w:b/>
          <w:lang w:eastAsia="ja-JP"/>
        </w:rPr>
      </w:pPr>
      <w:r w:rsidRPr="00060A01">
        <w:t>This threshold is used in the rules for cell reselection when absolute priorities are used. It specifies the limit for S</w:t>
      </w:r>
      <w:r w:rsidRPr="00060A01">
        <w:rPr>
          <w:lang w:eastAsia="ja-JP"/>
        </w:rPr>
        <w:t>qual</w:t>
      </w:r>
      <w:r w:rsidRPr="00060A01">
        <w:t xml:space="preserve"> in the serving cell below which the UE may perform cell reselection to a cell on an equal or lower absolute priority layer</w:t>
      </w:r>
      <w:r w:rsidRPr="00060A01">
        <w:rPr>
          <w:lang w:eastAsia="ja-JP"/>
        </w:rPr>
        <w:t>.</w:t>
      </w:r>
    </w:p>
    <w:p w14:paraId="27011145" w14:textId="77777777" w:rsidR="00117DED" w:rsidRPr="00060A01" w:rsidRDefault="00117DED" w:rsidP="00117DED">
      <w:pPr>
        <w:rPr>
          <w:b/>
        </w:rPr>
      </w:pPr>
      <w:r w:rsidRPr="00060A01">
        <w:rPr>
          <w:b/>
        </w:rPr>
        <w:t>Dedicated CSG frequency</w:t>
      </w:r>
    </w:p>
    <w:p w14:paraId="6F005609" w14:textId="77777777" w:rsidR="00117DED" w:rsidRPr="00060A01" w:rsidRDefault="00117DED" w:rsidP="00117DED">
      <w:r w:rsidRPr="00060A01">
        <w:t>This specifies a frequency which is used for CSG deployment only.</w:t>
      </w:r>
    </w:p>
    <w:p w14:paraId="7AF18C87" w14:textId="77777777" w:rsidR="00117DED" w:rsidRPr="00060A01" w:rsidRDefault="00117DED" w:rsidP="00117DED">
      <w:pPr>
        <w:pStyle w:val="Heading4"/>
      </w:pPr>
      <w:bookmarkStart w:id="101" w:name="_Toc517861004"/>
      <w:r w:rsidRPr="00060A01">
        <w:t>5.2.6.2</w:t>
      </w:r>
      <w:r w:rsidRPr="00060A01">
        <w:tab/>
        <w:t>GSM case</w:t>
      </w:r>
      <w:bookmarkEnd w:id="101"/>
    </w:p>
    <w:p w14:paraId="1FA92196" w14:textId="77777777" w:rsidR="00117DED" w:rsidRPr="00060A01" w:rsidRDefault="00117DED" w:rsidP="00117DED">
      <w:r w:rsidRPr="00060A01">
        <w:t>The cell reselection procedure in GSM, including reselection from GSM to UTRA, is specified in [1].</w:t>
      </w:r>
    </w:p>
    <w:p w14:paraId="367A4BCA" w14:textId="77777777" w:rsidR="00117DED" w:rsidRPr="00060A01" w:rsidRDefault="00117DED" w:rsidP="00117DED">
      <w:pPr>
        <w:pStyle w:val="Heading4"/>
      </w:pPr>
      <w:bookmarkStart w:id="102" w:name="_Toc517861005"/>
      <w:r w:rsidRPr="00060A01">
        <w:t>5.2.6.3</w:t>
      </w:r>
      <w:r w:rsidRPr="00060A01">
        <w:tab/>
        <w:t>E-UTRA case</w:t>
      </w:r>
      <w:bookmarkEnd w:id="102"/>
    </w:p>
    <w:p w14:paraId="0CBA4520" w14:textId="77777777" w:rsidR="00117DED" w:rsidRPr="00060A01" w:rsidRDefault="00117DED" w:rsidP="00117DED">
      <w:r w:rsidRPr="00060A01">
        <w:t>The cell reselection procedure in E-UTRA, including inter-RATs reselection, is specified in [18].</w:t>
      </w:r>
    </w:p>
    <w:p w14:paraId="60FA8DB4" w14:textId="77777777" w:rsidR="00117DED" w:rsidRPr="00060A01" w:rsidRDefault="00117DED" w:rsidP="00117DED">
      <w:pPr>
        <w:pStyle w:val="Heading4"/>
      </w:pPr>
      <w:bookmarkStart w:id="103" w:name="_Toc517861006"/>
      <w:r w:rsidRPr="00060A01">
        <w:t>5.2.6.4</w:t>
      </w:r>
      <w:r>
        <w:tab/>
      </w:r>
      <w:r w:rsidRPr="00060A01">
        <w:t>Cell reselection with CSG cells</w:t>
      </w:r>
      <w:bookmarkEnd w:id="103"/>
    </w:p>
    <w:p w14:paraId="071B0B42" w14:textId="77777777" w:rsidR="00117DED" w:rsidRPr="00060A01" w:rsidRDefault="00117DED" w:rsidP="00117DED">
      <w:pPr>
        <w:pStyle w:val="Heading5"/>
      </w:pPr>
      <w:bookmarkStart w:id="104" w:name="_Toc517861007"/>
      <w:r w:rsidRPr="00060A01">
        <w:t>5.2.6.4.1</w:t>
      </w:r>
      <w:r w:rsidRPr="00060A01">
        <w:tab/>
        <w:t>Cell reselection from a non-CSG cell to a CSG cell</w:t>
      </w:r>
      <w:bookmarkEnd w:id="104"/>
    </w:p>
    <w:p w14:paraId="338BA6CA" w14:textId="3AA8C573" w:rsidR="00117DED" w:rsidRPr="00777353" w:rsidRDefault="00117DED" w:rsidP="00117DED">
      <w:r w:rsidRPr="00060A01">
        <w:t xml:space="preserve">In addition to normal cell reselection, the UE shall use an autonomous search function </w:t>
      </w:r>
      <w:r w:rsidRPr="00060A01">
        <w:rPr>
          <w:lang w:eastAsia="ja-JP"/>
        </w:rPr>
        <w:t xml:space="preserve">to detect at least previously visited </w:t>
      </w:r>
      <w:r w:rsidRPr="00060A01">
        <w:t xml:space="preserve">CSG </w:t>
      </w:r>
      <w:r>
        <w:t xml:space="preserve">member </w:t>
      </w:r>
      <w:r w:rsidRPr="00060A01">
        <w:t>cells</w:t>
      </w:r>
      <w:r w:rsidRPr="00060A01">
        <w:rPr>
          <w:lang w:eastAsia="ja-JP"/>
        </w:rPr>
        <w:t xml:space="preserve"> </w:t>
      </w:r>
      <w:r w:rsidRPr="00ED1A1F">
        <w:rPr>
          <w:lang w:eastAsia="ja-JP"/>
        </w:rPr>
        <w:t>on serving frequency, non serving frequencies and</w:t>
      </w:r>
      <w:r w:rsidRPr="00060A01">
        <w:rPr>
          <w:lang w:eastAsia="ja-JP"/>
        </w:rPr>
        <w:t xml:space="preserve"> inter-RAT frequencies,</w:t>
      </w:r>
      <w:r w:rsidRPr="00060A01">
        <w:t xml:space="preserve"> according to the performance requirements specified in [10], when at least one CSG with associated PLMN identity ID</w:t>
      </w:r>
      <w:r>
        <w:t xml:space="preserve"> </w:t>
      </w:r>
      <w:r w:rsidRPr="00060A01">
        <w:t>is included in the UE</w:t>
      </w:r>
      <w:r>
        <w:t>'</w:t>
      </w:r>
      <w:r w:rsidRPr="00060A01">
        <w:t xml:space="preserve">s </w:t>
      </w:r>
      <w:ins w:id="105" w:author="Pudney, Chris, Vodafone" w:date="2022-05-27T11:39:00Z">
        <w:r w:rsidR="00800D2B">
          <w:t xml:space="preserve">Permitted </w:t>
        </w:r>
      </w:ins>
      <w:r w:rsidRPr="00777353">
        <w:t>CSG</w:t>
      </w:r>
      <w:r w:rsidRPr="00060A01">
        <w:t xml:space="preserve"> </w:t>
      </w:r>
      <w:del w:id="106" w:author="Pudney, Chris, Vodafone" w:date="2022-05-27T11:39:00Z">
        <w:r w:rsidRPr="00060A01" w:rsidDel="00800D2B">
          <w:delText>white</w:delText>
        </w:r>
      </w:del>
      <w:r w:rsidRPr="00777353">
        <w:t>list</w:t>
      </w:r>
      <w:r w:rsidRPr="00060A01">
        <w:t>. The UE is required to perform autonomous search function in Idle, Cell_PCH</w:t>
      </w:r>
      <w:r>
        <w:t>,</w:t>
      </w:r>
      <w:r w:rsidRPr="00060A01">
        <w:t xml:space="preserve"> URA_PCH </w:t>
      </w:r>
      <w:r w:rsidRPr="00C23FF4">
        <w:t xml:space="preserve">and CELL_FACH </w:t>
      </w:r>
      <w:r w:rsidRPr="00060A01">
        <w:t xml:space="preserve">states. </w:t>
      </w:r>
      <w:r w:rsidRPr="00C23FF4">
        <w:t xml:space="preserve">For CELL_FACH, the autonomous search function for reselection to non-serving frequencies and inter-RAT frequencies needs only to be performed when second DRX is used. </w:t>
      </w:r>
      <w:r w:rsidRPr="00060A01">
        <w:t>The UE shall disable the autonomous</w:t>
      </w:r>
      <w:r w:rsidRPr="00060A01" w:rsidDel="00D81C54">
        <w:t xml:space="preserve"> </w:t>
      </w:r>
      <w:r w:rsidRPr="00060A01">
        <w:t>search function for CSG cells if the UE</w:t>
      </w:r>
      <w:r>
        <w:t>'</w:t>
      </w:r>
      <w:r w:rsidRPr="00060A01">
        <w:t xml:space="preserve">s </w:t>
      </w:r>
      <w:r w:rsidRPr="00777353">
        <w:t>CSG</w:t>
      </w:r>
      <w:r w:rsidRPr="00060A01">
        <w:t xml:space="preserve"> </w:t>
      </w:r>
      <w:ins w:id="107" w:author="Pudney, Chris, Vodafone" w:date="2022-05-27T11:39:00Z">
        <w:r w:rsidR="00800D2B">
          <w:t xml:space="preserve">Permitted </w:t>
        </w:r>
      </w:ins>
      <w:del w:id="108" w:author="Pudney, Chris, Vodafone" w:date="2022-05-27T11:39:00Z">
        <w:r w:rsidRPr="00060A01" w:rsidDel="00800D2B">
          <w:delText>white</w:delText>
        </w:r>
      </w:del>
      <w:r w:rsidRPr="00777353">
        <w:t>list</w:t>
      </w:r>
      <w:r w:rsidRPr="00060A01">
        <w:t xml:space="preserve"> is empty. I</w:t>
      </w:r>
      <w:r w:rsidRPr="00060A01">
        <w:rPr>
          <w:color w:val="000000"/>
        </w:rPr>
        <w:t xml:space="preserve">f </w:t>
      </w:r>
      <w:r w:rsidRPr="00060A01">
        <w:rPr>
          <w:noProof/>
          <w:color w:val="000000"/>
        </w:rPr>
        <w:t>"</w:t>
      </w:r>
      <w:r w:rsidRPr="00777353">
        <w:t>Dedicated CSG frequency(ies)</w:t>
      </w:r>
      <w:r w:rsidRPr="00060A01">
        <w:rPr>
          <w:noProof/>
          <w:color w:val="000000"/>
        </w:rPr>
        <w:t xml:space="preserve"> "</w:t>
      </w:r>
      <w:r w:rsidRPr="00777353">
        <w:t xml:space="preserve"> IE is present,</w:t>
      </w:r>
      <w:r w:rsidRPr="00060A01">
        <w:rPr>
          <w:color w:val="000000"/>
        </w:rPr>
        <w:t xml:space="preserve"> the UE may use the autonomous search function only on these dedicated frequencies and on the other frequencies listed in the system information</w:t>
      </w:r>
      <w:r w:rsidRPr="00777353">
        <w:t>.</w:t>
      </w:r>
    </w:p>
    <w:p w14:paraId="0F8A559F" w14:textId="77777777" w:rsidR="00117DED" w:rsidRPr="00060A01" w:rsidRDefault="00117DED" w:rsidP="00117DED">
      <w:pPr>
        <w:pStyle w:val="NO"/>
      </w:pPr>
      <w:r w:rsidRPr="00060A01">
        <w:t>NOTE:</w:t>
      </w:r>
      <w:r w:rsidRPr="00060A01">
        <w:tab/>
        <w:t>The UE autonomous search function, per UE implementation, determines when and</w:t>
      </w:r>
      <w:r>
        <w:t xml:space="preserve">/or where to search for </w:t>
      </w:r>
      <w:r w:rsidRPr="00060A01">
        <w:t xml:space="preserve">CSG </w:t>
      </w:r>
      <w:r>
        <w:t xml:space="preserve">member </w:t>
      </w:r>
      <w:r w:rsidRPr="00060A01">
        <w:t>cells.</w:t>
      </w:r>
    </w:p>
    <w:p w14:paraId="49037E1E" w14:textId="75B097D4" w:rsidR="00117DED" w:rsidRPr="00777353" w:rsidRDefault="00117DED" w:rsidP="00117DED">
      <w:pPr>
        <w:autoSpaceDE w:val="0"/>
        <w:adjustRightInd w:val="0"/>
      </w:pPr>
      <w:r w:rsidRPr="00777353">
        <w:t xml:space="preserve">When the UE has no or an empty </w:t>
      </w:r>
      <w:ins w:id="109" w:author="Pudney, Chris, Vodafone" w:date="2022-05-27T11:39:00Z">
        <w:r w:rsidR="005101F9">
          <w:t xml:space="preserve">Permitted </w:t>
        </w:r>
      </w:ins>
      <w:r w:rsidRPr="00777353">
        <w:t>CSG</w:t>
      </w:r>
      <w:r w:rsidRPr="00060A01">
        <w:t xml:space="preserve"> </w:t>
      </w:r>
      <w:del w:id="110" w:author="Pudney, Chris, Vodafone" w:date="2022-05-27T11:39:00Z">
        <w:r w:rsidRPr="00060A01" w:rsidDel="005101F9">
          <w:delText>white</w:delText>
        </w:r>
      </w:del>
      <w:r w:rsidRPr="00777353">
        <w:t>list, the UE may ignore cells with PSC in the stored range "CSG PSC Split Information" [4] reserved for CSG cells for intra-frequency and inter-frequency measurements and cell re-selections.</w:t>
      </w:r>
    </w:p>
    <w:p w14:paraId="260A1812" w14:textId="77777777" w:rsidR="00117DED" w:rsidRPr="00060A01" w:rsidRDefault="00117DED" w:rsidP="00117DED">
      <w:r w:rsidRPr="00060A01">
        <w:t>If the UE detects a suitable CSG cell on the same frequency it shall reselect this cell if the concerned CSG cell is the highest ranked cell, according to 5.2.6.1.4.</w:t>
      </w:r>
    </w:p>
    <w:p w14:paraId="6C4A35D7" w14:textId="77777777" w:rsidR="00117DED" w:rsidRPr="00060A01" w:rsidRDefault="00117DED" w:rsidP="00117DED">
      <w:r w:rsidRPr="00060A01">
        <w:t>If the UE detects a suitable CSG cell on a different frequency it shall reselect this cell irrespective of the cell reselection rules applicable for the cell the UE is currently camped on, if the detected suitable CSG cell is the strongest cell on that frequency. If suitable CSG cells are detected on different frequencies and these are the strongest cells on their frequencies, then the UE shall reselect to any one of them.</w:t>
      </w:r>
    </w:p>
    <w:p w14:paraId="760067FF" w14:textId="77777777" w:rsidR="00117DED" w:rsidRPr="00060A01" w:rsidRDefault="00117DED" w:rsidP="00117DED">
      <w:r w:rsidRPr="00060A01">
        <w:t>If the UE detects one or more suitable CSG cell on another RAT, the UE shall reselect to one of them according to [18].</w:t>
      </w:r>
    </w:p>
    <w:p w14:paraId="08A29B40" w14:textId="77777777" w:rsidR="00117DED" w:rsidRPr="00060A01" w:rsidRDefault="00117DED" w:rsidP="00117DED">
      <w:pPr>
        <w:pStyle w:val="Heading5"/>
      </w:pPr>
      <w:bookmarkStart w:id="111" w:name="_Toc517861008"/>
      <w:r w:rsidRPr="00060A01">
        <w:t>5.2.6.4.2</w:t>
      </w:r>
      <w:r>
        <w:tab/>
      </w:r>
      <w:r w:rsidRPr="00060A01">
        <w:t>Cell reselection from a CSG cell to non-CSG cell</w:t>
      </w:r>
      <w:bookmarkEnd w:id="111"/>
    </w:p>
    <w:p w14:paraId="612A923B" w14:textId="77777777" w:rsidR="00117DED" w:rsidRPr="00060A01" w:rsidRDefault="00117DED" w:rsidP="00117DED">
      <w:r w:rsidRPr="00060A01">
        <w:t xml:space="preserve">While camped on a suitable CSG cell, the UE shall consider the frequency of the serving cell to be the highest priority frequency (i.e. higher than </w:t>
      </w:r>
      <w:r w:rsidRPr="00300EC9">
        <w:t>any of</w:t>
      </w:r>
      <w:r w:rsidRPr="00060A01">
        <w:t xml:space="preserve"> network configured values or highest HCS priority) and shall not reselect to non-CSG cell as long as the serving cell remains the highest ranked cell on that frequency (This includes the case when the UE has only dedicated priorities for other frequencies but not for the current frequency, i.e. the UE does not consider the current frequency to be the lowest priority frequency according to rules in 5.2.6.1.2a and 5.2.6.1.4a). Cell reselection rules as defined in section 5.2.6.1 are applied for cell reselection from a CSG cell to non-CSG cell.</w:t>
      </w:r>
    </w:p>
    <w:p w14:paraId="3938D32D" w14:textId="77777777" w:rsidR="00117DED" w:rsidRPr="00060A01" w:rsidRDefault="00117DED" w:rsidP="00117DED">
      <w:pPr>
        <w:pStyle w:val="Heading5"/>
        <w:ind w:left="0" w:firstLine="0"/>
      </w:pPr>
      <w:bookmarkStart w:id="112" w:name="_Toc517861009"/>
      <w:r w:rsidRPr="00060A01">
        <w:t>5.2.6.4.3</w:t>
      </w:r>
      <w:r w:rsidRPr="00060A01">
        <w:tab/>
        <w:t>Cell reselection from a CSG cell to a CSG cell</w:t>
      </w:r>
      <w:bookmarkEnd w:id="112"/>
    </w:p>
    <w:p w14:paraId="540A34D8" w14:textId="00641FB9" w:rsidR="00117DED" w:rsidRPr="00060A01" w:rsidRDefault="00117DED" w:rsidP="00117DED">
      <w:r w:rsidRPr="00060A01">
        <w:t>To search for CSG cells not listed in the system information of the serving CSG cell, the UE may use the autonomous search function when at least one CSG ID with associated PLMN identity is included in the UE</w:t>
      </w:r>
      <w:r>
        <w:t>'</w:t>
      </w:r>
      <w:r w:rsidRPr="00060A01">
        <w:t xml:space="preserve">s </w:t>
      </w:r>
      <w:ins w:id="113" w:author="Pudney, Chris, Vodafone" w:date="2022-05-27T11:40:00Z">
        <w:r w:rsidR="005101F9">
          <w:t xml:space="preserve">Permitted </w:t>
        </w:r>
      </w:ins>
      <w:r w:rsidRPr="00777353">
        <w:t>CSG</w:t>
      </w:r>
      <w:r w:rsidRPr="00060A01">
        <w:t xml:space="preserve"> </w:t>
      </w:r>
      <w:del w:id="114" w:author="Pudney, Chris, Vodafone" w:date="2022-05-27T11:40:00Z">
        <w:r w:rsidRPr="00060A01" w:rsidDel="005101F9">
          <w:delText>white</w:delText>
        </w:r>
      </w:del>
      <w:r w:rsidRPr="00777353">
        <w:t xml:space="preserve">list. </w:t>
      </w:r>
      <w:r w:rsidRPr="00060A01">
        <w:t>The UE is required to perform autonomous search function in Idle, Cell_PCH</w:t>
      </w:r>
      <w:r>
        <w:t xml:space="preserve">, </w:t>
      </w:r>
      <w:r w:rsidRPr="00060A01">
        <w:t xml:space="preserve">URA_PCH </w:t>
      </w:r>
      <w:r w:rsidRPr="00C23FF4">
        <w:t xml:space="preserve">and CELL_FACH </w:t>
      </w:r>
      <w:r w:rsidRPr="00060A01">
        <w:t xml:space="preserve">states. </w:t>
      </w:r>
      <w:r w:rsidRPr="00C23FF4">
        <w:t xml:space="preserve">For CELL_FACH, the autonomous search function for reselection to non-serving frequencies and inter-RAT </w:t>
      </w:r>
      <w:r w:rsidRPr="00C23FF4">
        <w:lastRenderedPageBreak/>
        <w:t xml:space="preserve">frequencies needs only to be performed when second DRX is used. </w:t>
      </w:r>
      <w:r w:rsidRPr="00060A01">
        <w:t>I</w:t>
      </w:r>
      <w:r w:rsidRPr="00060A01">
        <w:rPr>
          <w:color w:val="000000"/>
        </w:rPr>
        <w:t xml:space="preserve">f </w:t>
      </w:r>
      <w:r w:rsidRPr="00060A01">
        <w:rPr>
          <w:noProof/>
          <w:color w:val="000000"/>
        </w:rPr>
        <w:t>"</w:t>
      </w:r>
      <w:r w:rsidRPr="00777353">
        <w:t>Dedicated CSG frequency(ies)</w:t>
      </w:r>
      <w:r w:rsidRPr="00060A01">
        <w:rPr>
          <w:noProof/>
          <w:color w:val="000000"/>
        </w:rPr>
        <w:t>"</w:t>
      </w:r>
      <w:r w:rsidRPr="00777353">
        <w:t xml:space="preserve"> IE is present,</w:t>
      </w:r>
      <w:r w:rsidRPr="00060A01">
        <w:rPr>
          <w:color w:val="000000"/>
        </w:rPr>
        <w:t xml:space="preserve"> the UE may use the autonomous search function only on dedicated frequencies and on other frequencies listed in the system information</w:t>
      </w:r>
      <w:r w:rsidRPr="00777353">
        <w:t>.</w:t>
      </w:r>
    </w:p>
    <w:p w14:paraId="269A37F5" w14:textId="77777777" w:rsidR="00117DED" w:rsidRPr="00060A01" w:rsidRDefault="00117DED" w:rsidP="00117DED">
      <w:r w:rsidRPr="00060A01">
        <w:t>If the UE detects a suitable CSG cell on the same frequency, it shall reselect to this cell if the concerned CSG cell is the highest ranked cell, according to 5.2.6.1.4.</w:t>
      </w:r>
    </w:p>
    <w:p w14:paraId="056184A7" w14:textId="77777777" w:rsidR="00117DED" w:rsidRPr="00060A01" w:rsidRDefault="00117DED" w:rsidP="00117DED">
      <w:r w:rsidRPr="00060A01">
        <w:t xml:space="preserve">While camped on a suitable CSG cell, the UE shall consider the frequency of the serving cell to be the highest priority frequency (i.e. higher than </w:t>
      </w:r>
      <w:r w:rsidRPr="00300EC9">
        <w:t>any of</w:t>
      </w:r>
      <w:r w:rsidRPr="00060A01">
        <w:t xml:space="preserve"> network configured values or highest HCS priority) as long as the serving cell is the highest ranked cell on that frequency (This includes the case when the UE has only dedicated priorities for other frequencies but not for the current frequency, i.e. the UE does not consider the current frequency to be the lowest priority frequency according to rules in 5.2.6.1.2a and 5.2.6.1.4a).</w:t>
      </w:r>
    </w:p>
    <w:p w14:paraId="092ABB8F" w14:textId="77777777" w:rsidR="00117DED" w:rsidRPr="00060A01" w:rsidRDefault="00117DED" w:rsidP="00117DED">
      <w:r w:rsidRPr="00060A01">
        <w:t xml:space="preserve">If the UE detects one or more suitable CSG cell on another RAT, the UE may reselect to one of them according to [18]. </w:t>
      </w:r>
    </w:p>
    <w:p w14:paraId="476A1BF7" w14:textId="77777777" w:rsidR="00117DED" w:rsidRPr="00060A01" w:rsidRDefault="00117DED" w:rsidP="00117DED">
      <w:r w:rsidRPr="00060A01">
        <w:t>For reselection to neighbour CSG cells listed in the system information of the serving CSG cell the UE shall apply cell measurement rules according to 5.2.6. If the UE detects a suitable CSG cell that is listed in the system information of the serving cell on other frequencies, and the detected CSG cell is the strongest cell on that frequency, then the UE shall consider these frequencies to have a priority equal to the current frequency and shall follow cell reselection rules according to 5.2.6.1.4 and 5.2.6.1.4a.</w:t>
      </w:r>
    </w:p>
    <w:p w14:paraId="4CBFA35A" w14:textId="77777777" w:rsidR="00117DED" w:rsidRPr="00060A01" w:rsidRDefault="00117DED" w:rsidP="00117DED">
      <w:pPr>
        <w:pStyle w:val="Heading4"/>
      </w:pPr>
      <w:bookmarkStart w:id="115" w:name="_Toc517861010"/>
      <w:r w:rsidRPr="00060A01">
        <w:t>5.2.6.5</w:t>
      </w:r>
      <w:r w:rsidRPr="00060A01">
        <w:tab/>
        <w:t>Cell Reselection with Hybrid Cells</w:t>
      </w:r>
      <w:bookmarkEnd w:id="115"/>
    </w:p>
    <w:p w14:paraId="6EEA9E9E" w14:textId="45BCE319" w:rsidR="00117DED" w:rsidRPr="00060A01" w:rsidRDefault="00117DED" w:rsidP="00117DED">
      <w:r w:rsidRPr="00060A01">
        <w:t xml:space="preserve">In addition to normal cell reselection rules, the UE shall use an autonomous search function to detect at least previously visited hybrid cells whose CSG ID and associated PLMN identity is in the UE's </w:t>
      </w:r>
      <w:ins w:id="116" w:author="Pudney, Chris, Vodafone" w:date="2022-05-27T11:41:00Z">
        <w:r w:rsidR="005101F9">
          <w:t xml:space="preserve">Permitted </w:t>
        </w:r>
      </w:ins>
      <w:r w:rsidRPr="00060A01">
        <w:t xml:space="preserve">CSG </w:t>
      </w:r>
      <w:del w:id="117" w:author="Pudney, Chris, Vodafone" w:date="2022-05-27T11:41:00Z">
        <w:r w:rsidRPr="00060A01" w:rsidDel="005101F9">
          <w:delText>white</w:delText>
        </w:r>
      </w:del>
      <w:r w:rsidRPr="00060A01">
        <w:t>list according to the performance requirements specified in [10]. The UE shall treat detected hybrid cells as CSG cells if the CSG ID and any of the broadcasted PLMN identity of the hybrid cell is in the UE</w:t>
      </w:r>
      <w:r>
        <w:t>'</w:t>
      </w:r>
      <w:r w:rsidRPr="00060A01">
        <w:t xml:space="preserve">s </w:t>
      </w:r>
      <w:ins w:id="118" w:author="Pudney, Chris, Vodafone" w:date="2022-05-27T11:41:00Z">
        <w:r w:rsidR="005101F9">
          <w:t xml:space="preserve">Permitted </w:t>
        </w:r>
      </w:ins>
      <w:r w:rsidRPr="00060A01">
        <w:t xml:space="preserve">CSG </w:t>
      </w:r>
      <w:del w:id="119" w:author="Pudney, Chris, Vodafone" w:date="2022-05-27T11:41:00Z">
        <w:r w:rsidRPr="00060A01" w:rsidDel="005101F9">
          <w:delText>white</w:delText>
        </w:r>
      </w:del>
      <w:r w:rsidRPr="00060A01">
        <w:t>list and as normal cells otherwise.</w:t>
      </w:r>
    </w:p>
    <w:p w14:paraId="39D3F4F5" w14:textId="77777777" w:rsidR="00117DED" w:rsidRPr="00060A01" w:rsidRDefault="00117DED" w:rsidP="00117DED">
      <w:pPr>
        <w:pStyle w:val="Heading3"/>
      </w:pPr>
      <w:bookmarkStart w:id="120" w:name="_Toc517861011"/>
      <w:r w:rsidRPr="00060A01">
        <w:t>5.2.7</w:t>
      </w:r>
      <w:r w:rsidRPr="00060A01">
        <w:tab/>
        <w:t>Cell Selection when leaving connected mode</w:t>
      </w:r>
      <w:bookmarkEnd w:id="120"/>
    </w:p>
    <w:p w14:paraId="136921AA" w14:textId="77777777" w:rsidR="00117DED" w:rsidRPr="00060A01" w:rsidRDefault="00117DED" w:rsidP="00117DED">
      <w:pPr>
        <w:pStyle w:val="Heading4"/>
      </w:pPr>
      <w:bookmarkStart w:id="121" w:name="_Toc517861012"/>
      <w:r w:rsidRPr="00060A01">
        <w:t>5.2.7.1</w:t>
      </w:r>
      <w:r w:rsidRPr="00060A01">
        <w:tab/>
        <w:t>UTRA case</w:t>
      </w:r>
      <w:bookmarkEnd w:id="121"/>
    </w:p>
    <w:p w14:paraId="433D3540" w14:textId="77777777" w:rsidR="00117DED" w:rsidRPr="00060A01" w:rsidRDefault="00117DED" w:rsidP="00117DED">
      <w:r w:rsidRPr="00060A01">
        <w:t>When returning to idle mode from connected mode, the UE shall select a suitable cell to camp on. Candidate cells for this selection are the cell(s) used immediately before leaving connected mode. If no suitable cell is found, the UE shall use the Stored information cell selection procedure in order to find a suitable cell to camp on.</w:t>
      </w:r>
    </w:p>
    <w:p w14:paraId="1E309E76" w14:textId="77777777" w:rsidR="00117DED" w:rsidRPr="00060A01" w:rsidRDefault="00117DED" w:rsidP="00117DED">
      <w:r w:rsidRPr="00060A01">
        <w:t>When returning to idle mode after an emergency call on any PLMN, the UE shall select an acceptable cell to camp on. Candidate cells for this selection are the cell(s) used immediately before leaving connected mode. If no acceptable cell is found, the UE shall continue to search for an acceptable cell of any PLMN in state Any cell selection.</w:t>
      </w:r>
    </w:p>
    <w:p w14:paraId="4A3BCFE9" w14:textId="77777777" w:rsidR="00117DED" w:rsidRPr="00060A01" w:rsidRDefault="00117DED" w:rsidP="00117DED">
      <w:pPr>
        <w:pStyle w:val="Heading4"/>
      </w:pPr>
      <w:bookmarkStart w:id="122" w:name="_Toc517861013"/>
      <w:r w:rsidRPr="00060A01">
        <w:t>5.2.7.2</w:t>
      </w:r>
      <w:r w:rsidRPr="00060A01">
        <w:tab/>
        <w:t>GSM case</w:t>
      </w:r>
      <w:bookmarkEnd w:id="122"/>
    </w:p>
    <w:p w14:paraId="73A3FC93" w14:textId="77777777" w:rsidR="00117DED" w:rsidRPr="00060A01" w:rsidRDefault="00117DED" w:rsidP="00117DED">
      <w:r w:rsidRPr="00060A01">
        <w:t>Cell selection when leaving connected mode in GSM is specified in [1].</w:t>
      </w:r>
    </w:p>
    <w:p w14:paraId="751D98EC" w14:textId="77777777" w:rsidR="00117DED" w:rsidRPr="00060A01" w:rsidRDefault="00117DED" w:rsidP="00117DED">
      <w:pPr>
        <w:pStyle w:val="Heading4"/>
      </w:pPr>
      <w:bookmarkStart w:id="123" w:name="_Toc517861014"/>
      <w:r w:rsidRPr="00060A01">
        <w:t>5.2.7.3</w:t>
      </w:r>
      <w:r w:rsidRPr="00060A01">
        <w:tab/>
        <w:t>E-UTRA case</w:t>
      </w:r>
      <w:bookmarkEnd w:id="123"/>
    </w:p>
    <w:p w14:paraId="0B8089F4" w14:textId="77777777" w:rsidR="00117DED" w:rsidRPr="00060A01" w:rsidRDefault="00117DED" w:rsidP="00117DED">
      <w:r w:rsidRPr="00060A01">
        <w:t>Cell selection when leaving connected mode in E-UTRA is specified in [18].</w:t>
      </w:r>
    </w:p>
    <w:p w14:paraId="5D38FEA0" w14:textId="77777777" w:rsidR="00117DED" w:rsidRPr="00060A01" w:rsidRDefault="00117DED" w:rsidP="00117DED">
      <w:pPr>
        <w:pStyle w:val="Heading3"/>
      </w:pPr>
      <w:bookmarkStart w:id="124" w:name="_Toc517861015"/>
      <w:r w:rsidRPr="00060A01">
        <w:t>5.2.8</w:t>
      </w:r>
      <w:r w:rsidRPr="00060A01">
        <w:tab/>
        <w:t>Any Cell Selection state</w:t>
      </w:r>
      <w:bookmarkEnd w:id="124"/>
    </w:p>
    <w:p w14:paraId="6E8D27AC" w14:textId="77777777" w:rsidR="00117DED" w:rsidRPr="00060A01" w:rsidRDefault="00117DED" w:rsidP="00117DED">
      <w:r w:rsidRPr="00060A01">
        <w:t>In this state, the UE shall attempt to find an acceptable cell of an any PLMN to camp on, trying all RATs</w:t>
      </w:r>
      <w:r w:rsidRPr="00060A01">
        <w:rPr>
          <w:lang w:eastAsia="ja-JP"/>
        </w:rPr>
        <w:t xml:space="preserve"> </w:t>
      </w:r>
      <w:r w:rsidRPr="00060A01">
        <w:t>that are supported by the UE and searching first for a high quality cell, as defined in subclause 5.1.2.2.</w:t>
      </w:r>
    </w:p>
    <w:p w14:paraId="3837F2BD" w14:textId="77777777" w:rsidR="00117DED" w:rsidRPr="00060A01" w:rsidRDefault="00117DED" w:rsidP="00117DED">
      <w:r w:rsidRPr="00060A01">
        <w:t>The UE, which is not camped on any cell, shall stay in this state until an acceptable cell is found.</w:t>
      </w:r>
    </w:p>
    <w:p w14:paraId="5567FCDF" w14:textId="77777777" w:rsidR="00117DED" w:rsidRPr="00060A01" w:rsidRDefault="00117DED" w:rsidP="00117DED">
      <w:pPr>
        <w:pStyle w:val="Heading3"/>
      </w:pPr>
      <w:bookmarkStart w:id="125" w:name="_Toc517861016"/>
      <w:r w:rsidRPr="00060A01">
        <w:t>5.2.9</w:t>
      </w:r>
      <w:r w:rsidRPr="00060A01">
        <w:tab/>
        <w:t xml:space="preserve">Camped on Any </w:t>
      </w:r>
      <w:smartTag w:uri="urn:schemas-microsoft-com:office:smarttags" w:element="place">
        <w:smartTag w:uri="urn:schemas-microsoft-com:office:smarttags" w:element="PlaceName">
          <w:r w:rsidRPr="00060A01">
            <w:t>Cell</w:t>
          </w:r>
        </w:smartTag>
        <w:r w:rsidRPr="00060A01">
          <w:t xml:space="preserve"> </w:t>
        </w:r>
        <w:smartTag w:uri="urn:schemas-microsoft-com:office:smarttags" w:element="PlaceType">
          <w:r w:rsidRPr="00060A01">
            <w:t>State</w:t>
          </w:r>
        </w:smartTag>
      </w:smartTag>
      <w:bookmarkEnd w:id="125"/>
    </w:p>
    <w:p w14:paraId="115CEA68" w14:textId="77777777" w:rsidR="00117DED" w:rsidRPr="00060A01" w:rsidRDefault="00117DED" w:rsidP="00117DED">
      <w:pPr>
        <w:pStyle w:val="Heading4"/>
      </w:pPr>
      <w:bookmarkStart w:id="126" w:name="_Toc517861017"/>
      <w:r w:rsidRPr="00060A01">
        <w:t>5.2.9.1</w:t>
      </w:r>
      <w:r w:rsidRPr="00060A01">
        <w:tab/>
        <w:t>UTRA case</w:t>
      </w:r>
      <w:bookmarkEnd w:id="126"/>
    </w:p>
    <w:p w14:paraId="349940C5" w14:textId="77777777" w:rsidR="00117DED" w:rsidRPr="00060A01" w:rsidRDefault="00117DED" w:rsidP="00117DED">
      <w:r w:rsidRPr="00060A01">
        <w:t>In this state, the UE shall perform the following tasks:</w:t>
      </w:r>
    </w:p>
    <w:p w14:paraId="765686C0" w14:textId="77777777" w:rsidR="00117DED" w:rsidRPr="00060A01" w:rsidRDefault="00117DED" w:rsidP="00117DED">
      <w:pPr>
        <w:pStyle w:val="B1"/>
      </w:pPr>
      <w:r w:rsidRPr="00060A01">
        <w:t>-</w:t>
      </w:r>
      <w:r w:rsidRPr="00060A01">
        <w:tab/>
        <w:t>select and monitor the indicated PICH and PCH of the cell as specified in clause 8;</w:t>
      </w:r>
    </w:p>
    <w:p w14:paraId="707C7500" w14:textId="77777777" w:rsidR="00117DED" w:rsidRPr="00060A01" w:rsidRDefault="00117DED" w:rsidP="00117DED">
      <w:pPr>
        <w:pStyle w:val="B1"/>
      </w:pPr>
      <w:r w:rsidRPr="00060A01">
        <w:t>-</w:t>
      </w:r>
      <w:r w:rsidRPr="00060A01">
        <w:tab/>
        <w:t>monitor relevant System Information; This is specified in [4];</w:t>
      </w:r>
    </w:p>
    <w:p w14:paraId="71A16793" w14:textId="77777777" w:rsidR="00117DED" w:rsidRPr="00060A01" w:rsidRDefault="00117DED" w:rsidP="00117DED">
      <w:pPr>
        <w:pStyle w:val="B1"/>
      </w:pPr>
      <w:r w:rsidRPr="00060A01">
        <w:t>-</w:t>
      </w:r>
      <w:r w:rsidRPr="00060A01">
        <w:tab/>
        <w:t>perform necessary measurements for the cell reselection evaluation procedure;</w:t>
      </w:r>
    </w:p>
    <w:p w14:paraId="580F65DE" w14:textId="77777777" w:rsidR="00117DED" w:rsidRPr="00060A01" w:rsidRDefault="00117DED" w:rsidP="00117DED">
      <w:pPr>
        <w:pStyle w:val="B1"/>
      </w:pPr>
      <w:r w:rsidRPr="00060A01">
        <w:t>-</w:t>
      </w:r>
      <w:r w:rsidRPr="00060A01">
        <w:tab/>
        <w:t>Execute the cell reselection evaluation process on the following occasions/triggers:</w:t>
      </w:r>
    </w:p>
    <w:p w14:paraId="61C3CC0A" w14:textId="77777777" w:rsidR="00117DED" w:rsidRPr="00060A01" w:rsidRDefault="00117DED" w:rsidP="00117DED">
      <w:pPr>
        <w:pStyle w:val="B2"/>
      </w:pPr>
      <w:r w:rsidRPr="00060A01">
        <w:t>1)</w:t>
      </w:r>
      <w:r w:rsidRPr="00060A01">
        <w:tab/>
        <w:t>UE internal triggers, so as to meet performance as specified in [10] and [11];</w:t>
      </w:r>
    </w:p>
    <w:p w14:paraId="2F778608" w14:textId="77777777" w:rsidR="00117DED" w:rsidRPr="00060A01" w:rsidRDefault="00117DED" w:rsidP="00117DED">
      <w:pPr>
        <w:pStyle w:val="B2"/>
      </w:pPr>
      <w:r w:rsidRPr="00060A01">
        <w:lastRenderedPageBreak/>
        <w:t>2)</w:t>
      </w:r>
      <w:r w:rsidRPr="00060A01">
        <w:tab/>
        <w:t>When information on the BCCH used for the cell reselection evaluation procedure has been modified;</w:t>
      </w:r>
    </w:p>
    <w:p w14:paraId="175DB80D" w14:textId="77777777" w:rsidR="00117DED" w:rsidRPr="00060A01" w:rsidRDefault="00117DED" w:rsidP="00117DED">
      <w:pPr>
        <w:pStyle w:val="B2"/>
        <w:rPr>
          <w:lang w:eastAsia="ja-JP"/>
        </w:rPr>
      </w:pPr>
      <w:r>
        <w:t>-</w:t>
      </w:r>
      <w:r>
        <w:tab/>
      </w:r>
      <w:r w:rsidRPr="00060A01">
        <w:t>regularly attempt to find a suitable cell trying all RATs</w:t>
      </w:r>
      <w:r w:rsidRPr="00060A01">
        <w:rPr>
          <w:lang w:eastAsia="ja-JP"/>
        </w:rPr>
        <w:t xml:space="preserve"> </w:t>
      </w:r>
      <w:r w:rsidRPr="00060A01">
        <w:t xml:space="preserve">that are supported by the UE. If a suitable cell is found, this causes an exit to number </w:t>
      </w:r>
      <w:r w:rsidRPr="00060A01">
        <w:rPr>
          <w:lang w:eastAsia="ja-JP"/>
        </w:rPr>
        <w:t>2</w:t>
      </w:r>
      <w:r w:rsidRPr="00060A01">
        <w:t xml:space="preserve"> in Figure 2.</w:t>
      </w:r>
    </w:p>
    <w:p w14:paraId="016A87B8" w14:textId="77777777" w:rsidR="00117DED" w:rsidRPr="00060A01" w:rsidRDefault="00117DED" w:rsidP="00117DED">
      <w:pPr>
        <w:rPr>
          <w:lang w:eastAsia="ja-JP"/>
        </w:rPr>
      </w:pPr>
      <w:r w:rsidRPr="00060A01">
        <w:t>In this state the UE is not permitted to receive any MBMS services.</w:t>
      </w:r>
    </w:p>
    <w:p w14:paraId="6EE54BC6" w14:textId="77777777" w:rsidR="00117DED" w:rsidRPr="00060A01" w:rsidRDefault="00117DED" w:rsidP="00117DED">
      <w:pPr>
        <w:pStyle w:val="Heading4"/>
      </w:pPr>
      <w:bookmarkStart w:id="127" w:name="_Toc517861018"/>
      <w:r w:rsidRPr="00060A01">
        <w:t>5.2.9.2</w:t>
      </w:r>
      <w:r w:rsidRPr="00060A01">
        <w:tab/>
        <w:t>GSM case</w:t>
      </w:r>
      <w:bookmarkEnd w:id="127"/>
    </w:p>
    <w:p w14:paraId="6D98D208" w14:textId="77777777" w:rsidR="00117DED" w:rsidRPr="00060A01" w:rsidRDefault="00117DED" w:rsidP="00117DED">
      <w:r w:rsidRPr="00060A01">
        <w:t>The camped on any cell state in GSM is specified in [1].</w:t>
      </w:r>
    </w:p>
    <w:p w14:paraId="1ABE5FE4" w14:textId="77777777" w:rsidR="00117DED" w:rsidRPr="00060A01" w:rsidRDefault="00117DED" w:rsidP="00117DED">
      <w:pPr>
        <w:pStyle w:val="Heading4"/>
      </w:pPr>
      <w:bookmarkStart w:id="128" w:name="_Toc517861019"/>
      <w:r w:rsidRPr="00060A01">
        <w:t>5.2.9.3</w:t>
      </w:r>
      <w:r w:rsidRPr="00060A01">
        <w:tab/>
        <w:t>E-UTRA case</w:t>
      </w:r>
      <w:bookmarkEnd w:id="128"/>
    </w:p>
    <w:p w14:paraId="14715F5C" w14:textId="77777777" w:rsidR="00117DED" w:rsidRPr="00060A01" w:rsidRDefault="00117DED" w:rsidP="00117DED">
      <w:r w:rsidRPr="00060A01">
        <w:t>The camped on any cell state in E-UTRA is specified in [18].</w:t>
      </w:r>
    </w:p>
    <w:p w14:paraId="5C64025E" w14:textId="77777777" w:rsidR="00117DED" w:rsidRPr="00060A01" w:rsidRDefault="00117DED" w:rsidP="00117DED">
      <w:pPr>
        <w:pStyle w:val="Heading2"/>
      </w:pPr>
      <w:bookmarkStart w:id="129" w:name="_Toc517861020"/>
      <w:r w:rsidRPr="00060A01">
        <w:t>5.3</w:t>
      </w:r>
      <w:r w:rsidRPr="00060A01">
        <w:tab/>
        <w:t xml:space="preserve">Cell </w:t>
      </w:r>
      <w:r w:rsidRPr="00060A01">
        <w:rPr>
          <w:lang w:eastAsia="ja-JP"/>
        </w:rPr>
        <w:t xml:space="preserve">Reservations and </w:t>
      </w:r>
      <w:r w:rsidRPr="00060A01">
        <w:t>Access Restrictions (cells not operating in MBSFN mode)</w:t>
      </w:r>
      <w:bookmarkEnd w:id="129"/>
    </w:p>
    <w:p w14:paraId="03BBC7F6" w14:textId="77777777" w:rsidR="00117DED" w:rsidRPr="00060A01" w:rsidRDefault="00117DED" w:rsidP="00117DED">
      <w:pPr>
        <w:pStyle w:val="Heading3"/>
      </w:pPr>
      <w:bookmarkStart w:id="130" w:name="_Toc517861021"/>
      <w:r w:rsidRPr="00060A01">
        <w:t>5.3.1</w:t>
      </w:r>
      <w:r w:rsidRPr="00060A01">
        <w:tab/>
        <w:t>UTRA cells</w:t>
      </w:r>
      <w:bookmarkEnd w:id="130"/>
    </w:p>
    <w:p w14:paraId="55F2ECDA" w14:textId="77777777" w:rsidR="00117DED" w:rsidRPr="00060A01" w:rsidRDefault="00117DED" w:rsidP="00117DED">
      <w:r w:rsidRPr="00060A01">
        <w:t xml:space="preserve">There are two mechanisms which allow an operator to impose cell </w:t>
      </w:r>
      <w:r w:rsidRPr="00060A01">
        <w:rPr>
          <w:lang w:eastAsia="ja-JP"/>
        </w:rPr>
        <w:t xml:space="preserve">reservations or </w:t>
      </w:r>
      <w:r w:rsidRPr="00060A01">
        <w:t>access restrictions. The first mechanism uses indication of cell status and special reservations for control of cell selection and re-selection procedures. The second mechanism, referred to as Access Control, shall allow to prevent selected classes of users from sending initial access messages for load control reasons. At subscription, one or more Access Classes are allocated to the subscriber and stored in the USIM [9], which are employed for this purpose.</w:t>
      </w:r>
    </w:p>
    <w:p w14:paraId="637541C8" w14:textId="77777777" w:rsidR="00117DED" w:rsidRPr="00060A01" w:rsidRDefault="00117DED" w:rsidP="00117DED">
      <w:pPr>
        <w:pStyle w:val="Heading4"/>
      </w:pPr>
      <w:bookmarkStart w:id="131" w:name="_Toc517861022"/>
      <w:r w:rsidRPr="00060A01">
        <w:t>5.3.1.1</w:t>
      </w:r>
      <w:r w:rsidRPr="00060A01">
        <w:tab/>
        <w:t>Cell status and cell reservations</w:t>
      </w:r>
      <w:bookmarkEnd w:id="131"/>
    </w:p>
    <w:p w14:paraId="246986A6" w14:textId="77777777" w:rsidR="00117DED" w:rsidRPr="00060A01" w:rsidRDefault="00117DED" w:rsidP="00117DED">
      <w:r w:rsidRPr="00060A01">
        <w:t xml:space="preserve">Cell status and cell reservations are indicated with the </w:t>
      </w:r>
      <w:r w:rsidRPr="00060A01">
        <w:rPr>
          <w:i/>
        </w:rPr>
        <w:t>Cell Access Restriction</w:t>
      </w:r>
      <w:r w:rsidRPr="00060A01">
        <w:t xml:space="preserve"> Information Element in the System Information Message [4] by means of four Information Elements:</w:t>
      </w:r>
    </w:p>
    <w:p w14:paraId="7F5F64D8" w14:textId="77777777" w:rsidR="00117DED" w:rsidRPr="00060A01" w:rsidRDefault="00117DED" w:rsidP="00117DED">
      <w:pPr>
        <w:pStyle w:val="B1"/>
      </w:pPr>
      <w:r w:rsidRPr="00060A01">
        <w:t>-</w:t>
      </w:r>
      <w:r w:rsidRPr="00060A01">
        <w:tab/>
        <w:t>Cell barred (IE type: "barred" or "not barred"),</w:t>
      </w:r>
    </w:p>
    <w:p w14:paraId="09ACAACF" w14:textId="77777777" w:rsidR="00117DED" w:rsidRPr="00060A01" w:rsidRDefault="00117DED" w:rsidP="00117DED">
      <w:pPr>
        <w:pStyle w:val="B1"/>
      </w:pPr>
      <w:r w:rsidRPr="00060A01">
        <w:t>-</w:t>
      </w:r>
      <w:r w:rsidRPr="00060A01">
        <w:tab/>
        <w:t>Cell Reserved for operator use (IE type: "reserved" or "not reserved"),</w:t>
      </w:r>
    </w:p>
    <w:p w14:paraId="40216FE3" w14:textId="77777777" w:rsidR="00117DED" w:rsidRPr="00060A01" w:rsidRDefault="00117DED" w:rsidP="00117DED">
      <w:pPr>
        <w:pStyle w:val="B1"/>
      </w:pPr>
      <w:r w:rsidRPr="00060A01">
        <w:t>-</w:t>
      </w:r>
      <w:r w:rsidRPr="00060A01">
        <w:tab/>
        <w:t>Cell reserved for future extension (IE type: "reserved" or "not reserved").</w:t>
      </w:r>
    </w:p>
    <w:p w14:paraId="5DCE2324" w14:textId="77777777" w:rsidR="00117DED" w:rsidRPr="00060A01" w:rsidRDefault="00117DED" w:rsidP="00117DED">
      <w:pPr>
        <w:pStyle w:val="B1"/>
      </w:pPr>
      <w:r w:rsidRPr="00060A01">
        <w:t>-</w:t>
      </w:r>
      <w:r w:rsidRPr="00060A01">
        <w:tab/>
        <w:t>Cell reserved for CSG (IE type: "true" or not present).</w:t>
      </w:r>
    </w:p>
    <w:p w14:paraId="48270773" w14:textId="77777777" w:rsidR="00117DED" w:rsidRPr="00060A01" w:rsidRDefault="00117DED" w:rsidP="00117DED">
      <w:r w:rsidRPr="00060A01">
        <w:t>When cell status is indicated as "not barred", "not reserved" for operator use and "not reserved" for future extension (Cell Reservation Extension),</w:t>
      </w:r>
    </w:p>
    <w:p w14:paraId="1C55ABC8" w14:textId="77777777" w:rsidR="00117DED" w:rsidRPr="00060A01" w:rsidRDefault="00117DED" w:rsidP="00117DED">
      <w:pPr>
        <w:pStyle w:val="B1"/>
      </w:pPr>
      <w:r w:rsidRPr="00060A01">
        <w:t>-</w:t>
      </w:r>
      <w:r w:rsidRPr="00060A01">
        <w:tab/>
        <w:t>All UEs shall treat this cell as candidate during the cell selection and cell re-selection procedures in Idle mode and in Connected mode.</w:t>
      </w:r>
    </w:p>
    <w:p w14:paraId="1DABEBCE" w14:textId="77777777" w:rsidR="00117DED" w:rsidRPr="00060A01" w:rsidRDefault="00117DED" w:rsidP="00117DED">
      <w:r w:rsidRPr="00060A01">
        <w:t>When cell status is indicated as "not barred", "not reserved" for operator use and "reserved" for future extension (Cell Reservation Extension),</w:t>
      </w:r>
    </w:p>
    <w:p w14:paraId="6781F0A3" w14:textId="77777777" w:rsidR="00117DED" w:rsidRPr="00060A01" w:rsidRDefault="00117DED" w:rsidP="00117DED">
      <w:pPr>
        <w:pStyle w:val="B1"/>
      </w:pPr>
      <w:r w:rsidRPr="00060A01">
        <w:t>-</w:t>
      </w:r>
      <w:r w:rsidRPr="00060A01">
        <w:tab/>
        <w:t>If Cell Reserved for CSG is indicated then CSG capable UEs shall behave as if cell status is indicated as "not reserved" for future extension (Cell Reservation Extension).</w:t>
      </w:r>
    </w:p>
    <w:p w14:paraId="7EF97CE5" w14:textId="77777777" w:rsidR="00117DED" w:rsidRPr="00060A01" w:rsidRDefault="00117DED" w:rsidP="00117DED">
      <w:pPr>
        <w:pStyle w:val="B1"/>
      </w:pPr>
      <w:r w:rsidRPr="00060A01">
        <w:t>-</w:t>
      </w:r>
      <w:r w:rsidRPr="00060A01">
        <w:tab/>
        <w:t>If Cell Reserved for CSG is not indicated then UEs shall behave as if cell status "barred" is indicated using the value "not allowed" in the IE "Intra-frequency cell re-selection indicator" and the maximum value for T</w:t>
      </w:r>
      <w:r w:rsidRPr="00060A01">
        <w:rPr>
          <w:vertAlign w:val="subscript"/>
        </w:rPr>
        <w:t>barred</w:t>
      </w:r>
      <w:r w:rsidRPr="00060A01">
        <w:t>, see [4] (see also below).</w:t>
      </w:r>
    </w:p>
    <w:p w14:paraId="44395BAC" w14:textId="77777777" w:rsidR="00117DED" w:rsidRPr="00060A01" w:rsidRDefault="00117DED" w:rsidP="00117DED">
      <w:r w:rsidRPr="00060A01">
        <w:t>When cell status is indicated as "not barred" and "reserved" for operator use,</w:t>
      </w:r>
    </w:p>
    <w:p w14:paraId="677EA056" w14:textId="77777777" w:rsidR="00117DED" w:rsidRPr="00060A01" w:rsidRDefault="00117DED" w:rsidP="00117DED">
      <w:pPr>
        <w:pStyle w:val="B1"/>
      </w:pPr>
      <w:r w:rsidRPr="00060A01">
        <w:t>-</w:t>
      </w:r>
      <w:r w:rsidRPr="00060A01">
        <w:tab/>
        <w:t>If the UE is assigned an Access Class 11 or 15 and if the cell belongs to the home PLMN or to any EHPLMN:</w:t>
      </w:r>
    </w:p>
    <w:p w14:paraId="7FD9EEB0" w14:textId="77777777" w:rsidR="00117DED" w:rsidRPr="00060A01" w:rsidRDefault="00117DED" w:rsidP="00117DED">
      <w:pPr>
        <w:pStyle w:val="B2"/>
      </w:pPr>
      <w:r w:rsidRPr="00060A01">
        <w:rPr>
          <w:lang w:eastAsia="ja-JP"/>
        </w:rPr>
        <w:t>-</w:t>
      </w:r>
      <w:r w:rsidRPr="00060A01">
        <w:rPr>
          <w:lang w:eastAsia="ja-JP"/>
        </w:rPr>
        <w:tab/>
        <w:t>the UE shall treat</w:t>
      </w:r>
      <w:r w:rsidRPr="00060A01">
        <w:t xml:space="preserve"> this cell as candidate during the cell selection and cell re-selection procedures in Idle mode and in Connected mode.</w:t>
      </w:r>
    </w:p>
    <w:p w14:paraId="66A6C1E8" w14:textId="77777777" w:rsidR="00117DED" w:rsidRPr="00060A01" w:rsidRDefault="00117DED" w:rsidP="00117DED">
      <w:pPr>
        <w:pStyle w:val="B1"/>
      </w:pPr>
      <w:r w:rsidRPr="00060A01">
        <w:t>-</w:t>
      </w:r>
      <w:r w:rsidRPr="00060A01">
        <w:tab/>
        <w:t>else:</w:t>
      </w:r>
    </w:p>
    <w:p w14:paraId="2669D7BF" w14:textId="77777777" w:rsidR="00117DED" w:rsidRPr="00060A01" w:rsidRDefault="00117DED" w:rsidP="00117DED">
      <w:pPr>
        <w:pStyle w:val="B2"/>
      </w:pPr>
      <w:r w:rsidRPr="00060A01">
        <w:t>-</w:t>
      </w:r>
      <w:r w:rsidRPr="00060A01">
        <w:tab/>
        <w:t>UEs shall behave as if cell status "barred" is indicated using the value "not allowed" in the IE "Intra-frequency cell re-selection indicator" and the maximum value for T</w:t>
      </w:r>
      <w:r w:rsidRPr="00060A01">
        <w:rPr>
          <w:vertAlign w:val="subscript"/>
        </w:rPr>
        <w:t>barred</w:t>
      </w:r>
      <w:r w:rsidRPr="00060A01">
        <w:t>, see [4] (see also below).</w:t>
      </w:r>
    </w:p>
    <w:p w14:paraId="45867488" w14:textId="77777777" w:rsidR="00117DED" w:rsidRPr="00060A01" w:rsidRDefault="00117DED" w:rsidP="00117DED">
      <w:r w:rsidRPr="00060A01">
        <w:t>When cell status "barred" is indicated,</w:t>
      </w:r>
    </w:p>
    <w:p w14:paraId="52315D72" w14:textId="77777777" w:rsidR="00117DED" w:rsidRPr="00060A01" w:rsidRDefault="00117DED" w:rsidP="00117DED">
      <w:pPr>
        <w:pStyle w:val="B1"/>
      </w:pPr>
      <w:r w:rsidRPr="00060A01">
        <w:t>-</w:t>
      </w:r>
      <w:r w:rsidRPr="00060A01">
        <w:tab/>
        <w:t>The UE is not permitted to select/re-select this cell, not even for emergency calls.</w:t>
      </w:r>
    </w:p>
    <w:p w14:paraId="4ADAC8A9" w14:textId="77777777" w:rsidR="00117DED" w:rsidRPr="00060A01" w:rsidRDefault="00117DED" w:rsidP="00117DED">
      <w:pPr>
        <w:pStyle w:val="B1"/>
      </w:pPr>
      <w:r w:rsidRPr="00060A01">
        <w:t>-</w:t>
      </w:r>
      <w:r w:rsidRPr="00060A01">
        <w:tab/>
        <w:t>The UE shall ignore the "Cell Reserved for future extension (Cell Reservation Extension) use" IE.</w:t>
      </w:r>
    </w:p>
    <w:p w14:paraId="4650EAF6" w14:textId="77777777" w:rsidR="00117DED" w:rsidRPr="00060A01" w:rsidRDefault="00117DED" w:rsidP="00117DED">
      <w:pPr>
        <w:pStyle w:val="B1"/>
      </w:pPr>
      <w:r w:rsidRPr="00060A01">
        <w:lastRenderedPageBreak/>
        <w:t>-</w:t>
      </w:r>
      <w:r w:rsidRPr="00060A01">
        <w:tab/>
        <w:t>The UE is not permitted to receive any MBMS services.</w:t>
      </w:r>
    </w:p>
    <w:p w14:paraId="2952CAF7" w14:textId="77777777" w:rsidR="00117DED" w:rsidRPr="00060A01" w:rsidRDefault="00117DED" w:rsidP="00117DED">
      <w:pPr>
        <w:pStyle w:val="B1"/>
      </w:pPr>
      <w:r w:rsidRPr="00060A01">
        <w:t>-</w:t>
      </w:r>
      <w:r w:rsidRPr="00060A01">
        <w:tab/>
        <w:t>The UE shall select another cell according to the following rule:</w:t>
      </w:r>
    </w:p>
    <w:p w14:paraId="68413946" w14:textId="77777777" w:rsidR="00117DED" w:rsidRPr="00060A01" w:rsidRDefault="00117DED" w:rsidP="00117DED">
      <w:pPr>
        <w:pStyle w:val="B2"/>
      </w:pPr>
      <w:r w:rsidRPr="00060A01">
        <w:t>-</w:t>
      </w:r>
      <w:r w:rsidRPr="00060A01">
        <w:tab/>
        <w:t>If the "Intra-frequency cell re-selection indicator" IE in Cell Access Restriction IE is set to value "allowed", the UE may select another cell on the same frequency if selection/re-selection criteria are fulfilled.</w:t>
      </w:r>
    </w:p>
    <w:p w14:paraId="293F2093" w14:textId="77777777" w:rsidR="00117DED" w:rsidRPr="00060A01" w:rsidRDefault="00117DED" w:rsidP="00117DED">
      <w:pPr>
        <w:pStyle w:val="B3"/>
      </w:pPr>
      <w:r w:rsidRPr="00060A01">
        <w:t>-</w:t>
      </w:r>
      <w:r w:rsidRPr="00060A01">
        <w:tab/>
        <w:t>If the UE is camping on another cell, the UE shall exclude the barred cell from the neighbouring cell list until the expiry of a time interval T</w:t>
      </w:r>
      <w:r w:rsidRPr="00060A01">
        <w:rPr>
          <w:vertAlign w:val="subscript"/>
        </w:rPr>
        <w:t>barred</w:t>
      </w:r>
      <w:r w:rsidRPr="00060A01">
        <w:t>. The time interval T</w:t>
      </w:r>
      <w:r w:rsidRPr="00060A01">
        <w:rPr>
          <w:vertAlign w:val="subscript"/>
        </w:rPr>
        <w:t>barred</w:t>
      </w:r>
      <w:r w:rsidRPr="00060A01">
        <w:t xml:space="preserve"> is sent via system information in a barred cell together with Cell status information in the Cell Access Restriction IE.</w:t>
      </w:r>
    </w:p>
    <w:p w14:paraId="75D181B0" w14:textId="77777777" w:rsidR="00117DED" w:rsidRPr="00060A01" w:rsidRDefault="00117DED" w:rsidP="00117DED">
      <w:pPr>
        <w:pStyle w:val="B3"/>
      </w:pPr>
      <w:r w:rsidRPr="00060A01">
        <w:t>-</w:t>
      </w:r>
      <w:r w:rsidRPr="00060A01">
        <w:tab/>
        <w:t>If the UE does not select another cell, and the barred cell remains to be the "best" one, the UE shall after expiry of the time interval T</w:t>
      </w:r>
      <w:r w:rsidRPr="00060A01">
        <w:rPr>
          <w:vertAlign w:val="subscript"/>
        </w:rPr>
        <w:t>barred</w:t>
      </w:r>
      <w:r w:rsidRPr="00060A01">
        <w:t xml:space="preserve"> again check whether the status of the barred cell has changed.</w:t>
      </w:r>
    </w:p>
    <w:p w14:paraId="0169386C" w14:textId="77777777" w:rsidR="00117DED" w:rsidRPr="00060A01" w:rsidRDefault="00117DED" w:rsidP="00117DED">
      <w:pPr>
        <w:pStyle w:val="B2"/>
      </w:pPr>
      <w:r w:rsidRPr="00060A01">
        <w:t>-</w:t>
      </w:r>
      <w:r w:rsidRPr="00060A01">
        <w:tab/>
        <w:t>If the "Intra-frequency cell re-selection indicator" IE is set to "not allowed" the UE shall not re-select a cell on the same frequency as the barred cell. During an ongoing emergency call, the Intra-frequency cell re-selection indicator IE" shall be ignored, i.e. even if it is set to "not allowed" the UE may select another intra-frequency cell.</w:t>
      </w:r>
    </w:p>
    <w:p w14:paraId="3CA647E6" w14:textId="77777777" w:rsidR="00117DED" w:rsidRPr="00060A01" w:rsidRDefault="00117DED" w:rsidP="00117DED">
      <w:pPr>
        <w:pStyle w:val="B3"/>
      </w:pPr>
      <w:r w:rsidRPr="00060A01">
        <w:t>-</w:t>
      </w:r>
      <w:r w:rsidRPr="00060A01">
        <w:tab/>
        <w:t>If the barred cell remains to be the "best" one, the UE shall after expiry of the time interval T</w:t>
      </w:r>
      <w:r w:rsidRPr="00060A01">
        <w:rPr>
          <w:vertAlign w:val="subscript"/>
        </w:rPr>
        <w:t>barred</w:t>
      </w:r>
      <w:r w:rsidRPr="00060A01">
        <w:t xml:space="preserve"> again check whether the status of the barred cell has changed.</w:t>
      </w:r>
    </w:p>
    <w:p w14:paraId="52211307" w14:textId="77777777" w:rsidR="00117DED" w:rsidRPr="00060A01" w:rsidRDefault="00117DED" w:rsidP="00117DED">
      <w:pPr>
        <w:rPr>
          <w:lang w:eastAsia="ja-JP"/>
        </w:rPr>
      </w:pPr>
      <w:r w:rsidRPr="00060A01">
        <w:t xml:space="preserve">If the "Intra-frequency cell re-selection indicator" IE has been read from a CSG cell it shall be ignored by the UE </w:t>
      </w:r>
      <w:r w:rsidRPr="00060A01">
        <w:rPr>
          <w:lang w:eastAsia="ja-JP"/>
        </w:rPr>
        <w:t>and the UE is allowed to reselect another cell on the same frequency if the cell reselection criteria are fulfilled.</w:t>
      </w:r>
    </w:p>
    <w:p w14:paraId="59E3DBFE" w14:textId="77777777" w:rsidR="00117DED" w:rsidRPr="00060A01" w:rsidRDefault="00117DED" w:rsidP="00117DED">
      <w:pPr>
        <w:rPr>
          <w:lang w:eastAsia="ja-JP"/>
        </w:rPr>
      </w:pPr>
      <w:r w:rsidRPr="00060A01">
        <w:t>The reselection to another cell may also include a change of RAT.</w:t>
      </w:r>
    </w:p>
    <w:p w14:paraId="157B810F" w14:textId="77777777" w:rsidR="00117DED" w:rsidRPr="00060A01" w:rsidRDefault="00117DED" w:rsidP="00117DED">
      <w:pPr>
        <w:pStyle w:val="Heading4"/>
      </w:pPr>
      <w:bookmarkStart w:id="132" w:name="_Toc517861023"/>
      <w:r w:rsidRPr="00060A01">
        <w:t>5.3.1.2</w:t>
      </w:r>
      <w:r w:rsidRPr="00060A01">
        <w:tab/>
        <w:t>Access Control</w:t>
      </w:r>
      <w:bookmarkEnd w:id="132"/>
    </w:p>
    <w:p w14:paraId="3E12D180" w14:textId="77777777" w:rsidR="00117DED" w:rsidRPr="00060A01" w:rsidRDefault="00117DED" w:rsidP="00117DED">
      <w:r w:rsidRPr="00060A01">
        <w:t xml:space="preserve">Information on cell access restrictions associated with the Access Classes </w:t>
      </w:r>
      <w:r>
        <w:t>and ACDC</w:t>
      </w:r>
      <w:r w:rsidRPr="00060A01">
        <w:t xml:space="preserve"> </w:t>
      </w:r>
      <w:r>
        <w:t>are</w:t>
      </w:r>
      <w:r w:rsidRPr="00060A01">
        <w:t xml:space="preserve"> broadcast as system information, [4].</w:t>
      </w:r>
    </w:p>
    <w:p w14:paraId="72FBE60D" w14:textId="77777777" w:rsidR="00117DED" w:rsidRPr="00060A01" w:rsidRDefault="00117DED" w:rsidP="00117DED">
      <w:r w:rsidRPr="00060A01">
        <w:t>The UE shall ignore Access Class related cell access restrictions when selecting a cell to camp on, i.e. it shall not reject a cell for camping on because access on that cell is not allowed for any of the Access Classes of the UE. A change of the indicated access restriction shall not trigger cell re-selection by the UE.</w:t>
      </w:r>
    </w:p>
    <w:p w14:paraId="44B576A9" w14:textId="77777777" w:rsidR="00117DED" w:rsidRDefault="00117DED" w:rsidP="00117DED">
      <w:r w:rsidRPr="00060A01">
        <w:t xml:space="preserve">Access Class related cell access restrictions shall be checked by the UE before sending an RRC </w:t>
      </w:r>
      <w:r w:rsidRPr="00060A01">
        <w:rPr>
          <w:caps/>
        </w:rPr>
        <w:t>connection</w:t>
      </w:r>
      <w:r w:rsidRPr="00060A01">
        <w:t xml:space="preserve"> </w:t>
      </w:r>
      <w:r w:rsidRPr="00060A01">
        <w:rPr>
          <w:caps/>
        </w:rPr>
        <w:t xml:space="preserve">request </w:t>
      </w:r>
      <w:r w:rsidRPr="00060A01">
        <w:t xml:space="preserve">message when entering Connected Mode from UTRAN Idle mode. </w:t>
      </w:r>
      <w:r w:rsidRPr="00060A01">
        <w:rPr>
          <w:lang w:eastAsia="ja-JP"/>
        </w:rPr>
        <w:t>Access Class related c</w:t>
      </w:r>
      <w:r w:rsidRPr="00060A01">
        <w:t>ell access restrictions</w:t>
      </w:r>
      <w:r w:rsidRPr="00060A01">
        <w:rPr>
          <w:lang w:eastAsia="ja-JP"/>
        </w:rPr>
        <w:t>, if it is sent as a part of Domain Specific Access Restriction</w:t>
      </w:r>
      <w:r w:rsidRPr="00060A01">
        <w:t xml:space="preserve"> </w:t>
      </w:r>
      <w:r w:rsidRPr="00060A01">
        <w:rPr>
          <w:lang w:eastAsia="ja-JP"/>
        </w:rPr>
        <w:t>parameters,</w:t>
      </w:r>
      <w:r w:rsidRPr="00060A01">
        <w:t xml:space="preserve"> shall </w:t>
      </w:r>
      <w:r w:rsidRPr="00060A01">
        <w:rPr>
          <w:lang w:eastAsia="ja-JP"/>
        </w:rPr>
        <w:t>also be checked by the</w:t>
      </w:r>
      <w:r w:rsidRPr="00060A01">
        <w:t xml:space="preserve"> UE</w:t>
      </w:r>
      <w:r w:rsidRPr="00060A01">
        <w:rPr>
          <w:lang w:eastAsia="ja-JP"/>
        </w:rPr>
        <w:t xml:space="preserve"> before sending INITIAL DIRECT TRANSFER message. Access Class related c</w:t>
      </w:r>
      <w:r w:rsidRPr="00060A01">
        <w:t>ell access restrictions</w:t>
      </w:r>
      <w:r w:rsidRPr="00060A01">
        <w:rPr>
          <w:lang w:eastAsia="ja-JP"/>
        </w:rPr>
        <w:t xml:space="preserve">, if it is sent as a part of </w:t>
      </w:r>
      <w:r w:rsidRPr="00060A01">
        <w:rPr>
          <w:noProof/>
        </w:rPr>
        <w:t>Paging Permission with Access Control Parameters</w:t>
      </w:r>
      <w:r w:rsidRPr="00060A01">
        <w:rPr>
          <w:lang w:eastAsia="ja-JP"/>
        </w:rPr>
        <w:t>,</w:t>
      </w:r>
      <w:r w:rsidRPr="00060A01">
        <w:t xml:space="preserve"> shall </w:t>
      </w:r>
      <w:r w:rsidRPr="00060A01">
        <w:rPr>
          <w:lang w:eastAsia="ja-JP"/>
        </w:rPr>
        <w:t>be checked by the</w:t>
      </w:r>
      <w:r w:rsidRPr="00060A01">
        <w:t xml:space="preserve"> UE</w:t>
      </w:r>
      <w:r w:rsidRPr="00060A01">
        <w:rPr>
          <w:lang w:eastAsia="ja-JP"/>
        </w:rPr>
        <w:t xml:space="preserve"> before </w:t>
      </w:r>
      <w:r w:rsidRPr="00060A01">
        <w:rPr>
          <w:noProof/>
        </w:rPr>
        <w:t>sending a response to Paging message</w:t>
      </w:r>
      <w:r w:rsidRPr="00060A01">
        <w:rPr>
          <w:lang w:eastAsia="zh-CN"/>
        </w:rPr>
        <w:t xml:space="preserve"> or </w:t>
      </w:r>
      <w:r w:rsidRPr="00060A01">
        <w:rPr>
          <w:lang w:eastAsia="ja-JP"/>
        </w:rPr>
        <w:t xml:space="preserve">before </w:t>
      </w:r>
      <w:r w:rsidRPr="00060A01">
        <w:rPr>
          <w:noProof/>
        </w:rPr>
        <w:t>initiating a Location/Registration procedure</w:t>
      </w:r>
      <w:r w:rsidRPr="00060A01">
        <w:rPr>
          <w:lang w:eastAsia="ja-JP"/>
        </w:rPr>
        <w:t>.</w:t>
      </w:r>
      <w:r w:rsidRPr="00060A01">
        <w:rPr>
          <w:lang w:eastAsia="zh-CN"/>
        </w:rPr>
        <w:t xml:space="preserve"> </w:t>
      </w:r>
      <w:r w:rsidRPr="00060A01">
        <w:rPr>
          <w:noProof/>
        </w:rPr>
        <w:t xml:space="preserve">Access Class related cell access restrictions, if it is sent as a part of Extended Access Barring parameters, shall be checked by the UE before </w:t>
      </w:r>
      <w:r w:rsidRPr="00060A01">
        <w:rPr>
          <w:noProof/>
          <w:lang w:eastAsia="zh-CN"/>
        </w:rPr>
        <w:t xml:space="preserve">sending an </w:t>
      </w:r>
      <w:r w:rsidRPr="00060A01">
        <w:t xml:space="preserve">RRC </w:t>
      </w:r>
      <w:r w:rsidRPr="00060A01">
        <w:rPr>
          <w:caps/>
        </w:rPr>
        <w:t>connection</w:t>
      </w:r>
      <w:r w:rsidRPr="00060A01">
        <w:t xml:space="preserve"> </w:t>
      </w:r>
      <w:r w:rsidRPr="00060A01">
        <w:rPr>
          <w:caps/>
        </w:rPr>
        <w:t>request</w:t>
      </w:r>
      <w:r w:rsidRPr="00060A01">
        <w:rPr>
          <w:noProof/>
          <w:lang w:eastAsia="zh-CN"/>
        </w:rPr>
        <w:t xml:space="preserve"> </w:t>
      </w:r>
      <w:r w:rsidRPr="00060A01">
        <w:t>message</w:t>
      </w:r>
      <w:r w:rsidRPr="00060A01">
        <w:rPr>
          <w:noProof/>
          <w:lang w:eastAsia="zh-CN"/>
        </w:rPr>
        <w:t xml:space="preserve"> or</w:t>
      </w:r>
      <w:r w:rsidRPr="00060A01">
        <w:rPr>
          <w:noProof/>
        </w:rPr>
        <w:t xml:space="preserve"> </w:t>
      </w:r>
      <w:r w:rsidRPr="00060A01">
        <w:t>INITIAL DIRECT TRANSFER message</w:t>
      </w:r>
      <w:r w:rsidRPr="00060A01">
        <w:rPr>
          <w:noProof/>
        </w:rPr>
        <w:t xml:space="preserve"> subject to extended access barring as indicated by higher layers.</w:t>
      </w:r>
      <w:r w:rsidRPr="00060A01">
        <w:rPr>
          <w:noProof/>
          <w:lang w:eastAsia="zh-CN"/>
        </w:rPr>
        <w:t xml:space="preserve"> </w:t>
      </w:r>
      <w:r w:rsidRPr="00060A01">
        <w:rPr>
          <w:lang w:eastAsia="ja-JP"/>
        </w:rPr>
        <w:t>Otherwise, c</w:t>
      </w:r>
      <w:r w:rsidRPr="00060A01">
        <w:t>ell access restrictions associated with the Access Classes shall not apply for a UE which already is in Connected Mode.</w:t>
      </w:r>
    </w:p>
    <w:p w14:paraId="009607A4" w14:textId="77777777" w:rsidR="00117DED" w:rsidRPr="00060A01" w:rsidRDefault="00117DED" w:rsidP="00117DED">
      <w:r>
        <w:t>For Access Class 0 to 9, ACDC</w:t>
      </w:r>
      <w:r w:rsidRPr="00060A01">
        <w:rPr>
          <w:noProof/>
        </w:rPr>
        <w:t xml:space="preserve"> related cell access restrictions</w:t>
      </w:r>
      <w:r>
        <w:rPr>
          <w:noProof/>
        </w:rPr>
        <w:t xml:space="preserve">, if it is sent in ACDC Barring Information paramerers </w:t>
      </w:r>
      <w:r w:rsidRPr="00060A01">
        <w:t xml:space="preserve">shall be checked by the UE before sending an RRC </w:t>
      </w:r>
      <w:r w:rsidRPr="00060A01">
        <w:rPr>
          <w:caps/>
        </w:rPr>
        <w:t>connection</w:t>
      </w:r>
      <w:r w:rsidRPr="00060A01">
        <w:t xml:space="preserve"> </w:t>
      </w:r>
      <w:r w:rsidRPr="00060A01">
        <w:rPr>
          <w:caps/>
        </w:rPr>
        <w:t xml:space="preserve">request </w:t>
      </w:r>
      <w:r w:rsidRPr="00060A01">
        <w:t>message when entering Conne</w:t>
      </w:r>
      <w:r>
        <w:t>cted Mode from UTRAN Idle mode in PS domain</w:t>
      </w:r>
      <w:r w:rsidRPr="00060A01">
        <w:t>.</w:t>
      </w:r>
    </w:p>
    <w:p w14:paraId="16AFD4AE" w14:textId="77777777" w:rsidR="00117DED" w:rsidRPr="00060A01" w:rsidRDefault="00117DED" w:rsidP="00117DED">
      <w:pPr>
        <w:pStyle w:val="Heading4"/>
      </w:pPr>
      <w:bookmarkStart w:id="133" w:name="_Toc517861024"/>
      <w:r w:rsidRPr="00060A01">
        <w:t>5.3.1.3</w:t>
      </w:r>
      <w:r w:rsidRPr="00060A01">
        <w:tab/>
        <w:t>Emergency Call</w:t>
      </w:r>
      <w:bookmarkEnd w:id="133"/>
    </w:p>
    <w:p w14:paraId="727ED03B" w14:textId="77777777" w:rsidR="00117DED" w:rsidRPr="00060A01" w:rsidRDefault="00117DED" w:rsidP="00117DED">
      <w:pPr>
        <w:rPr>
          <w:lang w:eastAsia="ja-JP"/>
        </w:rPr>
      </w:pPr>
      <w:r w:rsidRPr="00060A01">
        <w:t>A restriction on emergency calls, if needed, shall be indicated in the "Access class barred list" IE [4].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0607558B" w14:textId="77777777" w:rsidR="00117DED" w:rsidRPr="00060A01" w:rsidRDefault="00117DED" w:rsidP="00117DED">
      <w:r w:rsidRPr="00060A01">
        <w:t>Full details of operation under "Access class barred list" are described in [9].</w:t>
      </w:r>
    </w:p>
    <w:p w14:paraId="62697928" w14:textId="77777777" w:rsidR="00117DED" w:rsidRPr="00060A01" w:rsidRDefault="00117DED" w:rsidP="00117DED">
      <w:pPr>
        <w:pStyle w:val="Heading3"/>
      </w:pPr>
      <w:bookmarkStart w:id="134" w:name="_Toc517861025"/>
      <w:r w:rsidRPr="00060A01">
        <w:t>5.3.2</w:t>
      </w:r>
      <w:r w:rsidRPr="00060A01">
        <w:tab/>
        <w:t>GSM cells</w:t>
      </w:r>
      <w:bookmarkEnd w:id="134"/>
    </w:p>
    <w:p w14:paraId="0359CE33" w14:textId="77777777" w:rsidR="00117DED" w:rsidRPr="00060A01" w:rsidRDefault="00117DED" w:rsidP="00117DED">
      <w:r w:rsidRPr="00060A01">
        <w:t>The cell access restrictions applicable to GSM are specified in [1].</w:t>
      </w:r>
    </w:p>
    <w:p w14:paraId="274825C3" w14:textId="77777777" w:rsidR="00117DED" w:rsidRPr="00060A01" w:rsidRDefault="00117DED" w:rsidP="00117DED">
      <w:pPr>
        <w:pStyle w:val="Heading3"/>
      </w:pPr>
      <w:bookmarkStart w:id="135" w:name="_Toc517861026"/>
      <w:r w:rsidRPr="00060A01">
        <w:t>5.3.3</w:t>
      </w:r>
      <w:r w:rsidRPr="00060A01">
        <w:tab/>
        <w:t>E-UTRA cells</w:t>
      </w:r>
      <w:bookmarkEnd w:id="135"/>
    </w:p>
    <w:p w14:paraId="15DD7C44" w14:textId="77777777" w:rsidR="00117DED" w:rsidRPr="00060A01" w:rsidRDefault="00117DED" w:rsidP="00117DED">
      <w:r w:rsidRPr="00060A01">
        <w:t>The cell access restrictions applicable to E-UTRA are specified in [18].</w:t>
      </w:r>
    </w:p>
    <w:p w14:paraId="6CF4E8AF" w14:textId="77777777" w:rsidR="00117DED" w:rsidRPr="00060A01" w:rsidRDefault="00117DED" w:rsidP="00117DED">
      <w:pPr>
        <w:pStyle w:val="Heading2"/>
      </w:pPr>
      <w:bookmarkStart w:id="136" w:name="_Toc517861027"/>
      <w:r w:rsidRPr="00060A01">
        <w:lastRenderedPageBreak/>
        <w:t>5.3a</w:t>
      </w:r>
      <w:r w:rsidRPr="00060A01">
        <w:tab/>
        <w:t xml:space="preserve">Cell </w:t>
      </w:r>
      <w:r w:rsidRPr="00060A01">
        <w:rPr>
          <w:lang w:eastAsia="ja-JP"/>
        </w:rPr>
        <w:t xml:space="preserve">Reservations and </w:t>
      </w:r>
      <w:r w:rsidRPr="00060A01">
        <w:t xml:space="preserve">Access Restrictions (MBSFN cells only for </w:t>
      </w:r>
      <w:r w:rsidRPr="00060A01">
        <w:rPr>
          <w:lang w:eastAsia="zh-CN"/>
        </w:rPr>
        <w:t xml:space="preserve">FDD, </w:t>
      </w:r>
      <w:r w:rsidRPr="00060A01">
        <w:t xml:space="preserve">3.84 Mcps </w:t>
      </w:r>
      <w:r w:rsidRPr="00060A01">
        <w:rPr>
          <w:rFonts w:eastAsia="SimSun"/>
          <w:lang w:eastAsia="zh-CN"/>
        </w:rPr>
        <w:t xml:space="preserve">TDD </w:t>
      </w:r>
      <w:r w:rsidRPr="00060A01">
        <w:rPr>
          <w:lang w:eastAsia="zh-CN"/>
        </w:rPr>
        <w:t>IMB and 3.84/7.68 Mcps TDD</w:t>
      </w:r>
      <w:r w:rsidRPr="00060A01">
        <w:t>)</w:t>
      </w:r>
      <w:bookmarkEnd w:id="136"/>
    </w:p>
    <w:p w14:paraId="0A8F7352" w14:textId="77777777" w:rsidR="00117DED" w:rsidRPr="00060A01" w:rsidRDefault="00117DED" w:rsidP="00117DED">
      <w:r w:rsidRPr="00060A01">
        <w:t>For an MBSFN cluster (see [4]) when cell status is indicated "not reserved" for operator use and "not reserved" for future extension (Cell Reservation Extension), and Cell Barred is set to "barred" or "not barred",</w:t>
      </w:r>
    </w:p>
    <w:p w14:paraId="3C47BA13" w14:textId="77777777" w:rsidR="00117DED" w:rsidRPr="00060A01" w:rsidRDefault="00117DED" w:rsidP="00117DED">
      <w:pPr>
        <w:pStyle w:val="B1"/>
      </w:pPr>
      <w:r w:rsidRPr="00060A01">
        <w:t>-</w:t>
      </w:r>
      <w:r w:rsidRPr="00060A01">
        <w:tab/>
        <w:t>All UEs shall treat this MBSFN cluster as a candidate during the MBSFN cluster selection and MBSFN cluster re-selection procedures.</w:t>
      </w:r>
    </w:p>
    <w:p w14:paraId="26BA47F7" w14:textId="77777777" w:rsidR="00117DED" w:rsidRPr="00060A01" w:rsidRDefault="00117DED" w:rsidP="00117DED">
      <w:r w:rsidRPr="00060A01">
        <w:t>For an MBSFN cluster (see [4]) when cell status is indicated as "not reserved" for operator use and "reserved" for future extension (Cell Reservation Extension),</w:t>
      </w:r>
    </w:p>
    <w:p w14:paraId="53679922" w14:textId="77777777" w:rsidR="00117DED" w:rsidRPr="00060A01" w:rsidRDefault="00117DED" w:rsidP="00117DED">
      <w:pPr>
        <w:pStyle w:val="B1"/>
      </w:pPr>
      <w:r w:rsidRPr="00060A01">
        <w:t>-</w:t>
      </w:r>
      <w:r w:rsidRPr="00060A01">
        <w:tab/>
        <w:t>UEs shall not consider this MBSFN cluster as a candidate during the MBSFN cluster selection and MBSFN cluster re-selection procedures. The UE may choose to not recheck the status of this MBSFN cluster during the time corresponding to the maximum value for T</w:t>
      </w:r>
      <w:r w:rsidRPr="00060A01">
        <w:rPr>
          <w:vertAlign w:val="subscript"/>
        </w:rPr>
        <w:t>barred</w:t>
      </w:r>
      <w:r w:rsidRPr="00060A01">
        <w:t xml:space="preserve"> (see [4]).</w:t>
      </w:r>
    </w:p>
    <w:p w14:paraId="486A955A" w14:textId="77777777" w:rsidR="00117DED" w:rsidRPr="00060A01" w:rsidRDefault="00117DED" w:rsidP="00117DED">
      <w:r w:rsidRPr="00060A01">
        <w:t>For an MBSFN cluster (see [4]) when cell status is indicated as "reserved" for operator use,</w:t>
      </w:r>
    </w:p>
    <w:p w14:paraId="3BF07C08" w14:textId="77777777" w:rsidR="00117DED" w:rsidRPr="00060A01" w:rsidRDefault="00117DED" w:rsidP="00117DED">
      <w:pPr>
        <w:pStyle w:val="B1"/>
      </w:pPr>
      <w:r>
        <w:t>-</w:t>
      </w:r>
      <w:r>
        <w:tab/>
      </w:r>
      <w:r w:rsidRPr="00060A01">
        <w:t xml:space="preserve">if a UE is assigned to Access Class 11 or 15 and the MBSFN cluster belongs to the home PLMN or to any EHPLMN: </w:t>
      </w:r>
    </w:p>
    <w:p w14:paraId="13D30CAF" w14:textId="77777777" w:rsidR="00117DED" w:rsidRPr="00060A01" w:rsidRDefault="00117DED" w:rsidP="00117DED">
      <w:pPr>
        <w:pStyle w:val="B2"/>
      </w:pPr>
      <w:r w:rsidRPr="00060A01">
        <w:t>-</w:t>
      </w:r>
      <w:r w:rsidRPr="00060A01">
        <w:tab/>
        <w:t xml:space="preserve">the UE </w:t>
      </w:r>
      <w:r w:rsidRPr="00060A01">
        <w:rPr>
          <w:lang w:eastAsia="ja-JP"/>
        </w:rPr>
        <w:t>shall treat</w:t>
      </w:r>
      <w:r w:rsidRPr="00060A01">
        <w:t xml:space="preserve"> this MBSFN cluster as a candidate during the MBSFN cluster selection and MBSFN cluster re-selection procedures.</w:t>
      </w:r>
    </w:p>
    <w:p w14:paraId="229A5DE2" w14:textId="77777777" w:rsidR="00117DED" w:rsidRPr="00060A01" w:rsidRDefault="00117DED" w:rsidP="00117DED">
      <w:pPr>
        <w:pStyle w:val="B1"/>
      </w:pPr>
      <w:r w:rsidRPr="00060A01">
        <w:t>-</w:t>
      </w:r>
      <w:r w:rsidRPr="00060A01">
        <w:tab/>
        <w:t>else:</w:t>
      </w:r>
    </w:p>
    <w:p w14:paraId="17106572" w14:textId="77777777" w:rsidR="00117DED" w:rsidRPr="00060A01" w:rsidRDefault="00117DED" w:rsidP="00117DED">
      <w:pPr>
        <w:pStyle w:val="B2"/>
      </w:pPr>
      <w:r w:rsidRPr="00060A01">
        <w:t>-</w:t>
      </w:r>
      <w:r w:rsidRPr="00060A01">
        <w:tab/>
        <w:t>UEs shall not consider this MBSFN cluster as candidate during the MBSFN cluster selection and MBSFN cluster re-selection procedures The UE may choose to not recheck the status of this MBSFN cluster during the time corresponding to the maximum value for T</w:t>
      </w:r>
      <w:r w:rsidRPr="00060A01">
        <w:rPr>
          <w:vertAlign w:val="subscript"/>
        </w:rPr>
        <w:t>barred</w:t>
      </w:r>
      <w:r w:rsidRPr="00060A01">
        <w:t xml:space="preserve"> (see [4]).</w:t>
      </w:r>
    </w:p>
    <w:p w14:paraId="6B107EAF" w14:textId="77777777" w:rsidR="00117DED" w:rsidRPr="00060A01" w:rsidRDefault="00117DED" w:rsidP="00117DED">
      <w:pPr>
        <w:pStyle w:val="NO"/>
      </w:pPr>
      <w:r w:rsidRPr="00060A01">
        <w:t>N</w:t>
      </w:r>
      <w:r>
        <w:t>OTE</w:t>
      </w:r>
      <w:r w:rsidRPr="00060A01">
        <w:t>:</w:t>
      </w:r>
      <w:r w:rsidRPr="00060A01">
        <w:tab/>
        <w:t xml:space="preserve">The UE should in all cases assume </w:t>
      </w:r>
      <w:r>
        <w:t>"</w:t>
      </w:r>
      <w:r w:rsidRPr="00060A01">
        <w:t>intra-frequency cell re-selection</w:t>
      </w:r>
      <w:r>
        <w:t>"</w:t>
      </w:r>
      <w:r w:rsidRPr="00060A01">
        <w:t xml:space="preserve"> has the value </w:t>
      </w:r>
      <w:r>
        <w:t>"</w:t>
      </w:r>
      <w:r w:rsidRPr="00060A01">
        <w:t>allowed</w:t>
      </w:r>
      <w:r>
        <w:t>"</w:t>
      </w:r>
      <w:r w:rsidRPr="00060A01">
        <w:t>.</w:t>
      </w:r>
    </w:p>
    <w:p w14:paraId="72D8E938" w14:textId="77777777" w:rsidR="00117DED" w:rsidRPr="00060A01" w:rsidRDefault="00117DED" w:rsidP="00117DED">
      <w:pPr>
        <w:pStyle w:val="Heading2"/>
      </w:pPr>
      <w:bookmarkStart w:id="137" w:name="_Toc517861028"/>
      <w:bookmarkStart w:id="138" w:name="_Ref435952694"/>
      <w:r w:rsidRPr="00060A01">
        <w:t>5.4</w:t>
      </w:r>
      <w:r w:rsidRPr="00060A01">
        <w:tab/>
        <w:t>Cell Selection and Reselection Processes in RRC Connected Mode</w:t>
      </w:r>
      <w:bookmarkEnd w:id="137"/>
    </w:p>
    <w:p w14:paraId="06780E0C" w14:textId="77777777" w:rsidR="00117DED" w:rsidRPr="00060A01" w:rsidRDefault="00117DED" w:rsidP="00117DED">
      <w:pPr>
        <w:pStyle w:val="Heading3"/>
      </w:pPr>
      <w:bookmarkStart w:id="139" w:name="_Toc517861029"/>
      <w:r w:rsidRPr="00060A01">
        <w:t>5.4.1</w:t>
      </w:r>
      <w:r w:rsidRPr="00060A01">
        <w:tab/>
      </w:r>
      <w:bookmarkStart w:id="140" w:name="_Ref465812714"/>
      <w:r w:rsidRPr="00060A01">
        <w:rPr>
          <w:lang w:eastAsia="ja-JP"/>
        </w:rPr>
        <w:t>Void</w:t>
      </w:r>
      <w:bookmarkEnd w:id="139"/>
      <w:bookmarkEnd w:id="140"/>
    </w:p>
    <w:p w14:paraId="46BF89D9" w14:textId="77777777" w:rsidR="00117DED" w:rsidRPr="00060A01" w:rsidRDefault="00117DED" w:rsidP="00117DED"/>
    <w:p w14:paraId="3D18191B" w14:textId="77777777" w:rsidR="00117DED" w:rsidRPr="00060A01" w:rsidRDefault="00117DED" w:rsidP="00117DED">
      <w:pPr>
        <w:pStyle w:val="Heading3"/>
      </w:pPr>
      <w:bookmarkStart w:id="141" w:name="_Toc517861030"/>
      <w:r w:rsidRPr="00060A01">
        <w:t>5.4.2</w:t>
      </w:r>
      <w:r w:rsidRPr="00060A01">
        <w:tab/>
        <w:t>Void</w:t>
      </w:r>
      <w:bookmarkEnd w:id="141"/>
    </w:p>
    <w:p w14:paraId="60880164" w14:textId="77777777" w:rsidR="00117DED" w:rsidRPr="00060A01" w:rsidRDefault="00117DED" w:rsidP="00117DED"/>
    <w:p w14:paraId="5CAA3856" w14:textId="77777777" w:rsidR="00117DED" w:rsidRPr="00060A01" w:rsidRDefault="00117DED" w:rsidP="00117DED">
      <w:pPr>
        <w:pStyle w:val="Heading3"/>
      </w:pPr>
      <w:bookmarkStart w:id="142" w:name="_Toc517861031"/>
      <w:r w:rsidRPr="00060A01">
        <w:t>5.4.3</w:t>
      </w:r>
      <w:r w:rsidRPr="00060A01">
        <w:tab/>
      </w:r>
      <w:bookmarkStart w:id="143" w:name="_Ref465807907"/>
      <w:bookmarkStart w:id="144" w:name="_Ref465834432"/>
      <w:r w:rsidRPr="00060A01">
        <w:t>Cell Reselection Process</w:t>
      </w:r>
      <w:bookmarkEnd w:id="143"/>
      <w:bookmarkEnd w:id="144"/>
      <w:r w:rsidRPr="00060A01">
        <w:t xml:space="preserve"> in RRC connected mode</w:t>
      </w:r>
      <w:bookmarkEnd w:id="142"/>
    </w:p>
    <w:p w14:paraId="09402160" w14:textId="77777777" w:rsidR="00117DED" w:rsidRPr="00060A01" w:rsidRDefault="00117DED" w:rsidP="00117DED">
      <w:r w:rsidRPr="00060A01">
        <w:t xml:space="preserve">The </w:t>
      </w:r>
      <w:r w:rsidRPr="00060A01">
        <w:rPr>
          <w:i/>
        </w:rPr>
        <w:t>cell reselection</w:t>
      </w:r>
      <w:r w:rsidRPr="00060A01">
        <w:t xml:space="preserve"> process in Connected Mode is the same as </w:t>
      </w:r>
      <w:r w:rsidRPr="00060A01">
        <w:rPr>
          <w:i/>
        </w:rPr>
        <w:t>cell reselection evaluation process</w:t>
      </w:r>
      <w:r w:rsidRPr="00060A01">
        <w:t xml:space="preserve"> used for idle mode, described in subclause 5.2.6.</w:t>
      </w:r>
    </w:p>
    <w:p w14:paraId="7C4D0317" w14:textId="77777777" w:rsidR="00117DED" w:rsidRPr="00060A01" w:rsidRDefault="00117DED" w:rsidP="00117DED">
      <w:pPr>
        <w:pStyle w:val="Heading3"/>
      </w:pPr>
      <w:bookmarkStart w:id="145" w:name="_Toc517861032"/>
      <w:r w:rsidRPr="00060A01">
        <w:t>5.4.4</w:t>
      </w:r>
      <w:r w:rsidRPr="00060A01">
        <w:tab/>
        <w:t>Cell Selection Process in RRC connected mode</w:t>
      </w:r>
      <w:bookmarkEnd w:id="145"/>
    </w:p>
    <w:p w14:paraId="317C716F" w14:textId="77777777" w:rsidR="00117DED" w:rsidRPr="00060A01" w:rsidRDefault="00117DED" w:rsidP="00117DED">
      <w:pPr>
        <w:rPr>
          <w:lang w:eastAsia="ja-JP"/>
        </w:rPr>
      </w:pPr>
      <w:r w:rsidRPr="00060A01">
        <w:t xml:space="preserve">The </w:t>
      </w:r>
      <w:r w:rsidRPr="00060A01">
        <w:rPr>
          <w:i/>
        </w:rPr>
        <w:t>cell selection</w:t>
      </w:r>
      <w:r w:rsidRPr="00060A01">
        <w:t xml:space="preserve"> process in Connected Mode is </w:t>
      </w:r>
      <w:r w:rsidRPr="00060A01">
        <w:rPr>
          <w:lang w:eastAsia="ja-JP"/>
        </w:rPr>
        <w:t>for</w:t>
      </w:r>
      <w:r w:rsidRPr="00060A01">
        <w:t xml:space="preserve"> </w:t>
      </w:r>
      <w:r>
        <w:t>'</w:t>
      </w:r>
      <w:r w:rsidRPr="00060A01">
        <w:t>out of service</w:t>
      </w:r>
      <w:r>
        <w:t>'</w:t>
      </w:r>
      <w:r w:rsidRPr="00060A01">
        <w:t xml:space="preserve"> conditions [4] </w:t>
      </w:r>
      <w:r w:rsidRPr="00060A01">
        <w:rPr>
          <w:lang w:eastAsia="ja-JP"/>
        </w:rPr>
        <w:t>is</w:t>
      </w:r>
      <w:r w:rsidRPr="00060A01">
        <w:t xml:space="preserve"> the same as the </w:t>
      </w:r>
      <w:r w:rsidRPr="00060A01">
        <w:rPr>
          <w:i/>
        </w:rPr>
        <w:t>cell selection process</w:t>
      </w:r>
      <w:r w:rsidRPr="00060A01">
        <w:t xml:space="preserve"> used for idle mode, described in subclause 5.2.3.</w:t>
      </w:r>
    </w:p>
    <w:p w14:paraId="0E186E58" w14:textId="77777777" w:rsidR="00117DED" w:rsidRPr="00060A01" w:rsidRDefault="00117DED" w:rsidP="00117DED">
      <w:pPr>
        <w:rPr>
          <w:lang w:eastAsia="ja-JP"/>
        </w:rPr>
      </w:pPr>
      <w:r w:rsidRPr="00060A01">
        <w:t>Selection of a suitable cell during a state transition or a change of frequency in Connected Mode is the same as the selection of a suitable UTRA cell used for idle mode, described in subclause 5.2.3.1. If the UE is ordered to select a suitable UTRA cell on a given frequency, it shall attempt to select a suitable cell on that frequency before considering cells on other frequencies.</w:t>
      </w:r>
    </w:p>
    <w:p w14:paraId="5A4DD03A" w14:textId="77777777" w:rsidR="00117DED" w:rsidRPr="00060A01" w:rsidRDefault="00117DED" w:rsidP="00117DED">
      <w:pPr>
        <w:pStyle w:val="Heading2"/>
      </w:pPr>
      <w:bookmarkStart w:id="146" w:name="_Toc517861033"/>
      <w:r w:rsidRPr="00060A01">
        <w:t>5.5</w:t>
      </w:r>
      <w:r w:rsidRPr="00060A01">
        <w:tab/>
        <w:t>Location Registration</w:t>
      </w:r>
      <w:bookmarkEnd w:id="138"/>
      <w:bookmarkEnd w:id="146"/>
    </w:p>
    <w:p w14:paraId="763A2BFD" w14:textId="77777777" w:rsidR="00117DED" w:rsidRPr="00060A01" w:rsidRDefault="00117DED" w:rsidP="00117DED">
      <w:pPr>
        <w:rPr>
          <w:snapToGrid w:val="0"/>
        </w:rPr>
      </w:pPr>
      <w:r w:rsidRPr="00060A01">
        <w:rPr>
          <w:snapToGrid w:val="0"/>
        </w:rPr>
        <w:t>In the UE, the AS</w:t>
      </w:r>
      <w:r w:rsidRPr="00060A01">
        <w:rPr>
          <w:snapToGrid w:val="0"/>
          <w:lang w:eastAsia="ja-JP"/>
        </w:rPr>
        <w:t xml:space="preserve"> </w:t>
      </w:r>
      <w:r w:rsidRPr="00060A01">
        <w:rPr>
          <w:snapToGrid w:val="0"/>
        </w:rPr>
        <w:t xml:space="preserve">shall report registration area information to the NAS. </w:t>
      </w:r>
    </w:p>
    <w:p w14:paraId="30B690D5" w14:textId="77777777" w:rsidR="00117DED" w:rsidRPr="00060A01" w:rsidRDefault="00117DED" w:rsidP="00117DED">
      <w:pPr>
        <w:rPr>
          <w:snapToGrid w:val="0"/>
        </w:rPr>
      </w:pPr>
      <w:r w:rsidRPr="00060A01">
        <w:rPr>
          <w:snapToGrid w:val="0"/>
        </w:rPr>
        <w:t>If the UE reads more than one PLMN identity in the current cell, the UE shall report the found PLMN identities that make the cell suitable in the registration area information to NAS.</w:t>
      </w:r>
    </w:p>
    <w:p w14:paraId="66DF0209" w14:textId="77777777" w:rsidR="00117DED" w:rsidRPr="00060A01" w:rsidRDefault="00117DED" w:rsidP="00117DED">
      <w:r w:rsidRPr="00060A01">
        <w:t>The non-access part of the location registration process is specified in [5].</w:t>
      </w:r>
    </w:p>
    <w:p w14:paraId="145DF820" w14:textId="77777777" w:rsidR="00117DED" w:rsidRPr="00060A01" w:rsidRDefault="00117DED" w:rsidP="00117DED">
      <w:r w:rsidRPr="00060A01">
        <w:t>Actions for the UE AS upon reception of Location Registration reject are specified in [9] and [16].</w:t>
      </w:r>
    </w:p>
    <w:p w14:paraId="7404A9D4" w14:textId="77777777" w:rsidR="00117DED" w:rsidRPr="00060A01" w:rsidRDefault="00117DED" w:rsidP="00117DED">
      <w:pPr>
        <w:pStyle w:val="Heading2"/>
      </w:pPr>
      <w:bookmarkStart w:id="147" w:name="_Toc517861034"/>
      <w:r w:rsidRPr="00060A01">
        <w:lastRenderedPageBreak/>
        <w:t>5.6</w:t>
      </w:r>
      <w:r w:rsidRPr="00060A01">
        <w:tab/>
        <w:t>Support for manual CSG Selection</w:t>
      </w:r>
      <w:bookmarkEnd w:id="147"/>
    </w:p>
    <w:p w14:paraId="71F431C8" w14:textId="77777777" w:rsidR="00117DED" w:rsidRPr="00060A01" w:rsidRDefault="00117DED" w:rsidP="00117DED">
      <w:pPr>
        <w:pStyle w:val="Heading3"/>
      </w:pPr>
      <w:bookmarkStart w:id="148" w:name="_Toc517861035"/>
      <w:r w:rsidRPr="00060A01">
        <w:t>5.6.1</w:t>
      </w:r>
      <w:r w:rsidRPr="00060A01">
        <w:tab/>
        <w:t>UTRA case</w:t>
      </w:r>
      <w:bookmarkEnd w:id="148"/>
    </w:p>
    <w:p w14:paraId="4026CAF4" w14:textId="77777777" w:rsidR="00117DED" w:rsidRPr="00060A01" w:rsidRDefault="00117DED" w:rsidP="00117DED">
      <w:pPr>
        <w:rPr>
          <w:snapToGrid w:val="0"/>
        </w:rPr>
      </w:pPr>
      <w:r w:rsidRPr="00060A01">
        <w:t>In the UE on request of NAS, the AS</w:t>
      </w:r>
      <w:r w:rsidRPr="00060A01">
        <w:rPr>
          <w:lang w:eastAsia="ja-JP"/>
        </w:rPr>
        <w:t xml:space="preserve"> </w:t>
      </w:r>
      <w:r w:rsidRPr="00060A01">
        <w:t>shall scan all RF channels in the UTRA bands according to its capabilities to find available CSGs. On each carrier, the UE shall at least search for the strongest cell,</w:t>
      </w:r>
      <w:r w:rsidRPr="00060A01">
        <w:rPr>
          <w:snapToGrid w:val="0"/>
        </w:rPr>
        <w:t xml:space="preserve"> read its system information and</w:t>
      </w:r>
      <w:r w:rsidRPr="00060A01">
        <w:t xml:space="preserve"> report available </w:t>
      </w:r>
      <w:smartTag w:uri="urn:schemas-microsoft-com:office:smarttags" w:element="stockticker">
        <w:r w:rsidRPr="00060A01">
          <w:t>CSG</w:t>
        </w:r>
      </w:smartTag>
      <w:r w:rsidRPr="00060A01">
        <w:t xml:space="preserve"> ID(s) together with their </w:t>
      </w:r>
      <w:r>
        <w:t>"</w:t>
      </w:r>
      <w:r w:rsidRPr="00060A01">
        <w:t>HNB name</w:t>
      </w:r>
      <w:r>
        <w:t>"</w:t>
      </w:r>
      <w:r w:rsidRPr="00060A01">
        <w:t xml:space="preserve"> (if broadcast) and PLMN(s) to the NAS. </w:t>
      </w:r>
      <w:r w:rsidRPr="00060A01">
        <w:rPr>
          <w:snapToGrid w:val="0"/>
        </w:rPr>
        <w:t xml:space="preserve">The search for available CSGs may be stopped on request of the NAS. </w:t>
      </w:r>
    </w:p>
    <w:p w14:paraId="2B44D1E0" w14:textId="77777777" w:rsidR="00117DED" w:rsidRPr="00060A01" w:rsidRDefault="00117DED" w:rsidP="00117DED">
      <w:pPr>
        <w:rPr>
          <w:snapToGrid w:val="0"/>
        </w:rPr>
      </w:pPr>
      <w:r w:rsidRPr="00060A01">
        <w:rPr>
          <w:snapToGrid w:val="0"/>
        </w:rPr>
        <w:t>If NAS has selected a CSG and provided this selection to AS, the UE shall search for an acceptable or suitable cell belonging to the selected CSG to camp on.</w:t>
      </w:r>
    </w:p>
    <w:p w14:paraId="0A34530C" w14:textId="77777777" w:rsidR="00117DED" w:rsidRPr="00060A01" w:rsidRDefault="00117DED" w:rsidP="00117DED">
      <w:pPr>
        <w:pStyle w:val="Heading3"/>
        <w:rPr>
          <w:snapToGrid w:val="0"/>
        </w:rPr>
      </w:pPr>
      <w:bookmarkStart w:id="149" w:name="_Toc517861036"/>
      <w:r w:rsidRPr="00060A01">
        <w:rPr>
          <w:snapToGrid w:val="0"/>
        </w:rPr>
        <w:t>5.6.2</w:t>
      </w:r>
      <w:r w:rsidRPr="00060A01">
        <w:rPr>
          <w:snapToGrid w:val="0"/>
        </w:rPr>
        <w:tab/>
        <w:t>E-UTRA case</w:t>
      </w:r>
      <w:bookmarkEnd w:id="149"/>
    </w:p>
    <w:p w14:paraId="1462B094" w14:textId="77777777" w:rsidR="00117DED" w:rsidRPr="00060A01" w:rsidRDefault="00117DED" w:rsidP="00117DED">
      <w:pPr>
        <w:rPr>
          <w:snapToGrid w:val="0"/>
        </w:rPr>
      </w:pPr>
      <w:r w:rsidRPr="00060A01">
        <w:rPr>
          <w:snapToGrid w:val="0"/>
        </w:rPr>
        <w:t>Support for manual CSG selection in E-UTRA is described in [18].</w:t>
      </w:r>
    </w:p>
    <w:p w14:paraId="291CE09A" w14:textId="77777777" w:rsidR="00117DED" w:rsidRPr="00060A01" w:rsidRDefault="00117DED" w:rsidP="00117DED">
      <w:pPr>
        <w:pStyle w:val="Heading2"/>
        <w:rPr>
          <w:snapToGrid w:val="0"/>
        </w:rPr>
      </w:pPr>
      <w:bookmarkStart w:id="150" w:name="_Toc517861037"/>
      <w:r w:rsidRPr="00060A01">
        <w:rPr>
          <w:snapToGrid w:val="0"/>
        </w:rPr>
        <w:t>5.7</w:t>
      </w:r>
      <w:r w:rsidRPr="00060A01">
        <w:rPr>
          <w:snapToGrid w:val="0"/>
        </w:rPr>
        <w:tab/>
        <w:t>Logged Measurements</w:t>
      </w:r>
      <w:bookmarkEnd w:id="150"/>
    </w:p>
    <w:p w14:paraId="53E14EAF" w14:textId="77777777" w:rsidR="00117DED" w:rsidRPr="00060A01" w:rsidRDefault="00117DED" w:rsidP="00117DED">
      <w:pPr>
        <w:rPr>
          <w:snapToGrid w:val="0"/>
        </w:rPr>
      </w:pPr>
      <w:r w:rsidRPr="00060A01">
        <w:rPr>
          <w:snapToGrid w:val="0"/>
        </w:rPr>
        <w:t xml:space="preserve">The UE may be configured to perform </w:t>
      </w:r>
      <w:r w:rsidRPr="00060A01">
        <w:rPr>
          <w:snapToGrid w:val="0"/>
          <w:lang w:eastAsia="ko-KR"/>
        </w:rPr>
        <w:t xml:space="preserve">logging of </w:t>
      </w:r>
      <w:r w:rsidRPr="00060A01">
        <w:rPr>
          <w:snapToGrid w:val="0"/>
        </w:rPr>
        <w:t>measurement</w:t>
      </w:r>
      <w:r w:rsidRPr="00060A01">
        <w:rPr>
          <w:snapToGrid w:val="0"/>
          <w:lang w:eastAsia="ko-KR"/>
        </w:rPr>
        <w:t xml:space="preserve"> results </w:t>
      </w:r>
      <w:r w:rsidRPr="00060A01">
        <w:rPr>
          <w:snapToGrid w:val="0"/>
        </w:rPr>
        <w:t>in idle mode, CELL_PCH</w:t>
      </w:r>
      <w:r>
        <w:rPr>
          <w:snapToGrid w:val="0"/>
        </w:rPr>
        <w:t>,</w:t>
      </w:r>
      <w:r w:rsidRPr="00060A01">
        <w:rPr>
          <w:snapToGrid w:val="0"/>
        </w:rPr>
        <w:t xml:space="preserve"> URA_PCH state</w:t>
      </w:r>
      <w:r>
        <w:rPr>
          <w:snapToGrid w:val="0"/>
        </w:rPr>
        <w:t>s</w:t>
      </w:r>
      <w:r w:rsidRPr="00060A01">
        <w:rPr>
          <w:snapToGrid w:val="0"/>
        </w:rPr>
        <w:t xml:space="preserve"> </w:t>
      </w:r>
      <w:r>
        <w:rPr>
          <w:snapToGrid w:val="0"/>
        </w:rPr>
        <w:t xml:space="preserve">and CELL_FACH state when second DRX cycle is used </w:t>
      </w:r>
      <w:r w:rsidRPr="00060A01">
        <w:rPr>
          <w:snapToGrid w:val="0"/>
        </w:rPr>
        <w:t xml:space="preserve">with </w:t>
      </w:r>
      <w:r w:rsidRPr="00060A01">
        <w:rPr>
          <w:lang w:eastAsia="zh-CN"/>
        </w:rPr>
        <w:t>LOGGING MEASUREMENT CONFIGURATION</w:t>
      </w:r>
      <w:r w:rsidRPr="00060A01">
        <w:rPr>
          <w:lang w:eastAsia="ko-KR"/>
        </w:rPr>
        <w:t xml:space="preserve"> </w:t>
      </w:r>
      <w:r w:rsidRPr="00060A01">
        <w:rPr>
          <w:snapToGrid w:val="0"/>
        </w:rPr>
        <w:t>message specified in TS 25.331 [4]. This configuration is valid while the logging duration timer is running.</w:t>
      </w:r>
    </w:p>
    <w:p w14:paraId="05946825" w14:textId="77777777" w:rsidR="00117DED" w:rsidRPr="00060A01" w:rsidRDefault="00117DED" w:rsidP="00117DED">
      <w:pPr>
        <w:rPr>
          <w:snapToGrid w:val="0"/>
        </w:rPr>
      </w:pPr>
      <w:r w:rsidRPr="00060A01">
        <w:rPr>
          <w:snapToGrid w:val="0"/>
        </w:rPr>
        <w:t>If the configuration</w:t>
      </w:r>
      <w:r w:rsidRPr="00060A01">
        <w:rPr>
          <w:snapToGrid w:val="0"/>
          <w:lang w:eastAsia="ko-KR"/>
        </w:rPr>
        <w:t xml:space="preserve"> of logged measurements</w:t>
      </w:r>
      <w:r w:rsidRPr="00060A01">
        <w:rPr>
          <w:snapToGrid w:val="0"/>
        </w:rPr>
        <w:t xml:space="preserve"> is valid,</w:t>
      </w:r>
      <w:r w:rsidRPr="00060A01">
        <w:rPr>
          <w:snapToGrid w:val="0"/>
          <w:lang w:eastAsia="ko-KR"/>
        </w:rPr>
        <w:t xml:space="preserve"> the UE shall perform logging of measurement results if all of the following conditions are met</w:t>
      </w:r>
      <w:r w:rsidRPr="00060A01">
        <w:rPr>
          <w:snapToGrid w:val="0"/>
        </w:rPr>
        <w:t>:</w:t>
      </w:r>
    </w:p>
    <w:p w14:paraId="296BFB61" w14:textId="77777777" w:rsidR="00117DED" w:rsidRPr="00060A01" w:rsidRDefault="00117DED" w:rsidP="00117DED">
      <w:pPr>
        <w:pStyle w:val="B1"/>
        <w:rPr>
          <w:snapToGrid w:val="0"/>
        </w:rPr>
      </w:pPr>
      <w:r w:rsidRPr="00060A01">
        <w:rPr>
          <w:snapToGrid w:val="0"/>
        </w:rPr>
        <w:t>-</w:t>
      </w:r>
      <w:r w:rsidRPr="00060A01">
        <w:rPr>
          <w:snapToGrid w:val="0"/>
        </w:rPr>
        <w:tab/>
      </w:r>
      <w:r w:rsidRPr="00060A01">
        <w:rPr>
          <w:snapToGrid w:val="0"/>
          <w:lang w:eastAsia="ko-KR"/>
        </w:rPr>
        <w:t xml:space="preserve">the UE is in </w:t>
      </w:r>
      <w:r w:rsidRPr="00060A01">
        <w:rPr>
          <w:i/>
          <w:snapToGrid w:val="0"/>
          <w:lang w:eastAsia="ko-KR"/>
        </w:rPr>
        <w:t xml:space="preserve">camped normally </w:t>
      </w:r>
      <w:r w:rsidRPr="00060A01">
        <w:rPr>
          <w:snapToGrid w:val="0"/>
          <w:lang w:eastAsia="ko-KR"/>
        </w:rPr>
        <w:t xml:space="preserve">state </w:t>
      </w:r>
      <w:r w:rsidRPr="00060A01">
        <w:rPr>
          <w:snapToGrid w:val="0"/>
        </w:rPr>
        <w:t xml:space="preserve">in idle mode, CELL_PCH </w:t>
      </w:r>
      <w:r w:rsidRPr="00060A01">
        <w:rPr>
          <w:snapToGrid w:val="0"/>
          <w:lang w:eastAsia="ko-KR"/>
        </w:rPr>
        <w:t>or</w:t>
      </w:r>
      <w:r w:rsidRPr="00060A01">
        <w:rPr>
          <w:snapToGrid w:val="0"/>
        </w:rPr>
        <w:t xml:space="preserve"> URA_PCH state</w:t>
      </w:r>
      <w:r w:rsidRPr="005850BA">
        <w:rPr>
          <w:rFonts w:hint="eastAsia"/>
          <w:snapToGrid w:val="0"/>
        </w:rPr>
        <w:t>s or CELL_FACH state when second DRX cycle is used</w:t>
      </w:r>
      <w:r w:rsidRPr="00060A01">
        <w:rPr>
          <w:snapToGrid w:val="0"/>
        </w:rPr>
        <w:t>;</w:t>
      </w:r>
    </w:p>
    <w:p w14:paraId="2E978AF6" w14:textId="77777777" w:rsidR="00117DED" w:rsidRPr="00060A01" w:rsidRDefault="00117DED" w:rsidP="00117DED">
      <w:pPr>
        <w:pStyle w:val="B1"/>
        <w:rPr>
          <w:snapToGrid w:val="0"/>
          <w:lang w:eastAsia="ko-KR"/>
        </w:rPr>
      </w:pPr>
      <w:r w:rsidRPr="00060A01">
        <w:rPr>
          <w:snapToGrid w:val="0"/>
        </w:rPr>
        <w:t>-</w:t>
      </w:r>
      <w:r w:rsidRPr="00060A01">
        <w:rPr>
          <w:snapToGrid w:val="0"/>
        </w:rPr>
        <w:tab/>
        <w:t xml:space="preserve">the </w:t>
      </w:r>
      <w:r w:rsidRPr="00060A01">
        <w:rPr>
          <w:snapToGrid w:val="0"/>
          <w:lang w:eastAsia="ko-KR"/>
        </w:rPr>
        <w:t>RPLMN of</w:t>
      </w:r>
      <w:r w:rsidRPr="00060A01">
        <w:rPr>
          <w:snapToGrid w:val="0"/>
        </w:rPr>
        <w:t xml:space="preserve"> the UE is present in the MDT PLMN identity list, if received in the LOGGING MEASUREMENT CONFIGURATION message, or the RPLMN of the UE is </w:t>
      </w:r>
      <w:r w:rsidRPr="00060A01">
        <w:rPr>
          <w:snapToGrid w:val="0"/>
          <w:lang w:eastAsia="ko-KR"/>
        </w:rPr>
        <w:t xml:space="preserve">the same as the RPLMN at the point of time of </w:t>
      </w:r>
      <w:r w:rsidRPr="00060A01">
        <w:rPr>
          <w:lang w:eastAsia="zh-CN"/>
        </w:rPr>
        <w:t>LOGGING MEASUREMENT CONFIGURATION</w:t>
      </w:r>
      <w:r w:rsidRPr="00060A01">
        <w:rPr>
          <w:snapToGrid w:val="0"/>
          <w:lang w:eastAsia="ko-KR"/>
        </w:rPr>
        <w:t xml:space="preserve"> message reception</w:t>
      </w:r>
      <w:r>
        <w:rPr>
          <w:rFonts w:hint="eastAsia"/>
          <w:snapToGrid w:val="0"/>
          <w:lang w:eastAsia="zh-CN"/>
        </w:rPr>
        <w:t>;</w:t>
      </w:r>
    </w:p>
    <w:p w14:paraId="06BAC73A" w14:textId="77777777" w:rsidR="00117DED" w:rsidRPr="00060A01" w:rsidRDefault="00117DED" w:rsidP="00117DED">
      <w:pPr>
        <w:pStyle w:val="B1"/>
        <w:rPr>
          <w:snapToGrid w:val="0"/>
        </w:rPr>
      </w:pPr>
      <w:r w:rsidRPr="00060A01">
        <w:rPr>
          <w:snapToGrid w:val="0"/>
          <w:lang w:eastAsia="ko-KR"/>
        </w:rPr>
        <w:t>-</w:t>
      </w:r>
      <w:r w:rsidRPr="00060A01">
        <w:rPr>
          <w:snapToGrid w:val="0"/>
          <w:lang w:eastAsia="ko-KR"/>
        </w:rPr>
        <w:tab/>
        <w:t xml:space="preserve">the UE is </w:t>
      </w:r>
      <w:r w:rsidRPr="00060A01">
        <w:rPr>
          <w:snapToGrid w:val="0"/>
        </w:rPr>
        <w:t>camped on a cell belonging to Area Configuration (see TS 25.331 [4]), if configured;</w:t>
      </w:r>
    </w:p>
    <w:p w14:paraId="4679B6F7" w14:textId="77777777" w:rsidR="00117DED" w:rsidRPr="00060A01" w:rsidRDefault="00117DED" w:rsidP="00117DED">
      <w:pPr>
        <w:pStyle w:val="B1"/>
        <w:rPr>
          <w:snapToGrid w:val="0"/>
        </w:rPr>
      </w:pPr>
      <w:r w:rsidRPr="00060A01">
        <w:rPr>
          <w:snapToGrid w:val="0"/>
        </w:rPr>
        <w:t>-</w:t>
      </w:r>
      <w:r w:rsidRPr="00060A01">
        <w:rPr>
          <w:snapToGrid w:val="0"/>
        </w:rPr>
        <w:tab/>
      </w:r>
      <w:r w:rsidRPr="00060A01">
        <w:rPr>
          <w:snapToGrid w:val="0"/>
          <w:lang w:eastAsia="ko-KR"/>
        </w:rPr>
        <w:t xml:space="preserve">the UE is camped on </w:t>
      </w:r>
      <w:r w:rsidRPr="00060A01">
        <w:rPr>
          <w:snapToGrid w:val="0"/>
        </w:rPr>
        <w:t>the RAT where the logged measurement configuration was received.</w:t>
      </w:r>
    </w:p>
    <w:p w14:paraId="466CF2BA" w14:textId="77777777" w:rsidR="00117DED" w:rsidRPr="00060A01" w:rsidRDefault="00117DED" w:rsidP="00117DED">
      <w:pPr>
        <w:rPr>
          <w:snapToGrid w:val="0"/>
        </w:rPr>
      </w:pPr>
      <w:r w:rsidRPr="00060A01">
        <w:rPr>
          <w:snapToGrid w:val="0"/>
        </w:rPr>
        <w:t xml:space="preserve">Otherwise, the </w:t>
      </w:r>
      <w:r w:rsidRPr="00060A01">
        <w:rPr>
          <w:snapToGrid w:val="0"/>
          <w:lang w:eastAsia="ko-KR"/>
        </w:rPr>
        <w:t>logging of measurement results shall be suspended</w:t>
      </w:r>
      <w:r w:rsidRPr="00060A01">
        <w:rPr>
          <w:snapToGrid w:val="0"/>
        </w:rPr>
        <w:t>.</w:t>
      </w:r>
    </w:p>
    <w:p w14:paraId="5CA8B0F8" w14:textId="77777777" w:rsidR="00117DED" w:rsidRPr="00060A01" w:rsidRDefault="00117DED" w:rsidP="00117DED">
      <w:pPr>
        <w:pStyle w:val="NO"/>
        <w:rPr>
          <w:lang w:eastAsia="ko-KR"/>
        </w:rPr>
      </w:pPr>
      <w:r w:rsidRPr="00060A01">
        <w:t>NOTE:</w:t>
      </w:r>
      <w:r w:rsidRPr="00060A01">
        <w:tab/>
      </w:r>
      <w:r w:rsidRPr="00060A01">
        <w:rPr>
          <w:lang w:eastAsia="ko-KR"/>
        </w:rPr>
        <w:t>Even i</w:t>
      </w:r>
      <w:r w:rsidRPr="00060A01">
        <w:rPr>
          <w:lang w:eastAsia="zh-CN"/>
        </w:rPr>
        <w:t xml:space="preserve">f logging </w:t>
      </w:r>
      <w:r w:rsidRPr="00060A01">
        <w:rPr>
          <w:lang w:eastAsia="ko-KR"/>
        </w:rPr>
        <w:t xml:space="preserve">of measurement results </w:t>
      </w:r>
      <w:r w:rsidRPr="00060A01">
        <w:rPr>
          <w:lang w:eastAsia="zh-CN"/>
        </w:rPr>
        <w:t>is suspended,</w:t>
      </w:r>
      <w:r w:rsidRPr="00060A01">
        <w:rPr>
          <w:lang w:eastAsia="ko-KR"/>
        </w:rPr>
        <w:t xml:space="preserve"> the</w:t>
      </w:r>
      <w:r w:rsidRPr="00060A01">
        <w:rPr>
          <w:lang w:eastAsia="zh-CN"/>
        </w:rPr>
        <w:t xml:space="preserve"> logging duration timer and time stamp will continue</w:t>
      </w:r>
      <w:r w:rsidRPr="00060A01">
        <w:rPr>
          <w:lang w:eastAsia="ko-KR"/>
        </w:rPr>
        <w:t xml:space="preserve">, and </w:t>
      </w:r>
      <w:r w:rsidRPr="00060A01">
        <w:rPr>
          <w:lang w:eastAsia="zh-CN"/>
        </w:rPr>
        <w:t>the logged measurement configuration and corresponding log are kept.</w:t>
      </w:r>
    </w:p>
    <w:p w14:paraId="4E9A0D68" w14:textId="77777777" w:rsidR="00117DED" w:rsidRPr="00060A01" w:rsidRDefault="00117DED" w:rsidP="00117DED">
      <w:pPr>
        <w:pStyle w:val="Heading2"/>
        <w:rPr>
          <w:snapToGrid w:val="0"/>
        </w:rPr>
      </w:pPr>
      <w:bookmarkStart w:id="151" w:name="_Toc517861038"/>
      <w:r w:rsidRPr="00060A01">
        <w:rPr>
          <w:snapToGrid w:val="0"/>
        </w:rPr>
        <w:t>5.8</w:t>
      </w:r>
      <w:r w:rsidRPr="00060A01">
        <w:rPr>
          <w:snapToGrid w:val="0"/>
        </w:rPr>
        <w:tab/>
        <w:t>Logged UTRAN ANR</w:t>
      </w:r>
      <w:bookmarkEnd w:id="151"/>
    </w:p>
    <w:p w14:paraId="07013D87" w14:textId="77777777" w:rsidR="00117DED" w:rsidRPr="00060A01" w:rsidRDefault="00117DED" w:rsidP="00117DED">
      <w:pPr>
        <w:pStyle w:val="Heading3"/>
        <w:rPr>
          <w:snapToGrid w:val="0"/>
        </w:rPr>
      </w:pPr>
      <w:bookmarkStart w:id="152" w:name="_Toc517861039"/>
      <w:r w:rsidRPr="00060A01">
        <w:rPr>
          <w:snapToGrid w:val="0"/>
        </w:rPr>
        <w:t>5.8.1</w:t>
      </w:r>
      <w:r w:rsidRPr="00060A01">
        <w:rPr>
          <w:snapToGrid w:val="0"/>
        </w:rPr>
        <w:tab/>
        <w:t>General</w:t>
      </w:r>
      <w:bookmarkEnd w:id="152"/>
    </w:p>
    <w:p w14:paraId="55A2295A" w14:textId="77777777" w:rsidR="00117DED" w:rsidRPr="00060A01" w:rsidRDefault="00117DED" w:rsidP="00117DED">
      <w:pPr>
        <w:rPr>
          <w:snapToGrid w:val="0"/>
        </w:rPr>
      </w:pPr>
      <w:r w:rsidRPr="00060A01">
        <w:rPr>
          <w:snapToGrid w:val="0"/>
        </w:rPr>
        <w:t>The UE may be configured to perform UTRAN ANR measurement and logging in IDLE mode, CELL_PCH</w:t>
      </w:r>
      <w:r>
        <w:rPr>
          <w:snapToGrid w:val="0"/>
        </w:rPr>
        <w:t>,</w:t>
      </w:r>
      <w:r w:rsidRPr="00060A01">
        <w:rPr>
          <w:snapToGrid w:val="0"/>
        </w:rPr>
        <w:t xml:space="preserve"> URA_PCH state </w:t>
      </w:r>
      <w:r w:rsidRPr="00354103">
        <w:rPr>
          <w:snapToGrid w:val="0"/>
        </w:rPr>
        <w:t xml:space="preserve">and CELL_FACH state when second DRX cycle is used </w:t>
      </w:r>
      <w:r w:rsidRPr="00060A01">
        <w:rPr>
          <w:snapToGrid w:val="0"/>
        </w:rPr>
        <w:t xml:space="preserve">with Logging Measurement Configuration message as specified in [4]. If configured, the UE will </w:t>
      </w:r>
    </w:p>
    <w:p w14:paraId="49193C35" w14:textId="77777777" w:rsidR="00117DED" w:rsidRPr="00060A01" w:rsidRDefault="00117DED" w:rsidP="00117DED">
      <w:pPr>
        <w:pStyle w:val="B1"/>
        <w:rPr>
          <w:snapToGrid w:val="0"/>
        </w:rPr>
      </w:pPr>
      <w:r w:rsidRPr="00060A01">
        <w:rPr>
          <w:snapToGrid w:val="0"/>
        </w:rPr>
        <w:t>-</w:t>
      </w:r>
      <w:r w:rsidRPr="00060A01">
        <w:rPr>
          <w:snapToGrid w:val="0"/>
        </w:rPr>
        <w:tab/>
        <w:t>perform measurements and evaluation on the cells which are not included in the neighbour cell list in IDLE mode, CELL_PCH</w:t>
      </w:r>
      <w:r>
        <w:rPr>
          <w:snapToGrid w:val="0"/>
        </w:rPr>
        <w:t>,</w:t>
      </w:r>
      <w:r w:rsidRPr="00060A01">
        <w:rPr>
          <w:snapToGrid w:val="0"/>
        </w:rPr>
        <w:t xml:space="preserve"> URA_PCH state</w:t>
      </w:r>
      <w:r w:rsidRPr="00354103">
        <w:rPr>
          <w:snapToGrid w:val="0"/>
        </w:rPr>
        <w:t xml:space="preserve"> and CELL_FACH state when second DRX cycle is used</w:t>
      </w:r>
      <w:r w:rsidRPr="00060A01">
        <w:rPr>
          <w:snapToGrid w:val="0"/>
        </w:rPr>
        <w:t>.</w:t>
      </w:r>
    </w:p>
    <w:p w14:paraId="6827A746" w14:textId="77777777" w:rsidR="00117DED" w:rsidRPr="00060A01" w:rsidRDefault="00117DED" w:rsidP="00117DED">
      <w:pPr>
        <w:pStyle w:val="B1"/>
        <w:rPr>
          <w:snapToGrid w:val="0"/>
        </w:rPr>
      </w:pPr>
      <w:r w:rsidRPr="00060A01">
        <w:rPr>
          <w:snapToGrid w:val="0"/>
        </w:rPr>
        <w:t>-</w:t>
      </w:r>
      <w:r w:rsidRPr="00060A01">
        <w:rPr>
          <w:snapToGrid w:val="0"/>
        </w:rPr>
        <w:tab/>
        <w:t>log information of the detected cells meeting the logging rules as specified in [4].</w:t>
      </w:r>
    </w:p>
    <w:p w14:paraId="54492975" w14:textId="77777777" w:rsidR="00117DED" w:rsidRPr="00060A01" w:rsidRDefault="00117DED" w:rsidP="00117DED">
      <w:pPr>
        <w:pStyle w:val="Heading3"/>
        <w:rPr>
          <w:snapToGrid w:val="0"/>
        </w:rPr>
      </w:pPr>
      <w:bookmarkStart w:id="153" w:name="_Toc517861040"/>
      <w:r w:rsidRPr="00060A01">
        <w:rPr>
          <w:snapToGrid w:val="0"/>
        </w:rPr>
        <w:t>5.8.2</w:t>
      </w:r>
      <w:r w:rsidRPr="00060A01">
        <w:rPr>
          <w:snapToGrid w:val="0"/>
        </w:rPr>
        <w:tab/>
        <w:t>UTRAN ANR measurement process</w:t>
      </w:r>
      <w:bookmarkEnd w:id="153"/>
    </w:p>
    <w:p w14:paraId="15C83F1B" w14:textId="77777777" w:rsidR="00117DED" w:rsidRPr="00060A01" w:rsidRDefault="00117DED" w:rsidP="00117DED">
      <w:pPr>
        <w:pStyle w:val="Heading4"/>
        <w:rPr>
          <w:snapToGrid w:val="0"/>
        </w:rPr>
      </w:pPr>
      <w:bookmarkStart w:id="154" w:name="_Toc517861041"/>
      <w:r w:rsidRPr="00060A01">
        <w:rPr>
          <w:snapToGrid w:val="0"/>
        </w:rPr>
        <w:t>5.8.2.1</w:t>
      </w:r>
      <w:r w:rsidRPr="00060A01">
        <w:rPr>
          <w:snapToGrid w:val="0"/>
        </w:rPr>
        <w:tab/>
        <w:t>Intra-freq and inter-freq ANR case</w:t>
      </w:r>
      <w:bookmarkEnd w:id="154"/>
    </w:p>
    <w:p w14:paraId="3E299ADE" w14:textId="77777777" w:rsidR="00117DED" w:rsidRPr="00060A01" w:rsidRDefault="00117DED" w:rsidP="00117DED">
      <w:pPr>
        <w:rPr>
          <w:snapToGrid w:val="0"/>
        </w:rPr>
      </w:pPr>
      <w:r w:rsidRPr="00060A01">
        <w:rPr>
          <w:snapToGrid w:val="0"/>
        </w:rPr>
        <w:t>If configured via the Logging Measurement Configuration message, the UE may perform intra-freq and inter-freq ANR measurements and logging only when:</w:t>
      </w:r>
    </w:p>
    <w:p w14:paraId="5D2708FE" w14:textId="77777777" w:rsidR="00117DED" w:rsidRPr="00060A01" w:rsidRDefault="00117DED" w:rsidP="00117DED">
      <w:pPr>
        <w:pStyle w:val="B1"/>
        <w:rPr>
          <w:snapToGrid w:val="0"/>
        </w:rPr>
      </w:pPr>
      <w:r w:rsidRPr="00060A01">
        <w:rPr>
          <w:snapToGrid w:val="0"/>
        </w:rPr>
        <w:t>-</w:t>
      </w:r>
      <w:r w:rsidRPr="00060A01">
        <w:rPr>
          <w:snapToGrid w:val="0"/>
        </w:rPr>
        <w:tab/>
        <w:t>in IDLE mode, CELL_PCH</w:t>
      </w:r>
      <w:r>
        <w:rPr>
          <w:snapToGrid w:val="0"/>
        </w:rPr>
        <w:t xml:space="preserve">, </w:t>
      </w:r>
      <w:r w:rsidRPr="00060A01">
        <w:rPr>
          <w:snapToGrid w:val="0"/>
        </w:rPr>
        <w:t>URA_PCH state</w:t>
      </w:r>
      <w:r w:rsidRPr="00354103">
        <w:rPr>
          <w:snapToGrid w:val="0"/>
        </w:rPr>
        <w:t xml:space="preserve"> and CELL_FACH state when second DRX cycle is used</w:t>
      </w:r>
      <w:r w:rsidRPr="00060A01">
        <w:rPr>
          <w:snapToGrid w:val="0"/>
        </w:rPr>
        <w:t>.</w:t>
      </w:r>
    </w:p>
    <w:p w14:paraId="3D90EA04" w14:textId="77777777" w:rsidR="00117DED" w:rsidRPr="00060A01" w:rsidRDefault="00117DED" w:rsidP="00117DED">
      <w:pPr>
        <w:pStyle w:val="B1"/>
        <w:rPr>
          <w:snapToGrid w:val="0"/>
        </w:rPr>
      </w:pPr>
      <w:r w:rsidRPr="00060A01">
        <w:rPr>
          <w:snapToGrid w:val="0"/>
        </w:rPr>
        <w:t>-</w:t>
      </w:r>
      <w:r w:rsidRPr="00060A01">
        <w:rPr>
          <w:snapToGrid w:val="0"/>
        </w:rPr>
        <w:tab/>
        <w:t>the UE is camping normally on a UTRAN cell belonging to the PLMN or the list of Equivalent PLMNs where the Logging Measurement Configuration is received.</w:t>
      </w:r>
    </w:p>
    <w:p w14:paraId="7B6E6AF3" w14:textId="77777777" w:rsidR="00117DED" w:rsidRPr="00060A01" w:rsidRDefault="00117DED" w:rsidP="00117DED">
      <w:pPr>
        <w:rPr>
          <w:snapToGrid w:val="0"/>
        </w:rPr>
      </w:pPr>
      <w:r w:rsidRPr="00060A01">
        <w:rPr>
          <w:snapToGrid w:val="0"/>
        </w:rPr>
        <w:t>During the intra-freq and inter-freq ANR process, the UE may measure on the frequencies associated with the cells listed in the neighbour cell list and log corresponding information of the detected set cells as specified in TS 25.331 [4].</w:t>
      </w:r>
    </w:p>
    <w:p w14:paraId="5609E1C4" w14:textId="77777777" w:rsidR="00117DED" w:rsidRPr="00060A01" w:rsidRDefault="00117DED" w:rsidP="00117DED">
      <w:pPr>
        <w:pStyle w:val="Heading4"/>
        <w:rPr>
          <w:snapToGrid w:val="0"/>
        </w:rPr>
      </w:pPr>
      <w:bookmarkStart w:id="155" w:name="_Toc517861042"/>
      <w:r w:rsidRPr="00060A01">
        <w:rPr>
          <w:snapToGrid w:val="0"/>
        </w:rPr>
        <w:lastRenderedPageBreak/>
        <w:t>5.8.2.2</w:t>
      </w:r>
      <w:r w:rsidRPr="00060A01">
        <w:rPr>
          <w:snapToGrid w:val="0"/>
        </w:rPr>
        <w:tab/>
        <w:t>Inter-RAT ANR case</w:t>
      </w:r>
      <w:bookmarkEnd w:id="155"/>
    </w:p>
    <w:p w14:paraId="5426EED9" w14:textId="77777777" w:rsidR="00117DED" w:rsidRPr="00060A01" w:rsidRDefault="00117DED" w:rsidP="00117DED">
      <w:pPr>
        <w:rPr>
          <w:snapToGrid w:val="0"/>
        </w:rPr>
      </w:pPr>
      <w:r w:rsidRPr="00060A01">
        <w:rPr>
          <w:snapToGrid w:val="0"/>
        </w:rPr>
        <w:t>If configured to perform inter-RAT ANR via the Logging Measurement Configuration message, the UE may perform inter-RAT ANR logging only when:</w:t>
      </w:r>
    </w:p>
    <w:p w14:paraId="74A5E215" w14:textId="77777777" w:rsidR="00117DED" w:rsidRPr="00060A01" w:rsidRDefault="00117DED" w:rsidP="00117DED">
      <w:pPr>
        <w:pStyle w:val="B1"/>
        <w:rPr>
          <w:snapToGrid w:val="0"/>
        </w:rPr>
      </w:pPr>
      <w:r w:rsidRPr="00060A01">
        <w:rPr>
          <w:snapToGrid w:val="0"/>
        </w:rPr>
        <w:t>-</w:t>
      </w:r>
      <w:r w:rsidRPr="00060A01">
        <w:rPr>
          <w:snapToGrid w:val="0"/>
        </w:rPr>
        <w:tab/>
        <w:t>after inter-RAT cell reselection from E-UTRAN or GSM to a normal UTRAN cell belonging to the PLMN or the list of Equivalent PLMNs where the Logging Measurement Configuration is received.</w:t>
      </w:r>
    </w:p>
    <w:p w14:paraId="1ADF2502" w14:textId="77777777" w:rsidR="00117DED" w:rsidRPr="00060A01" w:rsidRDefault="00117DED" w:rsidP="00117DED">
      <w:pPr>
        <w:rPr>
          <w:snapToGrid w:val="0"/>
        </w:rPr>
      </w:pPr>
      <w:r w:rsidRPr="00060A01">
        <w:rPr>
          <w:snapToGrid w:val="0"/>
        </w:rPr>
        <w:t>During the inter-RAT ANR process, the UE may log the corresponding information of the previously camped E-UTRAN or GSM cell as specified in TS 25.331 [4].</w:t>
      </w:r>
    </w:p>
    <w:p w14:paraId="7D9B8E6C" w14:textId="77777777" w:rsidR="00117DED" w:rsidRPr="00060A01" w:rsidRDefault="00117DED" w:rsidP="00117DED">
      <w:pPr>
        <w:pStyle w:val="Heading2"/>
        <w:rPr>
          <w:snapToGrid w:val="0"/>
          <w:lang w:eastAsia="zh-CN"/>
        </w:rPr>
      </w:pPr>
      <w:bookmarkStart w:id="156" w:name="_Toc517861043"/>
      <w:r w:rsidRPr="00060A01">
        <w:rPr>
          <w:snapToGrid w:val="0"/>
          <w:lang w:eastAsia="zh-CN"/>
        </w:rPr>
        <w:t>5.9</w:t>
      </w:r>
      <w:r w:rsidRPr="00060A01">
        <w:rPr>
          <w:snapToGrid w:val="0"/>
          <w:lang w:eastAsia="zh-CN"/>
        </w:rPr>
        <w:tab/>
      </w:r>
      <w:r w:rsidRPr="00060A01">
        <w:rPr>
          <w:snapToGrid w:val="0"/>
        </w:rPr>
        <w:t>Accessibility measurements</w:t>
      </w:r>
      <w:bookmarkEnd w:id="156"/>
      <w:r w:rsidRPr="00060A01">
        <w:rPr>
          <w:snapToGrid w:val="0"/>
        </w:rPr>
        <w:t xml:space="preserve"> </w:t>
      </w:r>
    </w:p>
    <w:p w14:paraId="53B3B720" w14:textId="77777777" w:rsidR="00117DED" w:rsidRPr="00060A01" w:rsidRDefault="00117DED" w:rsidP="00117DED">
      <w:pPr>
        <w:rPr>
          <w:lang w:eastAsia="zh-CN"/>
        </w:rPr>
      </w:pPr>
      <w:r w:rsidRPr="00060A01">
        <w:t>The UE logs failure information when the RRC connection establishment procedure fails as specified in TS 25.331 [4].</w:t>
      </w:r>
    </w:p>
    <w:p w14:paraId="30852410" w14:textId="77777777" w:rsidR="00117DED" w:rsidRDefault="00117DED" w:rsidP="00117DED">
      <w:pPr>
        <w:pStyle w:val="Heading2"/>
      </w:pPr>
      <w:bookmarkStart w:id="157" w:name="_Toc517861044"/>
      <w:r>
        <w:t>5.10</w:t>
      </w:r>
      <w:r>
        <w:tab/>
        <w:t>RAN-assisted WLAN interworking</w:t>
      </w:r>
      <w:bookmarkEnd w:id="157"/>
    </w:p>
    <w:p w14:paraId="7EC540B1" w14:textId="77777777" w:rsidR="00117DED" w:rsidRPr="00351560" w:rsidRDefault="00117DED" w:rsidP="00117DED">
      <w:r w:rsidRPr="00351560">
        <w:t>The purpose of this procedure is to facilitate RAN-assisted WLAN interworking</w:t>
      </w:r>
      <w:r>
        <w:t>.</w:t>
      </w:r>
    </w:p>
    <w:p w14:paraId="704FC00E" w14:textId="77777777" w:rsidR="00117DED" w:rsidRDefault="00117DED" w:rsidP="00117DED">
      <w:pPr>
        <w:pStyle w:val="Heading3"/>
      </w:pPr>
      <w:bookmarkStart w:id="158" w:name="_Toc517861045"/>
      <w:r>
        <w:t>5.10.1</w:t>
      </w:r>
      <w:r>
        <w:tab/>
        <w:t>RAN assistance parameter handling in Idle mode, CELL_PCH, URA_PCH and CELL_FACH</w:t>
      </w:r>
      <w:bookmarkEnd w:id="158"/>
    </w:p>
    <w:p w14:paraId="3E87DFBC" w14:textId="77777777" w:rsidR="00117DED" w:rsidRDefault="00117DED" w:rsidP="00117DED">
      <w:r>
        <w:t xml:space="preserve">UEs in idle mode or in </w:t>
      </w:r>
      <w:r w:rsidRPr="00C8067F">
        <w:t>CELL_FACH, CELL_PCH or URA_PCH state</w:t>
      </w:r>
      <w:r>
        <w:t xml:space="preserve"> </w:t>
      </w:r>
      <w:r w:rsidRPr="00C8067F">
        <w:t xml:space="preserve">shall store and apply RAN assistance parameters for the rules in sub-clause 5.10.2 </w:t>
      </w:r>
      <w:r>
        <w:t>as</w:t>
      </w:r>
      <w:r w:rsidRPr="00C8067F">
        <w:t xml:space="preserve"> defined in </w:t>
      </w:r>
      <w:r>
        <w:t>the following:</w:t>
      </w:r>
    </w:p>
    <w:p w14:paraId="7D9EF281" w14:textId="77777777" w:rsidR="00117DED" w:rsidRPr="00C8067F" w:rsidRDefault="00117DED" w:rsidP="00117DED">
      <w:pPr>
        <w:pStyle w:val="B1"/>
      </w:pPr>
      <w:r>
        <w:t>-</w:t>
      </w:r>
      <w:r>
        <w:tab/>
      </w:r>
      <w:r w:rsidRPr="00C8067F">
        <w:t xml:space="preserve">RAN assistance parameters received in </w:t>
      </w:r>
      <w:r w:rsidRPr="00C8067F">
        <w:rPr>
          <w:noProof/>
        </w:rPr>
        <w:t>System information block type 23</w:t>
      </w:r>
      <w:r w:rsidRPr="00C8067F">
        <w:t xml:space="preserve"> are </w:t>
      </w:r>
      <w:r>
        <w:t>used</w:t>
      </w:r>
      <w:r w:rsidRPr="00FE2E69">
        <w:t xml:space="preserve"> </w:t>
      </w:r>
      <w:r w:rsidRPr="00C8067F">
        <w:t xml:space="preserve">only if the UE is </w:t>
      </w:r>
      <w:r>
        <w:t xml:space="preserve">in </w:t>
      </w:r>
      <w:r w:rsidRPr="00C8067F">
        <w:t xml:space="preserve">camped </w:t>
      </w:r>
      <w:r w:rsidRPr="0078460E">
        <w:rPr>
          <w:i/>
        </w:rPr>
        <w:t>normally</w:t>
      </w:r>
      <w:r>
        <w:t xml:space="preserve"> state;</w:t>
      </w:r>
    </w:p>
    <w:p w14:paraId="55CA3C71" w14:textId="77777777" w:rsidR="00117DED" w:rsidRPr="00C8067F" w:rsidRDefault="00117DED" w:rsidP="00117DED">
      <w:pPr>
        <w:pStyle w:val="B1"/>
      </w:pPr>
      <w:r>
        <w:t>-</w:t>
      </w:r>
      <w:r>
        <w:tab/>
      </w:r>
      <w:r w:rsidRPr="00C8067F">
        <w:t xml:space="preserve">upon cell </w:t>
      </w:r>
      <w:r w:rsidRPr="00C8067F">
        <w:rPr>
          <w:rFonts w:hint="eastAsia"/>
          <w:lang w:eastAsia="zh-CN"/>
        </w:rPr>
        <w:t xml:space="preserve">reselection, and cell </w:t>
      </w:r>
      <w:r w:rsidRPr="00C8067F">
        <w:t>selection</w:t>
      </w:r>
      <w:r w:rsidRPr="00C8067F">
        <w:rPr>
          <w:rFonts w:hint="eastAsia"/>
          <w:lang w:eastAsia="zh-CN"/>
        </w:rPr>
        <w:t xml:space="preserve"> to another cell than the serving cell</w:t>
      </w:r>
      <w:r w:rsidRPr="00C8067F">
        <w:rPr>
          <w:lang w:eastAsia="zh-CN"/>
        </w:rPr>
        <w:t xml:space="preserve"> (</w:t>
      </w:r>
      <w:r w:rsidRPr="00C8067F">
        <w:rPr>
          <w:rFonts w:hint="eastAsia"/>
          <w:lang w:eastAsia="zh-CN"/>
        </w:rPr>
        <w:t>or the best cell in case of</w:t>
      </w:r>
      <w:r w:rsidRPr="00C8067F">
        <w:rPr>
          <w:lang w:eastAsia="zh-CN"/>
        </w:rPr>
        <w:t xml:space="preserve"> UEs previously in CELL_DCH state and configured with </w:t>
      </w:r>
      <w:r w:rsidRPr="00C8067F">
        <w:rPr>
          <w:rFonts w:hint="eastAsia"/>
          <w:lang w:eastAsia="zh-CN"/>
        </w:rPr>
        <w:t>DCH</w:t>
      </w:r>
      <w:r w:rsidRPr="00C8067F">
        <w:rPr>
          <w:lang w:eastAsia="zh-CN"/>
        </w:rPr>
        <w:t>s</w:t>
      </w:r>
      <w:r w:rsidRPr="00C8067F">
        <w:rPr>
          <w:rFonts w:hint="eastAsia"/>
          <w:lang w:eastAsia="zh-CN"/>
        </w:rPr>
        <w:t xml:space="preserve"> only</w:t>
      </w:r>
      <w:r w:rsidRPr="00C8067F">
        <w:rPr>
          <w:lang w:eastAsia="zh-CN"/>
        </w:rPr>
        <w:t>)</w:t>
      </w:r>
      <w:r w:rsidRPr="00C8067F">
        <w:t xml:space="preserve">, the UE shall discard the RAN assistance parameters received in the </w:t>
      </w:r>
      <w:r w:rsidRPr="00C8067F">
        <w:rPr>
          <w:color w:val="000000"/>
        </w:rPr>
        <w:t>UTRAN MOBILITY INFORMATION</w:t>
      </w:r>
      <w:r w:rsidRPr="00C8067F">
        <w:t xml:space="preserve"> message or in the </w:t>
      </w:r>
      <w:r w:rsidRPr="00C8067F">
        <w:rPr>
          <w:color w:val="000000"/>
        </w:rPr>
        <w:t>CELL UPDATE CONFIRM message</w:t>
      </w:r>
      <w:r w:rsidRPr="00C8067F">
        <w:t xml:space="preserve"> and apply the RAN assistance parameters received in </w:t>
      </w:r>
      <w:r w:rsidRPr="00C8067F">
        <w:rPr>
          <w:noProof/>
        </w:rPr>
        <w:t>System information block type 23</w:t>
      </w:r>
      <w:r>
        <w:t>.</w:t>
      </w:r>
    </w:p>
    <w:p w14:paraId="4A7DA560" w14:textId="77777777" w:rsidR="00117DED" w:rsidRPr="007F5331" w:rsidRDefault="00117DED" w:rsidP="00117DED">
      <w:pPr>
        <w:pStyle w:val="Heading3"/>
      </w:pPr>
      <w:bookmarkStart w:id="159" w:name="_Toc517861046"/>
      <w:r>
        <w:t>5.10</w:t>
      </w:r>
      <w:r w:rsidRPr="007F5331">
        <w:t>.</w:t>
      </w:r>
      <w:r>
        <w:t>2</w:t>
      </w:r>
      <w:r>
        <w:tab/>
        <w:t>Access network selection and traffic steering rules</w:t>
      </w:r>
      <w:bookmarkEnd w:id="159"/>
    </w:p>
    <w:p w14:paraId="513E240C" w14:textId="77777777" w:rsidR="00117DED" w:rsidRDefault="00117DED" w:rsidP="00117DED">
      <w:r w:rsidRPr="00852FE9">
        <w:t xml:space="preserve">The rules in this </w:t>
      </w:r>
      <w:r>
        <w:t xml:space="preserve">sub-clause </w:t>
      </w:r>
      <w:r w:rsidRPr="00852FE9">
        <w:t>are only applicable for WLAN</w:t>
      </w:r>
      <w:r>
        <w:t>s</w:t>
      </w:r>
      <w:r w:rsidRPr="00852FE9">
        <w:t xml:space="preserve"> for which identifier</w:t>
      </w:r>
      <w:r>
        <w:t>s</w:t>
      </w:r>
      <w:r w:rsidRPr="00852FE9">
        <w:t xml:space="preserve"> ha</w:t>
      </w:r>
      <w:r>
        <w:t>ve</w:t>
      </w:r>
      <w:r w:rsidRPr="00852FE9">
        <w:t xml:space="preserve"> been signaled to the UE </w:t>
      </w:r>
      <w:r>
        <w:t xml:space="preserve">by UTRAN and </w:t>
      </w:r>
      <w:r w:rsidRPr="0001571C">
        <w:t xml:space="preserve">the UE is capable of </w:t>
      </w:r>
      <w:r>
        <w:t>access network selection and traffic steering rules</w:t>
      </w:r>
      <w:r w:rsidRPr="0001571C">
        <w:t>.</w:t>
      </w:r>
      <w:r w:rsidRPr="000B70CA">
        <w:t xml:space="preserve"> Coexistence with ANDSF based WLAN selection and traffic steering</w:t>
      </w:r>
      <w:r>
        <w:t xml:space="preserve"> </w:t>
      </w:r>
      <w:r w:rsidRPr="000B70CA">
        <w:t xml:space="preserve">methods on the UE is based on mechanism described in </w:t>
      </w:r>
      <w:r>
        <w:t xml:space="preserve">TS </w:t>
      </w:r>
      <w:r w:rsidRPr="000B70CA">
        <w:t>23.402</w:t>
      </w:r>
      <w:r>
        <w:t xml:space="preserve"> [23]. The rules refer to the following WLAN quantities:</w:t>
      </w:r>
    </w:p>
    <w:p w14:paraId="57F9C7D6" w14:textId="77777777" w:rsidR="00117DED" w:rsidRDefault="00117DED" w:rsidP="00117DED">
      <w:pPr>
        <w:pStyle w:val="TH"/>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117DED" w:rsidRPr="007F5331" w14:paraId="5BCFBB80" w14:textId="77777777" w:rsidTr="005101F9">
        <w:trPr>
          <w:trHeight w:val="240"/>
        </w:trPr>
        <w:tc>
          <w:tcPr>
            <w:tcW w:w="2268" w:type="dxa"/>
          </w:tcPr>
          <w:p w14:paraId="247430AA" w14:textId="77777777" w:rsidR="00117DED" w:rsidRPr="007F5331" w:rsidRDefault="00117DED" w:rsidP="005101F9">
            <w:pPr>
              <w:pStyle w:val="TAL"/>
            </w:pPr>
            <w:r>
              <w:rPr>
                <w:noProof/>
              </w:rPr>
              <w:t xml:space="preserve">ChannelUtilizationWLAN </w:t>
            </w:r>
          </w:p>
        </w:tc>
        <w:tc>
          <w:tcPr>
            <w:tcW w:w="5670" w:type="dxa"/>
          </w:tcPr>
          <w:p w14:paraId="187BAE05" w14:textId="77777777" w:rsidR="00117DED" w:rsidRPr="007F5331" w:rsidRDefault="00117DED" w:rsidP="005101F9">
            <w:pPr>
              <w:pStyle w:val="TAL"/>
            </w:pPr>
            <w:r>
              <w:t>WLAN channel utilization as defined in sub-clause 8.4.2.30 in [24].</w:t>
            </w:r>
          </w:p>
        </w:tc>
      </w:tr>
      <w:tr w:rsidR="00117DED" w:rsidRPr="007F5331" w14:paraId="0BBF4357" w14:textId="77777777" w:rsidTr="005101F9">
        <w:trPr>
          <w:trHeight w:val="50"/>
        </w:trPr>
        <w:tc>
          <w:tcPr>
            <w:tcW w:w="2268" w:type="dxa"/>
          </w:tcPr>
          <w:p w14:paraId="4B58F47E" w14:textId="77777777" w:rsidR="00117DED" w:rsidRPr="007F5331" w:rsidRDefault="00117DED" w:rsidP="005101F9">
            <w:pPr>
              <w:pStyle w:val="TAL"/>
            </w:pPr>
            <w:r>
              <w:rPr>
                <w:noProof/>
              </w:rPr>
              <w:t>BackhaulRateDlWLAN</w:t>
            </w:r>
          </w:p>
        </w:tc>
        <w:tc>
          <w:tcPr>
            <w:tcW w:w="5670" w:type="dxa"/>
          </w:tcPr>
          <w:p w14:paraId="2EA85B31" w14:textId="77777777" w:rsidR="00117DED" w:rsidRPr="007F5331" w:rsidRDefault="00117DED" w:rsidP="005101F9">
            <w:pPr>
              <w:pStyle w:val="TAL"/>
            </w:pPr>
            <w:r>
              <w:t xml:space="preserve">WLAN </w:t>
            </w:r>
            <w:r w:rsidRPr="00530F85">
              <w:t>DLBandwidth</w:t>
            </w:r>
            <w:r>
              <w:t xml:space="preserve"> as defined in sub-clause 9.1.2 in [25].</w:t>
            </w:r>
          </w:p>
        </w:tc>
      </w:tr>
      <w:tr w:rsidR="00117DED" w:rsidRPr="007F5331" w14:paraId="6950E61A" w14:textId="77777777" w:rsidTr="005101F9">
        <w:trPr>
          <w:trHeight w:val="45"/>
        </w:trPr>
        <w:tc>
          <w:tcPr>
            <w:tcW w:w="2268" w:type="dxa"/>
          </w:tcPr>
          <w:p w14:paraId="43872098" w14:textId="77777777" w:rsidR="00117DED" w:rsidRPr="007F5331" w:rsidRDefault="00117DED" w:rsidP="005101F9">
            <w:pPr>
              <w:pStyle w:val="TAL"/>
            </w:pPr>
            <w:r>
              <w:rPr>
                <w:noProof/>
              </w:rPr>
              <w:t xml:space="preserve">BackhaulRateUlWLAN </w:t>
            </w:r>
          </w:p>
        </w:tc>
        <w:tc>
          <w:tcPr>
            <w:tcW w:w="5670" w:type="dxa"/>
          </w:tcPr>
          <w:p w14:paraId="31FA45B4" w14:textId="77777777" w:rsidR="00117DED" w:rsidRPr="007F5331" w:rsidRDefault="00117DED" w:rsidP="005101F9">
            <w:pPr>
              <w:pStyle w:val="TAL"/>
            </w:pPr>
            <w:r>
              <w:t xml:space="preserve">WLAN </w:t>
            </w:r>
            <w:r w:rsidRPr="00530F85">
              <w:t>ULBandwidth</w:t>
            </w:r>
            <w:r>
              <w:t xml:space="preserve"> as defined sub-clause 9.1.2 in in [25].</w:t>
            </w:r>
          </w:p>
        </w:tc>
      </w:tr>
      <w:tr w:rsidR="00117DED" w:rsidRPr="007F5331" w14:paraId="4A249DD2" w14:textId="77777777" w:rsidTr="005101F9">
        <w:trPr>
          <w:trHeight w:val="45"/>
        </w:trPr>
        <w:tc>
          <w:tcPr>
            <w:tcW w:w="2268" w:type="dxa"/>
          </w:tcPr>
          <w:p w14:paraId="5F9859DF" w14:textId="77777777" w:rsidR="00117DED" w:rsidRDefault="00117DED" w:rsidP="005101F9">
            <w:pPr>
              <w:pStyle w:val="TAL"/>
              <w:rPr>
                <w:noProof/>
              </w:rPr>
            </w:pPr>
            <w:r>
              <w:rPr>
                <w:noProof/>
              </w:rPr>
              <w:t>BeaconRSSI</w:t>
            </w:r>
          </w:p>
        </w:tc>
        <w:tc>
          <w:tcPr>
            <w:tcW w:w="5670" w:type="dxa"/>
          </w:tcPr>
          <w:p w14:paraId="72BCA576" w14:textId="77777777" w:rsidR="00117DED" w:rsidRDefault="00117DED" w:rsidP="005101F9">
            <w:pPr>
              <w:pStyle w:val="TAL"/>
            </w:pPr>
            <w:r>
              <w:t>WLAN Beacon RSSI as defined in [26] and [27].</w:t>
            </w:r>
          </w:p>
        </w:tc>
      </w:tr>
    </w:tbl>
    <w:p w14:paraId="79C7682A" w14:textId="77777777" w:rsidR="00117DED" w:rsidRDefault="00117DED" w:rsidP="00117DED"/>
    <w:p w14:paraId="71F3FC28" w14:textId="77777777" w:rsidR="00117DED" w:rsidRDefault="00117DED" w:rsidP="00117DED">
      <w:r>
        <w:t xml:space="preserve">The upper layers in the UE shall be notified </w:t>
      </w:r>
      <w:r w:rsidRPr="003E59DF">
        <w:rPr>
          <w:iCs/>
          <w:lang w:eastAsia="ja-JP"/>
        </w:rPr>
        <w:t>(see TS 24.</w:t>
      </w:r>
      <w:r>
        <w:rPr>
          <w:iCs/>
          <w:lang w:eastAsia="ja-JP"/>
        </w:rPr>
        <w:t>302 [28</w:t>
      </w:r>
      <w:r w:rsidRPr="003E59DF">
        <w:rPr>
          <w:iCs/>
          <w:lang w:eastAsia="ja-JP"/>
        </w:rPr>
        <w:t>])</w:t>
      </w:r>
      <w:r>
        <w:rPr>
          <w:iCs/>
          <w:lang w:eastAsia="ja-JP"/>
        </w:rPr>
        <w:t xml:space="preserve"> </w:t>
      </w:r>
      <w:r>
        <w:t>when and for which WLAN</w:t>
      </w:r>
      <w:r>
        <w:rPr>
          <w:rFonts w:hint="eastAsia"/>
          <w:lang w:eastAsia="ko-KR"/>
        </w:rPr>
        <w:t>(s), that matches all the provided</w:t>
      </w:r>
      <w:r>
        <w:t xml:space="preserve"> identifiers</w:t>
      </w:r>
      <w:r>
        <w:rPr>
          <w:rFonts w:hint="eastAsia"/>
          <w:lang w:eastAsia="ko-KR"/>
        </w:rPr>
        <w:t xml:space="preserve"> (</w:t>
      </w:r>
      <w:r>
        <w:t>in sub-clause 5.10.3</w:t>
      </w:r>
      <w:r>
        <w:rPr>
          <w:rFonts w:hint="eastAsia"/>
          <w:lang w:eastAsia="ko-KR"/>
        </w:rPr>
        <w:t>) for a specific entry in</w:t>
      </w:r>
      <w:r>
        <w:rPr>
          <w:lang w:eastAsia="ko-KR"/>
        </w:rPr>
        <w:t xml:space="preserve"> </w:t>
      </w:r>
      <w:r>
        <w:t>the list</w:t>
      </w:r>
      <w:r>
        <w:rPr>
          <w:rFonts w:hint="eastAsia"/>
          <w:lang w:eastAsia="ko-KR"/>
        </w:rPr>
        <w:t>,</w:t>
      </w:r>
      <w:r>
        <w:t xml:space="preserve"> </w:t>
      </w:r>
      <w:r w:rsidRPr="001B568F">
        <w:rPr>
          <w:rFonts w:eastAsia="Malgun Gothic" w:hint="eastAsia"/>
          <w:lang w:eastAsia="ko-KR"/>
        </w:rPr>
        <w:t xml:space="preserve">the </w:t>
      </w:r>
      <w:r>
        <w:t xml:space="preserve">following conditions 1 and 2 for steering traffic from UTRAN to WLAN are satisfied for a time interval </w:t>
      </w:r>
      <w:r>
        <w:rPr>
          <w:noProof/>
        </w:rPr>
        <w:t>Tsteering</w:t>
      </w:r>
      <w:r>
        <w:rPr>
          <w:noProof/>
          <w:vertAlign w:val="subscript"/>
        </w:rPr>
        <w:t>WLAN</w:t>
      </w:r>
      <w:r w:rsidRPr="00C6225B">
        <w:rPr>
          <w:noProof/>
        </w:rPr>
        <w:t>:</w:t>
      </w:r>
    </w:p>
    <w:p w14:paraId="381D6FC3" w14:textId="77777777" w:rsidR="00117DED" w:rsidRDefault="00117DED" w:rsidP="00117DED">
      <w:pPr>
        <w:pStyle w:val="B1"/>
      </w:pPr>
      <w:r>
        <w:t>1)</w:t>
      </w:r>
      <w:r>
        <w:tab/>
        <w:t>In the UTRAN serving cell:</w:t>
      </w:r>
    </w:p>
    <w:p w14:paraId="5C554E99" w14:textId="77777777" w:rsidR="00117DED" w:rsidRDefault="00117DED" w:rsidP="00117DED">
      <w:pPr>
        <w:ind w:left="644"/>
        <w:rPr>
          <w:lang w:eastAsia="ja-JP"/>
        </w:rPr>
      </w:pPr>
      <w:r w:rsidRPr="00CC0050">
        <w:rPr>
          <w:lang w:val="en-US"/>
        </w:rPr>
        <w:t>Qrxlevmeas</w:t>
      </w:r>
      <w:r>
        <w:rPr>
          <w:noProof/>
        </w:rPr>
        <w:t xml:space="preserve"> &lt; Thresh</w:t>
      </w:r>
      <w:r>
        <w:rPr>
          <w:noProof/>
          <w:vertAlign w:val="subscript"/>
        </w:rPr>
        <w:t>ServingOffloadWLAN, Low</w:t>
      </w:r>
      <w:r w:rsidRPr="00802A70">
        <w:rPr>
          <w:noProof/>
        </w:rPr>
        <w:t>;</w:t>
      </w:r>
      <w:r>
        <w:rPr>
          <w:noProof/>
        </w:rPr>
        <w:t xml:space="preserve"> or</w:t>
      </w:r>
    </w:p>
    <w:p w14:paraId="4FB53DB7" w14:textId="77777777" w:rsidR="00117DED" w:rsidRPr="004E6F7C" w:rsidRDefault="00117DED" w:rsidP="00117DED">
      <w:pPr>
        <w:ind w:left="644"/>
        <w:rPr>
          <w:noProof/>
        </w:rPr>
      </w:pPr>
      <w:r w:rsidRPr="00CC0050">
        <w:rPr>
          <w:lang w:val="en-US"/>
        </w:rPr>
        <w:t>Qqualmeas</w:t>
      </w:r>
      <w:r>
        <w:rPr>
          <w:noProof/>
        </w:rPr>
        <w:t xml:space="preserve"> &lt; Thresh</w:t>
      </w:r>
      <w:r>
        <w:rPr>
          <w:noProof/>
          <w:vertAlign w:val="subscript"/>
        </w:rPr>
        <w:t>ServingOffloadWLAN, Low2</w:t>
      </w:r>
      <w:r>
        <w:rPr>
          <w:noProof/>
        </w:rPr>
        <w:t>.</w:t>
      </w:r>
    </w:p>
    <w:p w14:paraId="770D722A" w14:textId="77777777" w:rsidR="00117DED" w:rsidRDefault="00117DED" w:rsidP="00117DED">
      <w:pPr>
        <w:pStyle w:val="B1"/>
      </w:pPr>
      <w:r>
        <w:rPr>
          <w:noProof/>
        </w:rPr>
        <w:t>2)</w:t>
      </w:r>
      <w:r>
        <w:rPr>
          <w:noProof/>
        </w:rPr>
        <w:tab/>
        <w:t>In the target WLAN:</w:t>
      </w:r>
    </w:p>
    <w:p w14:paraId="59E1A98C" w14:textId="77777777" w:rsidR="00117DED" w:rsidRDefault="00117DED" w:rsidP="00117DED">
      <w:pPr>
        <w:ind w:left="644"/>
        <w:rPr>
          <w:lang w:eastAsia="ja-JP"/>
        </w:rPr>
      </w:pPr>
      <w:r>
        <w:rPr>
          <w:noProof/>
        </w:rPr>
        <w:t>ChannelUtilizationWLAN &lt; Thresh</w:t>
      </w:r>
      <w:r w:rsidRPr="006D71A9">
        <w:rPr>
          <w:noProof/>
          <w:vertAlign w:val="subscript"/>
        </w:rPr>
        <w:t>ChUtilWLAN</w:t>
      </w:r>
      <w:r w:rsidRPr="00AA7AD5">
        <w:rPr>
          <w:noProof/>
          <w:vertAlign w:val="subscript"/>
        </w:rPr>
        <w:t xml:space="preserve">, </w:t>
      </w:r>
      <w:r>
        <w:rPr>
          <w:noProof/>
          <w:vertAlign w:val="subscript"/>
        </w:rPr>
        <w:t>Low</w:t>
      </w:r>
      <w:r w:rsidRPr="00802A70">
        <w:rPr>
          <w:noProof/>
        </w:rPr>
        <w:t>;</w:t>
      </w:r>
      <w:r>
        <w:rPr>
          <w:noProof/>
        </w:rPr>
        <w:t xml:space="preserve"> and</w:t>
      </w:r>
    </w:p>
    <w:p w14:paraId="4132361A" w14:textId="77777777" w:rsidR="00117DED" w:rsidRDefault="00117DED" w:rsidP="00117DED">
      <w:pPr>
        <w:ind w:left="644"/>
      </w:pPr>
      <w:r>
        <w:rPr>
          <w:noProof/>
        </w:rPr>
        <w:t>BackhaulRateDlWLAN &gt; Thresh</w:t>
      </w:r>
      <w:r>
        <w:rPr>
          <w:noProof/>
          <w:vertAlign w:val="subscript"/>
        </w:rPr>
        <w:t>BackhRateDLWLAN</w:t>
      </w:r>
      <w:r w:rsidRPr="00AA7AD5">
        <w:rPr>
          <w:noProof/>
          <w:vertAlign w:val="subscript"/>
        </w:rPr>
        <w:t xml:space="preserve">, </w:t>
      </w:r>
      <w:r>
        <w:rPr>
          <w:noProof/>
          <w:vertAlign w:val="subscript"/>
        </w:rPr>
        <w:t>High</w:t>
      </w:r>
      <w:r w:rsidRPr="00802A70">
        <w:rPr>
          <w:noProof/>
        </w:rPr>
        <w:t>;</w:t>
      </w:r>
      <w:r>
        <w:t xml:space="preserve"> and</w:t>
      </w:r>
    </w:p>
    <w:p w14:paraId="3E525FE8" w14:textId="77777777" w:rsidR="00117DED" w:rsidRDefault="00117DED" w:rsidP="00117DED">
      <w:pPr>
        <w:ind w:left="644"/>
        <w:rPr>
          <w:noProof/>
          <w:vertAlign w:val="subscript"/>
        </w:rPr>
      </w:pPr>
      <w:r>
        <w:rPr>
          <w:noProof/>
        </w:rPr>
        <w:t>BackhaulRateUlWLAN &gt; Thresh</w:t>
      </w:r>
      <w:r>
        <w:rPr>
          <w:noProof/>
          <w:vertAlign w:val="subscript"/>
        </w:rPr>
        <w:t>BackhRateULWLAN</w:t>
      </w:r>
      <w:r w:rsidRPr="00576D38">
        <w:rPr>
          <w:noProof/>
          <w:vertAlign w:val="subscript"/>
        </w:rPr>
        <w:t xml:space="preserve">, </w:t>
      </w:r>
      <w:r>
        <w:rPr>
          <w:noProof/>
          <w:vertAlign w:val="subscript"/>
        </w:rPr>
        <w:t>High</w:t>
      </w:r>
      <w:r w:rsidRPr="00C6225B">
        <w:t xml:space="preserve">; </w:t>
      </w:r>
      <w:r w:rsidRPr="00901263">
        <w:rPr>
          <w:noProof/>
        </w:rPr>
        <w:t>and</w:t>
      </w:r>
      <w:r>
        <w:rPr>
          <w:noProof/>
          <w:vertAlign w:val="subscript"/>
        </w:rPr>
        <w:t xml:space="preserve"> </w:t>
      </w:r>
    </w:p>
    <w:p w14:paraId="793626A9" w14:textId="77777777" w:rsidR="00117DED" w:rsidRDefault="00117DED" w:rsidP="00117DED">
      <w:pPr>
        <w:ind w:left="644"/>
        <w:rPr>
          <w:noProof/>
        </w:rPr>
      </w:pPr>
      <w:r w:rsidRPr="00757C74">
        <w:rPr>
          <w:noProof/>
        </w:rPr>
        <w:t>BeaconRSSI</w:t>
      </w:r>
      <w:r>
        <w:rPr>
          <w:noProof/>
        </w:rPr>
        <w:t xml:space="preserve"> &gt; Thresh</w:t>
      </w:r>
      <w:r>
        <w:rPr>
          <w:noProof/>
          <w:vertAlign w:val="subscript"/>
        </w:rPr>
        <w:t>B</w:t>
      </w:r>
      <w:r>
        <w:rPr>
          <w:rFonts w:hint="eastAsia"/>
          <w:noProof/>
          <w:vertAlign w:val="subscript"/>
          <w:lang w:eastAsia="zh-CN"/>
        </w:rPr>
        <w:t>eacon</w:t>
      </w:r>
      <w:r>
        <w:rPr>
          <w:noProof/>
          <w:vertAlign w:val="subscript"/>
        </w:rPr>
        <w:t>RSSI</w:t>
      </w:r>
      <w:r w:rsidRPr="00901263">
        <w:rPr>
          <w:noProof/>
          <w:vertAlign w:val="subscript"/>
        </w:rPr>
        <w:t>WLAN, High</w:t>
      </w:r>
      <w:r>
        <w:rPr>
          <w:noProof/>
        </w:rPr>
        <w:t>.</w:t>
      </w:r>
    </w:p>
    <w:p w14:paraId="2D762A5D" w14:textId="77777777" w:rsidR="00117DED" w:rsidRDefault="00117DED" w:rsidP="00117DED">
      <w:r>
        <w:rPr>
          <w:lang w:val="en-US"/>
        </w:rPr>
        <w:t xml:space="preserve">The UE shall </w:t>
      </w:r>
      <w:r w:rsidRPr="002D30CA">
        <w:rPr>
          <w:lang w:val="en-US"/>
        </w:rPr>
        <w:t xml:space="preserve">not consider the metrics </w:t>
      </w:r>
      <w:r>
        <w:t xml:space="preserve">for which a threshold has not been provided. </w:t>
      </w:r>
      <w:r w:rsidRPr="003C748D">
        <w:t>The UE shall evaluate the UTRAN conditions on the serving cell in Idle mode, U</w:t>
      </w:r>
      <w:r>
        <w:t xml:space="preserve">RA_PCH, CELL_PCH, CELL_FACH and </w:t>
      </w:r>
      <w:r w:rsidRPr="003C748D">
        <w:t>CELL_DCH.</w:t>
      </w:r>
      <w:r>
        <w:t xml:space="preserve"> </w:t>
      </w:r>
      <w:r w:rsidRPr="00407262">
        <w:t xml:space="preserve">If not all metrics </w:t>
      </w:r>
      <w:r w:rsidRPr="00407262">
        <w:lastRenderedPageBreak/>
        <w:t>related to the provided thresholds can be acquired for a WLAN</w:t>
      </w:r>
      <w:r>
        <w:t xml:space="preserve"> BSS</w:t>
      </w:r>
      <w:r w:rsidRPr="00407262">
        <w:t xml:space="preserve">, the UE shall exclude that WLAN </w:t>
      </w:r>
      <w:r>
        <w:t xml:space="preserve">BSS </w:t>
      </w:r>
      <w:r w:rsidRPr="00407262">
        <w:t xml:space="preserve">from the evaluation of the above rule. </w:t>
      </w:r>
    </w:p>
    <w:p w14:paraId="29440D20" w14:textId="77777777" w:rsidR="00117DED" w:rsidRDefault="00117DED" w:rsidP="00117DED">
      <w:r>
        <w:t xml:space="preserve">The upper layers in the UE shall be notified </w:t>
      </w:r>
      <w:r w:rsidRPr="003E59DF">
        <w:rPr>
          <w:iCs/>
          <w:lang w:eastAsia="ja-JP"/>
        </w:rPr>
        <w:t>(see TS 24.</w:t>
      </w:r>
      <w:r>
        <w:rPr>
          <w:iCs/>
          <w:lang w:eastAsia="ja-JP"/>
        </w:rPr>
        <w:t>302 [28</w:t>
      </w:r>
      <w:r w:rsidRPr="003E59DF">
        <w:rPr>
          <w:iCs/>
          <w:lang w:eastAsia="ja-JP"/>
        </w:rPr>
        <w:t>])</w:t>
      </w:r>
      <w:r>
        <w:rPr>
          <w:iCs/>
          <w:lang w:eastAsia="ja-JP"/>
        </w:rPr>
        <w:t xml:space="preserve"> </w:t>
      </w:r>
      <w:r>
        <w:t>when the following conditions 3 or 4 for steering traffic from WLAN to UTRAN</w:t>
      </w:r>
      <w:r w:rsidRPr="00F764C3">
        <w:t xml:space="preserve"> </w:t>
      </w:r>
      <w:r>
        <w:t xml:space="preserve">are satisfied for a time interval </w:t>
      </w:r>
      <w:r>
        <w:rPr>
          <w:noProof/>
        </w:rPr>
        <w:t>Tsteering</w:t>
      </w:r>
      <w:r>
        <w:rPr>
          <w:noProof/>
          <w:vertAlign w:val="subscript"/>
        </w:rPr>
        <w:t>WLAN</w:t>
      </w:r>
      <w:r>
        <w:t>:</w:t>
      </w:r>
    </w:p>
    <w:p w14:paraId="32B84836" w14:textId="77777777" w:rsidR="00117DED" w:rsidRDefault="00117DED" w:rsidP="00117DED">
      <w:pPr>
        <w:pStyle w:val="B1"/>
        <w:rPr>
          <w:noProof/>
        </w:rPr>
      </w:pPr>
      <w:r>
        <w:rPr>
          <w:noProof/>
        </w:rPr>
        <w:t>1)</w:t>
      </w:r>
      <w:r>
        <w:rPr>
          <w:noProof/>
        </w:rPr>
        <w:tab/>
        <w:t>In the source WLAN:</w:t>
      </w:r>
    </w:p>
    <w:p w14:paraId="62B7134F" w14:textId="77777777" w:rsidR="00117DED" w:rsidRDefault="00117DED" w:rsidP="00117DED">
      <w:pPr>
        <w:ind w:left="644"/>
        <w:rPr>
          <w:lang w:eastAsia="ja-JP"/>
        </w:rPr>
      </w:pPr>
      <w:r>
        <w:rPr>
          <w:noProof/>
        </w:rPr>
        <w:t>ChannelUtilizationWLAN &gt; Thresh</w:t>
      </w:r>
      <w:r>
        <w:rPr>
          <w:noProof/>
          <w:vertAlign w:val="subscript"/>
        </w:rPr>
        <w:t>ChUtilWLAN</w:t>
      </w:r>
      <w:r w:rsidRPr="00576D38">
        <w:rPr>
          <w:noProof/>
          <w:vertAlign w:val="subscript"/>
        </w:rPr>
        <w:t xml:space="preserve">, </w:t>
      </w:r>
      <w:r>
        <w:rPr>
          <w:noProof/>
          <w:vertAlign w:val="subscript"/>
        </w:rPr>
        <w:t>High</w:t>
      </w:r>
      <w:r w:rsidRPr="00802A70">
        <w:rPr>
          <w:noProof/>
        </w:rPr>
        <w:t>;</w:t>
      </w:r>
      <w:r>
        <w:rPr>
          <w:noProof/>
        </w:rPr>
        <w:t xml:space="preserve"> or</w:t>
      </w:r>
    </w:p>
    <w:p w14:paraId="246CB9C8" w14:textId="77777777" w:rsidR="00117DED" w:rsidRDefault="00117DED" w:rsidP="00117DED">
      <w:pPr>
        <w:ind w:left="644"/>
      </w:pPr>
      <w:r>
        <w:rPr>
          <w:noProof/>
        </w:rPr>
        <w:t>BackhaulRateDlWLAN &lt; Thresh</w:t>
      </w:r>
      <w:r>
        <w:rPr>
          <w:noProof/>
          <w:vertAlign w:val="subscript"/>
        </w:rPr>
        <w:t>BackhRateDLWLAN</w:t>
      </w:r>
      <w:r w:rsidRPr="00576D38">
        <w:rPr>
          <w:noProof/>
          <w:vertAlign w:val="subscript"/>
        </w:rPr>
        <w:t xml:space="preserve">, </w:t>
      </w:r>
      <w:r>
        <w:rPr>
          <w:noProof/>
          <w:vertAlign w:val="subscript"/>
        </w:rPr>
        <w:t>Low</w:t>
      </w:r>
      <w:r w:rsidRPr="00802A70">
        <w:rPr>
          <w:noProof/>
        </w:rPr>
        <w:t>;</w:t>
      </w:r>
      <w:r>
        <w:t xml:space="preserve"> or</w:t>
      </w:r>
    </w:p>
    <w:p w14:paraId="7A1FFFB3" w14:textId="77777777" w:rsidR="00117DED" w:rsidRDefault="00117DED" w:rsidP="00117DED">
      <w:pPr>
        <w:ind w:left="644"/>
        <w:rPr>
          <w:noProof/>
        </w:rPr>
      </w:pPr>
      <w:r>
        <w:rPr>
          <w:noProof/>
        </w:rPr>
        <w:t xml:space="preserve">BackhaulRateUlWLAN &lt; </w:t>
      </w:r>
      <w:r w:rsidRPr="005D01E0">
        <w:rPr>
          <w:noProof/>
        </w:rPr>
        <w:t>Thresh</w:t>
      </w:r>
      <w:r w:rsidRPr="005D01E0">
        <w:rPr>
          <w:noProof/>
          <w:vertAlign w:val="subscript"/>
        </w:rPr>
        <w:t>BackhRateULWLAN, Low</w:t>
      </w:r>
      <w:r w:rsidRPr="00802A70">
        <w:rPr>
          <w:noProof/>
        </w:rPr>
        <w:t>;</w:t>
      </w:r>
      <w:r>
        <w:rPr>
          <w:noProof/>
          <w:vertAlign w:val="subscript"/>
        </w:rPr>
        <w:t xml:space="preserve"> </w:t>
      </w:r>
      <w:r>
        <w:rPr>
          <w:noProof/>
        </w:rPr>
        <w:t>or</w:t>
      </w:r>
    </w:p>
    <w:p w14:paraId="38A17242" w14:textId="77777777" w:rsidR="00117DED" w:rsidRDefault="00117DED" w:rsidP="00117DED">
      <w:pPr>
        <w:ind w:left="644"/>
        <w:rPr>
          <w:noProof/>
        </w:rPr>
      </w:pPr>
      <w:r w:rsidRPr="00757C74">
        <w:rPr>
          <w:noProof/>
        </w:rPr>
        <w:t>BeaconRSSI</w:t>
      </w:r>
      <w:r>
        <w:rPr>
          <w:noProof/>
        </w:rPr>
        <w:t xml:space="preserve"> &lt; Thresh</w:t>
      </w:r>
      <w:r>
        <w:rPr>
          <w:noProof/>
          <w:vertAlign w:val="subscript"/>
        </w:rPr>
        <w:t>B</w:t>
      </w:r>
      <w:r>
        <w:rPr>
          <w:rFonts w:hint="eastAsia"/>
          <w:noProof/>
          <w:vertAlign w:val="subscript"/>
          <w:lang w:eastAsia="zh-CN"/>
        </w:rPr>
        <w:t>eacon</w:t>
      </w:r>
      <w:r>
        <w:rPr>
          <w:noProof/>
          <w:vertAlign w:val="subscript"/>
        </w:rPr>
        <w:t>RSSI</w:t>
      </w:r>
      <w:r w:rsidRPr="00016E22">
        <w:rPr>
          <w:noProof/>
          <w:vertAlign w:val="subscript"/>
        </w:rPr>
        <w:t>WLAN, Low</w:t>
      </w:r>
      <w:r>
        <w:rPr>
          <w:noProof/>
        </w:rPr>
        <w:t>.</w:t>
      </w:r>
    </w:p>
    <w:p w14:paraId="24A92E1D" w14:textId="77777777" w:rsidR="00117DED" w:rsidRDefault="00117DED" w:rsidP="00117DED">
      <w:pPr>
        <w:pStyle w:val="B1"/>
        <w:rPr>
          <w:noProof/>
        </w:rPr>
      </w:pPr>
      <w:r>
        <w:rPr>
          <w:noProof/>
        </w:rPr>
        <w:t>2)</w:t>
      </w:r>
      <w:r>
        <w:rPr>
          <w:noProof/>
        </w:rPr>
        <w:tab/>
        <w:t>In the target UTRANcell:</w:t>
      </w:r>
    </w:p>
    <w:p w14:paraId="095AC3BD" w14:textId="77777777" w:rsidR="00117DED" w:rsidRPr="00185589" w:rsidRDefault="00117DED" w:rsidP="00117DED">
      <w:pPr>
        <w:ind w:left="644"/>
        <w:rPr>
          <w:noProof/>
        </w:rPr>
      </w:pPr>
      <w:r w:rsidRPr="00185589">
        <w:rPr>
          <w:noProof/>
          <w:lang w:val="en-US"/>
        </w:rPr>
        <w:t>Qrxlevmeas</w:t>
      </w:r>
      <w:r w:rsidRPr="00185589">
        <w:rPr>
          <w:noProof/>
        </w:rPr>
        <w:t xml:space="preserve"> &gt; Thresh</w:t>
      </w:r>
      <w:r w:rsidRPr="00185589">
        <w:rPr>
          <w:noProof/>
          <w:vertAlign w:val="subscript"/>
        </w:rPr>
        <w:t>ServingOffloadWLAN, High</w:t>
      </w:r>
      <w:r w:rsidRPr="00802A70">
        <w:rPr>
          <w:noProof/>
        </w:rPr>
        <w:t>;</w:t>
      </w:r>
      <w:r w:rsidRPr="00185589">
        <w:rPr>
          <w:noProof/>
        </w:rPr>
        <w:t xml:space="preserve"> and</w:t>
      </w:r>
    </w:p>
    <w:p w14:paraId="7A13DBC9" w14:textId="77777777" w:rsidR="00117DED" w:rsidRDefault="00117DED" w:rsidP="00117DED">
      <w:pPr>
        <w:ind w:left="644"/>
        <w:rPr>
          <w:noProof/>
        </w:rPr>
      </w:pPr>
      <w:r w:rsidRPr="00185589">
        <w:rPr>
          <w:noProof/>
          <w:lang w:val="en-US"/>
        </w:rPr>
        <w:t>Qqualmeas</w:t>
      </w:r>
      <w:r w:rsidRPr="00185589">
        <w:rPr>
          <w:noProof/>
        </w:rPr>
        <w:t xml:space="preserve"> &gt; Thresh</w:t>
      </w:r>
      <w:r w:rsidRPr="00185589">
        <w:rPr>
          <w:noProof/>
          <w:vertAlign w:val="subscript"/>
        </w:rPr>
        <w:t>ServingOffloadWLAN, High2</w:t>
      </w:r>
      <w:r w:rsidRPr="00802A70">
        <w:rPr>
          <w:noProof/>
        </w:rPr>
        <w:t>.</w:t>
      </w:r>
    </w:p>
    <w:p w14:paraId="66E39BB6" w14:textId="77777777" w:rsidR="00117DED" w:rsidRDefault="00117DED" w:rsidP="00117DED">
      <w:r>
        <w:rPr>
          <w:lang w:val="en-US"/>
        </w:rPr>
        <w:t xml:space="preserve">The UE shall </w:t>
      </w:r>
      <w:r w:rsidRPr="002D30CA">
        <w:rPr>
          <w:lang w:val="en-US"/>
        </w:rPr>
        <w:t>not consider the metrics</w:t>
      </w:r>
      <w:r>
        <w:t xml:space="preserve"> for which a threshold has not been provided. </w:t>
      </w:r>
      <w:r w:rsidRPr="003C748D">
        <w:t xml:space="preserve">The UE shall evaluate the UTRAN conditions on the serving cell in Idle mode, URA_PCH, CELL_PCH, CELL_FACH </w:t>
      </w:r>
      <w:r>
        <w:t xml:space="preserve">and </w:t>
      </w:r>
      <w:r w:rsidRPr="003C748D">
        <w:t>CELL_DCH.</w:t>
      </w:r>
    </w:p>
    <w:p w14:paraId="44D99253" w14:textId="77777777" w:rsidR="00117DED" w:rsidRDefault="00117DED" w:rsidP="00117DED">
      <w:r w:rsidRPr="007F7769">
        <w:t xml:space="preserve">If the </w:t>
      </w:r>
      <w:r>
        <w:t xml:space="preserve">FDD </w:t>
      </w:r>
      <w:r w:rsidRPr="007F7769">
        <w:t>UE is configured with DCH only, the reference cell to use</w:t>
      </w:r>
      <w:r>
        <w:t>, for</w:t>
      </w:r>
      <w:r w:rsidRPr="007F7769">
        <w:t xml:space="preserve"> </w:t>
      </w:r>
      <w:r>
        <w:t xml:space="preserve">the </w:t>
      </w:r>
      <w:r w:rsidRPr="007F7769">
        <w:t>rules</w:t>
      </w:r>
      <w:r>
        <w:t xml:space="preserve"> defined in this sub-clause,</w:t>
      </w:r>
      <w:r w:rsidRPr="007F7769">
        <w:t xml:space="preserve"> is the best cell in active set.</w:t>
      </w:r>
    </w:p>
    <w:p w14:paraId="69CF41A2" w14:textId="77777777" w:rsidR="00117DED" w:rsidRPr="007F5331" w:rsidRDefault="00117DED" w:rsidP="00117DED">
      <w:pPr>
        <w:pStyle w:val="Heading3"/>
      </w:pPr>
      <w:bookmarkStart w:id="160" w:name="_Toc517861047"/>
      <w:r>
        <w:t>5.10.3</w:t>
      </w:r>
      <w:r>
        <w:tab/>
      </w:r>
      <w:r w:rsidRPr="00E033FE">
        <w:t>RAN assistance parameters definition</w:t>
      </w:r>
      <w:bookmarkEnd w:id="160"/>
    </w:p>
    <w:p w14:paraId="4F15C8A1" w14:textId="77777777" w:rsidR="00117DED" w:rsidRPr="00AA7AD5" w:rsidRDefault="00117DED" w:rsidP="00117DED">
      <w:pPr>
        <w:rPr>
          <w:snapToGrid w:val="0"/>
        </w:rPr>
      </w:pPr>
      <w:r>
        <w:rPr>
          <w:snapToGrid w:val="0"/>
        </w:rPr>
        <w:t>The following RAN assistance p</w:t>
      </w:r>
      <w:r w:rsidRPr="007F5331">
        <w:rPr>
          <w:snapToGrid w:val="0"/>
        </w:rPr>
        <w:t>arameters</w:t>
      </w:r>
      <w:r>
        <w:rPr>
          <w:snapToGrid w:val="0"/>
        </w:rPr>
        <w:t xml:space="preserve"> for RAN-assisted WLAN interworking</w:t>
      </w:r>
      <w:r w:rsidRPr="007F5331">
        <w:rPr>
          <w:snapToGrid w:val="0"/>
        </w:rPr>
        <w:t xml:space="preserve"> </w:t>
      </w:r>
      <w:r>
        <w:rPr>
          <w:snapToGrid w:val="0"/>
          <w:lang w:val="en-US"/>
        </w:rPr>
        <w:t>may be</w:t>
      </w:r>
      <w:r w:rsidRPr="007F5331">
        <w:rPr>
          <w:snapToGrid w:val="0"/>
        </w:rPr>
        <w:t xml:space="preserve"> </w:t>
      </w:r>
      <w:r>
        <w:rPr>
          <w:snapToGrid w:val="0"/>
        </w:rPr>
        <w:t>provided:</w:t>
      </w:r>
    </w:p>
    <w:p w14:paraId="11BEAE18" w14:textId="77777777" w:rsidR="00117DED" w:rsidRDefault="00117DED" w:rsidP="00117DED">
      <w:pPr>
        <w:rPr>
          <w:b/>
          <w:vertAlign w:val="subscript"/>
        </w:rPr>
      </w:pPr>
      <w:r w:rsidRPr="00DE2CBD">
        <w:rPr>
          <w:b/>
        </w:rPr>
        <w:t>Thresh</w:t>
      </w:r>
      <w:r w:rsidRPr="00AA7AD5">
        <w:rPr>
          <w:b/>
          <w:vertAlign w:val="subscript"/>
        </w:rPr>
        <w:t>Serving</w:t>
      </w:r>
      <w:r>
        <w:rPr>
          <w:b/>
          <w:vertAlign w:val="subscript"/>
        </w:rPr>
        <w:t>OffloadWLAN</w:t>
      </w:r>
      <w:r w:rsidRPr="00AA7AD5">
        <w:rPr>
          <w:b/>
          <w:vertAlign w:val="subscript"/>
        </w:rPr>
        <w:t>, Low</w:t>
      </w:r>
    </w:p>
    <w:p w14:paraId="5B298DE2" w14:textId="77777777" w:rsidR="00117DED" w:rsidRDefault="00117DED" w:rsidP="00117DED">
      <w:pPr>
        <w:rPr>
          <w:lang w:eastAsia="en-GB"/>
        </w:rPr>
      </w:pPr>
      <w:r w:rsidRPr="007F5331">
        <w:rPr>
          <w:lang w:eastAsia="en-GB"/>
        </w:rPr>
        <w:t xml:space="preserve">This specifies the </w:t>
      </w:r>
      <w:r w:rsidRPr="00060A01">
        <w:t xml:space="preserve">CPICH RSCP for FDD cells (dBm) </w:t>
      </w:r>
      <w:r w:rsidRPr="00060A01">
        <w:rPr>
          <w:lang w:eastAsia="ja-JP"/>
        </w:rPr>
        <w:t xml:space="preserve">and </w:t>
      </w:r>
      <w:r w:rsidRPr="00060A01">
        <w:t>P-CCPCH RSCP for TDD cells (dBm)</w:t>
      </w:r>
      <w:r w:rsidRPr="007F5331">
        <w:rPr>
          <w:lang w:eastAsia="ja-JP"/>
        </w:rPr>
        <w:t xml:space="preserve"> </w:t>
      </w:r>
      <w:r w:rsidRPr="007F5331">
        <w:rPr>
          <w:lang w:eastAsia="en-GB"/>
        </w:rPr>
        <w:t>used by the UE</w:t>
      </w:r>
      <w:r>
        <w:rPr>
          <w:lang w:eastAsia="en-GB"/>
        </w:rPr>
        <w:t xml:space="preserve"> for traffic steering from UTRAN to WLAN.</w:t>
      </w:r>
    </w:p>
    <w:p w14:paraId="6434F5A9" w14:textId="77777777" w:rsidR="00117DED" w:rsidRDefault="00117DED" w:rsidP="00117DED">
      <w:pPr>
        <w:rPr>
          <w:b/>
          <w:vertAlign w:val="subscript"/>
        </w:rPr>
      </w:pPr>
      <w:r w:rsidRPr="00DE2CBD">
        <w:rPr>
          <w:b/>
        </w:rPr>
        <w:t>Thresh</w:t>
      </w:r>
      <w:r w:rsidRPr="00576D38">
        <w:rPr>
          <w:b/>
          <w:vertAlign w:val="subscript"/>
        </w:rPr>
        <w:t>Serving</w:t>
      </w:r>
      <w:r>
        <w:rPr>
          <w:b/>
          <w:vertAlign w:val="subscript"/>
        </w:rPr>
        <w:t>OffloadWLAN</w:t>
      </w:r>
      <w:r w:rsidRPr="00576D38">
        <w:rPr>
          <w:b/>
          <w:vertAlign w:val="subscript"/>
        </w:rPr>
        <w:t xml:space="preserve">, </w:t>
      </w:r>
      <w:r>
        <w:rPr>
          <w:b/>
          <w:vertAlign w:val="subscript"/>
        </w:rPr>
        <w:t>High</w:t>
      </w:r>
    </w:p>
    <w:p w14:paraId="5EC13713" w14:textId="77777777" w:rsidR="00117DED" w:rsidRDefault="00117DED" w:rsidP="00117DED">
      <w:pPr>
        <w:rPr>
          <w:lang w:eastAsia="en-GB"/>
        </w:rPr>
      </w:pPr>
      <w:r w:rsidRPr="007F5331">
        <w:rPr>
          <w:lang w:eastAsia="en-GB"/>
        </w:rPr>
        <w:t xml:space="preserve">This specifies the </w:t>
      </w:r>
      <w:r w:rsidRPr="00060A01">
        <w:t xml:space="preserve">CPICH RSCP for FDD cells (dBm) </w:t>
      </w:r>
      <w:r w:rsidRPr="00060A01">
        <w:rPr>
          <w:lang w:eastAsia="ja-JP"/>
        </w:rPr>
        <w:t xml:space="preserve">and </w:t>
      </w:r>
      <w:r w:rsidRPr="00060A01">
        <w:t>P-CCPCH RSCP for TDD cells (dBm)</w:t>
      </w:r>
      <w:r w:rsidRPr="007F5331">
        <w:rPr>
          <w:lang w:eastAsia="ja-JP"/>
        </w:rPr>
        <w:t xml:space="preserve"> </w:t>
      </w:r>
      <w:r w:rsidRPr="007F5331">
        <w:rPr>
          <w:lang w:eastAsia="en-GB"/>
        </w:rPr>
        <w:t>used by the UE</w:t>
      </w:r>
      <w:r>
        <w:rPr>
          <w:lang w:eastAsia="en-GB"/>
        </w:rPr>
        <w:t xml:space="preserve"> for traffic steering from WLAN to UTRAN.</w:t>
      </w:r>
    </w:p>
    <w:p w14:paraId="356AB636" w14:textId="77777777" w:rsidR="00117DED" w:rsidRPr="00AA7AD5" w:rsidRDefault="00117DED" w:rsidP="00117DED">
      <w:pPr>
        <w:rPr>
          <w:b/>
          <w:bCs/>
        </w:rPr>
      </w:pPr>
      <w:r w:rsidRPr="00AA7AD5">
        <w:rPr>
          <w:b/>
          <w:bCs/>
          <w:noProof/>
        </w:rPr>
        <w:t>Thresh</w:t>
      </w:r>
      <w:r w:rsidRPr="00AA7AD5">
        <w:rPr>
          <w:b/>
          <w:bCs/>
          <w:noProof/>
          <w:vertAlign w:val="subscript"/>
        </w:rPr>
        <w:t>Serving</w:t>
      </w:r>
      <w:r>
        <w:rPr>
          <w:b/>
          <w:bCs/>
          <w:noProof/>
          <w:vertAlign w:val="subscript"/>
        </w:rPr>
        <w:t>OffloadWLAN</w:t>
      </w:r>
      <w:r w:rsidRPr="00AA7AD5">
        <w:rPr>
          <w:b/>
          <w:bCs/>
          <w:noProof/>
          <w:vertAlign w:val="subscript"/>
        </w:rPr>
        <w:t>, Low</w:t>
      </w:r>
      <w:r>
        <w:rPr>
          <w:b/>
          <w:bCs/>
          <w:noProof/>
          <w:vertAlign w:val="subscript"/>
        </w:rPr>
        <w:t>2</w:t>
      </w:r>
    </w:p>
    <w:p w14:paraId="59DCF515" w14:textId="77777777" w:rsidR="00117DED" w:rsidRDefault="00117DED" w:rsidP="00117DED">
      <w:pPr>
        <w:rPr>
          <w:lang w:eastAsia="en-GB"/>
        </w:rPr>
      </w:pPr>
      <w:r w:rsidRPr="007F5331">
        <w:rPr>
          <w:lang w:eastAsia="en-GB"/>
        </w:rPr>
        <w:t xml:space="preserve">This specifies the </w:t>
      </w:r>
      <w:r w:rsidRPr="00060A01">
        <w:t>CPICH E</w:t>
      </w:r>
      <w:r w:rsidRPr="00060A01">
        <w:rPr>
          <w:position w:val="-6"/>
        </w:rPr>
        <w:t>c</w:t>
      </w:r>
      <w:r w:rsidRPr="00060A01">
        <w:t>/N</w:t>
      </w:r>
      <w:r w:rsidRPr="00060A01">
        <w:rPr>
          <w:kern w:val="16"/>
          <w:position w:val="-6"/>
          <w:sz w:val="16"/>
        </w:rPr>
        <w:t>0</w:t>
      </w:r>
      <w:r w:rsidRPr="00060A01">
        <w:t xml:space="preserve"> (dB)</w:t>
      </w:r>
      <w:r w:rsidRPr="007F5331">
        <w:rPr>
          <w:lang w:eastAsia="ja-JP"/>
        </w:rPr>
        <w:t xml:space="preserve"> </w:t>
      </w:r>
      <w:r>
        <w:rPr>
          <w:lang w:eastAsia="ja-JP"/>
        </w:rPr>
        <w:t xml:space="preserve">for FDD cells </w:t>
      </w:r>
      <w:r w:rsidRPr="007F5331">
        <w:rPr>
          <w:lang w:eastAsia="en-GB"/>
        </w:rPr>
        <w:t>used by the UE</w:t>
      </w:r>
      <w:r>
        <w:rPr>
          <w:lang w:eastAsia="en-GB"/>
        </w:rPr>
        <w:t xml:space="preserve"> for traffic steering from UTRAN to WLAN.</w:t>
      </w:r>
    </w:p>
    <w:p w14:paraId="0CB2FAB4" w14:textId="77777777" w:rsidR="00117DED" w:rsidRPr="00AA7AD5" w:rsidRDefault="00117DED" w:rsidP="00117DED">
      <w:pPr>
        <w:rPr>
          <w:b/>
          <w:bCs/>
        </w:rPr>
      </w:pPr>
      <w:r w:rsidRPr="00AA7AD5">
        <w:rPr>
          <w:b/>
          <w:bCs/>
          <w:noProof/>
        </w:rPr>
        <w:t>Thresh</w:t>
      </w:r>
      <w:r w:rsidRPr="00AA7AD5">
        <w:rPr>
          <w:b/>
          <w:bCs/>
          <w:noProof/>
          <w:vertAlign w:val="subscript"/>
        </w:rPr>
        <w:t>Serving</w:t>
      </w:r>
      <w:r>
        <w:rPr>
          <w:b/>
          <w:bCs/>
          <w:noProof/>
          <w:vertAlign w:val="subscript"/>
        </w:rPr>
        <w:t>OffloadWLAN</w:t>
      </w:r>
      <w:r w:rsidRPr="00AA7AD5">
        <w:rPr>
          <w:b/>
          <w:bCs/>
          <w:noProof/>
          <w:vertAlign w:val="subscript"/>
        </w:rPr>
        <w:t>, High</w:t>
      </w:r>
      <w:r>
        <w:rPr>
          <w:b/>
          <w:bCs/>
          <w:noProof/>
          <w:vertAlign w:val="subscript"/>
        </w:rPr>
        <w:t>2</w:t>
      </w:r>
    </w:p>
    <w:p w14:paraId="49487739" w14:textId="77777777" w:rsidR="00117DED" w:rsidRPr="007F5331" w:rsidRDefault="00117DED" w:rsidP="00117DED">
      <w:pPr>
        <w:rPr>
          <w:lang w:eastAsia="en-GB"/>
        </w:rPr>
      </w:pPr>
      <w:r w:rsidRPr="007F5331">
        <w:rPr>
          <w:lang w:eastAsia="en-GB"/>
        </w:rPr>
        <w:t xml:space="preserve">This specifies the </w:t>
      </w:r>
      <w:r w:rsidRPr="00060A01">
        <w:t>CPICH E</w:t>
      </w:r>
      <w:r w:rsidRPr="00060A01">
        <w:rPr>
          <w:position w:val="-6"/>
        </w:rPr>
        <w:t>c</w:t>
      </w:r>
      <w:r w:rsidRPr="00060A01">
        <w:t>/N</w:t>
      </w:r>
      <w:r w:rsidRPr="00060A01">
        <w:rPr>
          <w:kern w:val="16"/>
          <w:position w:val="-6"/>
          <w:sz w:val="16"/>
        </w:rPr>
        <w:t>0</w:t>
      </w:r>
      <w:r w:rsidRPr="00060A01">
        <w:t xml:space="preserve"> (dB)</w:t>
      </w:r>
      <w:r w:rsidRPr="007F5331">
        <w:rPr>
          <w:lang w:eastAsia="ja-JP"/>
        </w:rPr>
        <w:t xml:space="preserve"> </w:t>
      </w:r>
      <w:r>
        <w:rPr>
          <w:lang w:eastAsia="ja-JP"/>
        </w:rPr>
        <w:t xml:space="preserve">for FDD cells </w:t>
      </w:r>
      <w:r w:rsidRPr="007F5331">
        <w:rPr>
          <w:lang w:eastAsia="en-GB"/>
        </w:rPr>
        <w:t>used by the UE</w:t>
      </w:r>
      <w:r>
        <w:rPr>
          <w:lang w:eastAsia="en-GB"/>
        </w:rPr>
        <w:t xml:space="preserve"> for traffic steering from WLAN to UTRAN.</w:t>
      </w:r>
    </w:p>
    <w:p w14:paraId="7C12A982" w14:textId="77777777" w:rsidR="00117DED" w:rsidRPr="0023786D" w:rsidRDefault="00117DED" w:rsidP="00117DED">
      <w:pPr>
        <w:rPr>
          <w:b/>
          <w:bCs/>
          <w:vertAlign w:val="subscript"/>
          <w:lang w:eastAsia="ja-JP"/>
        </w:rPr>
      </w:pPr>
      <w:r w:rsidRPr="0023786D">
        <w:rPr>
          <w:b/>
          <w:bCs/>
          <w:noProof/>
        </w:rPr>
        <w:t>Thresh</w:t>
      </w:r>
      <w:r>
        <w:rPr>
          <w:b/>
          <w:bCs/>
          <w:noProof/>
          <w:vertAlign w:val="subscript"/>
        </w:rPr>
        <w:t>ChUtilWLAN</w:t>
      </w:r>
      <w:r w:rsidRPr="0023786D">
        <w:rPr>
          <w:b/>
          <w:bCs/>
          <w:noProof/>
          <w:vertAlign w:val="subscript"/>
        </w:rPr>
        <w:t xml:space="preserve">, </w:t>
      </w:r>
      <w:r>
        <w:rPr>
          <w:b/>
          <w:bCs/>
          <w:noProof/>
          <w:vertAlign w:val="subscript"/>
        </w:rPr>
        <w:t>Low</w:t>
      </w:r>
    </w:p>
    <w:p w14:paraId="72FDDE54" w14:textId="77777777" w:rsidR="00117DED" w:rsidRPr="007F5331" w:rsidRDefault="00117DED" w:rsidP="00117DED">
      <w:pPr>
        <w:rPr>
          <w:lang w:eastAsia="en-GB"/>
        </w:rPr>
      </w:pPr>
      <w:r w:rsidRPr="007F5331">
        <w:rPr>
          <w:lang w:eastAsia="en-GB"/>
        </w:rPr>
        <w:t xml:space="preserve">This specifies the </w:t>
      </w:r>
      <w:r>
        <w:rPr>
          <w:lang w:eastAsia="en-GB"/>
        </w:rPr>
        <w:t xml:space="preserve">WLAN channel utilization (BSS load) </w:t>
      </w:r>
      <w:r w:rsidRPr="007F5331">
        <w:rPr>
          <w:lang w:eastAsia="en-GB"/>
        </w:rPr>
        <w:t>threshold used by the UE</w:t>
      </w:r>
      <w:r>
        <w:rPr>
          <w:lang w:eastAsia="en-GB"/>
        </w:rPr>
        <w:t xml:space="preserve"> for traffic steering from UTRAN to WLAN</w:t>
      </w:r>
      <w:r w:rsidRPr="007F5331">
        <w:rPr>
          <w:lang w:eastAsia="en-GB"/>
        </w:rPr>
        <w:t>.</w:t>
      </w:r>
    </w:p>
    <w:p w14:paraId="10473155" w14:textId="77777777" w:rsidR="00117DED" w:rsidRPr="00AA7AD5" w:rsidRDefault="00117DED" w:rsidP="00117DED">
      <w:pPr>
        <w:rPr>
          <w:b/>
          <w:bCs/>
          <w:vertAlign w:val="subscript"/>
          <w:lang w:eastAsia="ja-JP"/>
        </w:rPr>
      </w:pPr>
      <w:r w:rsidRPr="00AA7AD5">
        <w:rPr>
          <w:b/>
          <w:bCs/>
          <w:noProof/>
        </w:rPr>
        <w:t>Thresh</w:t>
      </w:r>
      <w:r>
        <w:rPr>
          <w:b/>
          <w:bCs/>
          <w:noProof/>
          <w:vertAlign w:val="subscript"/>
        </w:rPr>
        <w:t>ChUtilWLAN</w:t>
      </w:r>
      <w:r w:rsidRPr="00AA7AD5">
        <w:rPr>
          <w:b/>
          <w:bCs/>
          <w:noProof/>
          <w:vertAlign w:val="subscript"/>
        </w:rPr>
        <w:t>, High</w:t>
      </w:r>
    </w:p>
    <w:p w14:paraId="163C4440" w14:textId="77777777" w:rsidR="00117DED" w:rsidRPr="007F5331" w:rsidRDefault="00117DED" w:rsidP="00117DED">
      <w:pPr>
        <w:rPr>
          <w:lang w:eastAsia="en-GB"/>
        </w:rPr>
      </w:pPr>
      <w:r w:rsidRPr="007F5331">
        <w:rPr>
          <w:lang w:eastAsia="en-GB"/>
        </w:rPr>
        <w:t xml:space="preserve">This specifies the </w:t>
      </w:r>
      <w:r>
        <w:rPr>
          <w:lang w:eastAsia="en-GB"/>
        </w:rPr>
        <w:t xml:space="preserve">WLAN channel utilization (BSS load) </w:t>
      </w:r>
      <w:r w:rsidRPr="007F5331">
        <w:rPr>
          <w:lang w:eastAsia="en-GB"/>
        </w:rPr>
        <w:t>threshold used by the UE</w:t>
      </w:r>
      <w:r>
        <w:rPr>
          <w:lang w:eastAsia="en-GB"/>
        </w:rPr>
        <w:t xml:space="preserve"> for traffic steering from WLAN to UTRAN</w:t>
      </w:r>
      <w:r w:rsidRPr="007F5331">
        <w:rPr>
          <w:lang w:eastAsia="en-GB"/>
        </w:rPr>
        <w:t>.</w:t>
      </w:r>
    </w:p>
    <w:p w14:paraId="211311D6" w14:textId="77777777" w:rsidR="00117DED" w:rsidRPr="00AA7AD5" w:rsidRDefault="00117DED" w:rsidP="00117DED">
      <w:pPr>
        <w:rPr>
          <w:b/>
          <w:bCs/>
          <w:noProof/>
        </w:rPr>
      </w:pPr>
      <w:r w:rsidRPr="00AA7AD5">
        <w:rPr>
          <w:b/>
          <w:bCs/>
          <w:noProof/>
        </w:rPr>
        <w:t>Thresh</w:t>
      </w:r>
      <w:r>
        <w:rPr>
          <w:b/>
          <w:bCs/>
          <w:noProof/>
          <w:vertAlign w:val="subscript"/>
        </w:rPr>
        <w:t>BackhRateDLWLAN</w:t>
      </w:r>
      <w:r w:rsidRPr="00AA7AD5">
        <w:rPr>
          <w:b/>
          <w:bCs/>
          <w:noProof/>
          <w:vertAlign w:val="subscript"/>
        </w:rPr>
        <w:t>, Low</w:t>
      </w:r>
    </w:p>
    <w:p w14:paraId="739FF643" w14:textId="77777777" w:rsidR="00117DED" w:rsidRDefault="00117DED" w:rsidP="00117DED">
      <w:pPr>
        <w:rPr>
          <w:rFonts w:eastAsia="SimSun"/>
          <w:lang w:eastAsia="zh-CN"/>
        </w:rPr>
      </w:pPr>
      <w:r w:rsidRPr="007F5331">
        <w:rPr>
          <w:lang w:eastAsia="en-GB"/>
        </w:rPr>
        <w:t xml:space="preserve">This specifies the </w:t>
      </w:r>
      <w:r>
        <w:t>backhaul available downlink b</w:t>
      </w:r>
      <w:r w:rsidRPr="00295168">
        <w:t xml:space="preserve">andwidth </w:t>
      </w:r>
      <w:r>
        <w:t xml:space="preserve">threshold </w:t>
      </w:r>
      <w:r w:rsidRPr="007F5331">
        <w:rPr>
          <w:lang w:eastAsia="en-GB"/>
        </w:rPr>
        <w:t>used by the UE</w:t>
      </w:r>
      <w:r>
        <w:rPr>
          <w:lang w:eastAsia="en-GB"/>
        </w:rPr>
        <w:t xml:space="preserve"> for traffic steering from WLAN to UTRAN</w:t>
      </w:r>
      <w:r w:rsidRPr="007F5331">
        <w:rPr>
          <w:rFonts w:eastAsia="SimSun"/>
          <w:lang w:eastAsia="zh-CN"/>
        </w:rPr>
        <w:t>.</w:t>
      </w:r>
    </w:p>
    <w:p w14:paraId="5AB75908" w14:textId="77777777" w:rsidR="00117DED" w:rsidRPr="0023786D" w:rsidRDefault="00117DED" w:rsidP="00117DED">
      <w:pPr>
        <w:rPr>
          <w:b/>
          <w:bCs/>
          <w:noProof/>
        </w:rPr>
      </w:pPr>
      <w:r w:rsidRPr="0023786D">
        <w:rPr>
          <w:b/>
          <w:bCs/>
          <w:noProof/>
        </w:rPr>
        <w:t>Thresh</w:t>
      </w:r>
      <w:r>
        <w:rPr>
          <w:b/>
          <w:bCs/>
          <w:noProof/>
          <w:vertAlign w:val="subscript"/>
        </w:rPr>
        <w:t>BackhRateDLWLAN</w:t>
      </w:r>
      <w:r w:rsidRPr="0023786D">
        <w:rPr>
          <w:b/>
          <w:bCs/>
          <w:noProof/>
          <w:vertAlign w:val="subscript"/>
        </w:rPr>
        <w:t xml:space="preserve">, </w:t>
      </w:r>
      <w:r>
        <w:rPr>
          <w:b/>
          <w:bCs/>
          <w:noProof/>
          <w:vertAlign w:val="subscript"/>
        </w:rPr>
        <w:t>High</w:t>
      </w:r>
    </w:p>
    <w:p w14:paraId="46DF68F0" w14:textId="77777777" w:rsidR="00117DED" w:rsidRPr="007F5331" w:rsidRDefault="00117DED" w:rsidP="00117DED">
      <w:r w:rsidRPr="007F5331">
        <w:rPr>
          <w:lang w:eastAsia="en-GB"/>
        </w:rPr>
        <w:lastRenderedPageBreak/>
        <w:t xml:space="preserve">This specifies the </w:t>
      </w:r>
      <w:r>
        <w:t>backhaul available downlink b</w:t>
      </w:r>
      <w:r w:rsidRPr="00295168">
        <w:t xml:space="preserve">andwidth </w:t>
      </w:r>
      <w:r>
        <w:t xml:space="preserve">threshold </w:t>
      </w:r>
      <w:r w:rsidRPr="007F5331">
        <w:rPr>
          <w:lang w:eastAsia="en-GB"/>
        </w:rPr>
        <w:t>used by the UE</w:t>
      </w:r>
      <w:r>
        <w:rPr>
          <w:lang w:eastAsia="en-GB"/>
        </w:rPr>
        <w:t xml:space="preserve"> for traffic steering from UTRAN to WLAN</w:t>
      </w:r>
      <w:r w:rsidRPr="007F5331">
        <w:rPr>
          <w:rFonts w:eastAsia="SimSun"/>
          <w:lang w:eastAsia="zh-CN"/>
        </w:rPr>
        <w:t>.</w:t>
      </w:r>
    </w:p>
    <w:p w14:paraId="03C9A1A6" w14:textId="77777777" w:rsidR="00117DED" w:rsidRPr="00AA7AD5" w:rsidRDefault="00117DED" w:rsidP="00117DED">
      <w:pPr>
        <w:rPr>
          <w:b/>
          <w:bCs/>
          <w:vertAlign w:val="subscript"/>
          <w:lang w:eastAsia="ja-JP"/>
        </w:rPr>
      </w:pPr>
      <w:r w:rsidRPr="00AA7AD5">
        <w:rPr>
          <w:b/>
          <w:bCs/>
          <w:noProof/>
        </w:rPr>
        <w:t>Thresh</w:t>
      </w:r>
      <w:r>
        <w:rPr>
          <w:b/>
          <w:bCs/>
          <w:noProof/>
          <w:vertAlign w:val="subscript"/>
        </w:rPr>
        <w:t>BackhRateULWLAN</w:t>
      </w:r>
      <w:r w:rsidRPr="00AA7AD5">
        <w:rPr>
          <w:b/>
          <w:bCs/>
          <w:noProof/>
          <w:vertAlign w:val="subscript"/>
        </w:rPr>
        <w:t>, Low</w:t>
      </w:r>
    </w:p>
    <w:p w14:paraId="694B0457" w14:textId="77777777" w:rsidR="00117DED" w:rsidRDefault="00117DED" w:rsidP="00117DED">
      <w:pPr>
        <w:rPr>
          <w:rFonts w:eastAsia="SimSun"/>
          <w:lang w:eastAsia="zh-CN"/>
        </w:rPr>
      </w:pPr>
      <w:r w:rsidRPr="007F5331">
        <w:rPr>
          <w:lang w:eastAsia="en-GB"/>
        </w:rPr>
        <w:t xml:space="preserve">This specifies the </w:t>
      </w:r>
      <w:r>
        <w:t>backhaul available uplink b</w:t>
      </w:r>
      <w:r w:rsidRPr="00295168">
        <w:t xml:space="preserve">andwidth </w:t>
      </w:r>
      <w:r>
        <w:t xml:space="preserve">threshold </w:t>
      </w:r>
      <w:r w:rsidRPr="007F5331">
        <w:rPr>
          <w:lang w:eastAsia="en-GB"/>
        </w:rPr>
        <w:t>used by the UE</w:t>
      </w:r>
      <w:r>
        <w:rPr>
          <w:lang w:eastAsia="en-GB"/>
        </w:rPr>
        <w:t xml:space="preserve"> for traffic steering from WLAN to UTRAN</w:t>
      </w:r>
      <w:r w:rsidRPr="007F5331">
        <w:rPr>
          <w:rFonts w:eastAsia="SimSun"/>
          <w:lang w:eastAsia="zh-CN"/>
        </w:rPr>
        <w:t>.</w:t>
      </w:r>
    </w:p>
    <w:p w14:paraId="7DF26FCB" w14:textId="77777777" w:rsidR="00117DED" w:rsidRPr="0023786D" w:rsidRDefault="00117DED" w:rsidP="00117DED">
      <w:pPr>
        <w:rPr>
          <w:b/>
          <w:bCs/>
          <w:vertAlign w:val="subscript"/>
          <w:lang w:eastAsia="ja-JP"/>
        </w:rPr>
      </w:pPr>
      <w:r w:rsidRPr="0023786D">
        <w:rPr>
          <w:b/>
          <w:bCs/>
          <w:noProof/>
        </w:rPr>
        <w:t>Thresh</w:t>
      </w:r>
      <w:r>
        <w:rPr>
          <w:b/>
          <w:bCs/>
          <w:noProof/>
          <w:vertAlign w:val="subscript"/>
        </w:rPr>
        <w:t>BackhRateULWLAN</w:t>
      </w:r>
      <w:r w:rsidRPr="0023786D">
        <w:rPr>
          <w:b/>
          <w:bCs/>
          <w:noProof/>
          <w:vertAlign w:val="subscript"/>
        </w:rPr>
        <w:t xml:space="preserve">, </w:t>
      </w:r>
      <w:r>
        <w:rPr>
          <w:b/>
          <w:bCs/>
          <w:noProof/>
          <w:vertAlign w:val="subscript"/>
        </w:rPr>
        <w:t>High</w:t>
      </w:r>
    </w:p>
    <w:p w14:paraId="58B7B80E" w14:textId="77777777" w:rsidR="00117DED" w:rsidRDefault="00117DED" w:rsidP="00117DED">
      <w:pPr>
        <w:rPr>
          <w:rFonts w:eastAsia="SimSun"/>
          <w:lang w:eastAsia="zh-CN"/>
        </w:rPr>
      </w:pPr>
      <w:r w:rsidRPr="007F5331">
        <w:rPr>
          <w:lang w:eastAsia="en-GB"/>
        </w:rPr>
        <w:t xml:space="preserve">This specifies the </w:t>
      </w:r>
      <w:r>
        <w:t>backhaul available uplink b</w:t>
      </w:r>
      <w:r w:rsidRPr="00295168">
        <w:t xml:space="preserve">andwidth </w:t>
      </w:r>
      <w:r>
        <w:t xml:space="preserve">threshold </w:t>
      </w:r>
      <w:r w:rsidRPr="007F5331">
        <w:rPr>
          <w:lang w:eastAsia="en-GB"/>
        </w:rPr>
        <w:t>used by the UE</w:t>
      </w:r>
      <w:r>
        <w:rPr>
          <w:lang w:eastAsia="en-GB"/>
        </w:rPr>
        <w:t xml:space="preserve"> for traffic steering from UTRAN to WLAN</w:t>
      </w:r>
      <w:r w:rsidRPr="007F5331">
        <w:rPr>
          <w:rFonts w:eastAsia="SimSun"/>
          <w:lang w:eastAsia="zh-CN"/>
        </w:rPr>
        <w:t>.</w:t>
      </w:r>
    </w:p>
    <w:p w14:paraId="1B1CCDED" w14:textId="77777777" w:rsidR="00117DED" w:rsidRPr="00901263" w:rsidRDefault="00117DED" w:rsidP="00117DED">
      <w:pPr>
        <w:rPr>
          <w:b/>
          <w:noProof/>
          <w:vertAlign w:val="subscript"/>
        </w:rPr>
      </w:pPr>
      <w:r w:rsidRPr="00901263">
        <w:rPr>
          <w:b/>
          <w:noProof/>
        </w:rPr>
        <w:t>Thresh</w:t>
      </w:r>
      <w:r>
        <w:rPr>
          <w:b/>
          <w:noProof/>
          <w:vertAlign w:val="subscript"/>
        </w:rPr>
        <w:t>B</w:t>
      </w:r>
      <w:r>
        <w:rPr>
          <w:rFonts w:hint="eastAsia"/>
          <w:b/>
          <w:noProof/>
          <w:vertAlign w:val="subscript"/>
          <w:lang w:eastAsia="zh-CN"/>
        </w:rPr>
        <w:t>eacon</w:t>
      </w:r>
      <w:r>
        <w:rPr>
          <w:b/>
          <w:noProof/>
          <w:vertAlign w:val="subscript"/>
        </w:rPr>
        <w:t>RSSI</w:t>
      </w:r>
      <w:r w:rsidRPr="00901263">
        <w:rPr>
          <w:b/>
          <w:noProof/>
          <w:vertAlign w:val="subscript"/>
        </w:rPr>
        <w:t>WLAN, Low</w:t>
      </w:r>
    </w:p>
    <w:p w14:paraId="3B14B299" w14:textId="77777777" w:rsidR="00117DED" w:rsidRPr="00901263" w:rsidRDefault="00117DED" w:rsidP="00117DED">
      <w:pPr>
        <w:rPr>
          <w:noProof/>
        </w:rPr>
      </w:pPr>
      <w:r w:rsidRPr="00016E22">
        <w:rPr>
          <w:noProof/>
        </w:rPr>
        <w:t xml:space="preserve">This </w:t>
      </w:r>
      <w:r>
        <w:rPr>
          <w:noProof/>
        </w:rPr>
        <w:t>specifies the Beacon RSSI</w:t>
      </w:r>
      <w:r w:rsidDel="00757C74">
        <w:rPr>
          <w:noProof/>
        </w:rPr>
        <w:t xml:space="preserve"> </w:t>
      </w:r>
      <w:r>
        <w:rPr>
          <w:noProof/>
        </w:rPr>
        <w:t xml:space="preserve">threshold used by the UE for traffic steering </w:t>
      </w:r>
      <w:r>
        <w:rPr>
          <w:lang w:eastAsia="en-GB"/>
        </w:rPr>
        <w:t>from WLAN</w:t>
      </w:r>
      <w:r>
        <w:rPr>
          <w:noProof/>
        </w:rPr>
        <w:t xml:space="preserve"> to UTRAN.</w:t>
      </w:r>
    </w:p>
    <w:p w14:paraId="24146596" w14:textId="77777777" w:rsidR="00117DED" w:rsidRPr="00901263" w:rsidRDefault="00117DED" w:rsidP="00117DED">
      <w:pPr>
        <w:rPr>
          <w:b/>
          <w:noProof/>
          <w:vertAlign w:val="subscript"/>
        </w:rPr>
      </w:pPr>
      <w:r w:rsidRPr="00901263">
        <w:rPr>
          <w:b/>
          <w:noProof/>
        </w:rPr>
        <w:t>Thresh</w:t>
      </w:r>
      <w:r>
        <w:rPr>
          <w:b/>
          <w:noProof/>
          <w:vertAlign w:val="subscript"/>
        </w:rPr>
        <w:t>B</w:t>
      </w:r>
      <w:r>
        <w:rPr>
          <w:rFonts w:hint="eastAsia"/>
          <w:b/>
          <w:noProof/>
          <w:vertAlign w:val="subscript"/>
          <w:lang w:eastAsia="zh-CN"/>
        </w:rPr>
        <w:t>eacon</w:t>
      </w:r>
      <w:r>
        <w:rPr>
          <w:b/>
          <w:noProof/>
          <w:vertAlign w:val="subscript"/>
        </w:rPr>
        <w:t>RSSI</w:t>
      </w:r>
      <w:r w:rsidRPr="00901263">
        <w:rPr>
          <w:b/>
          <w:noProof/>
          <w:vertAlign w:val="subscript"/>
        </w:rPr>
        <w:t>WLAN, High</w:t>
      </w:r>
    </w:p>
    <w:p w14:paraId="3D89E257" w14:textId="77777777" w:rsidR="00117DED" w:rsidRDefault="00117DED" w:rsidP="00117DED">
      <w:pPr>
        <w:rPr>
          <w:noProof/>
        </w:rPr>
      </w:pPr>
      <w:r w:rsidRPr="00016E22">
        <w:rPr>
          <w:noProof/>
        </w:rPr>
        <w:t xml:space="preserve">This </w:t>
      </w:r>
      <w:r>
        <w:rPr>
          <w:noProof/>
        </w:rPr>
        <w:t>specifies the Beacon RSSI</w:t>
      </w:r>
      <w:r w:rsidDel="00757C74">
        <w:rPr>
          <w:noProof/>
        </w:rPr>
        <w:t xml:space="preserve"> </w:t>
      </w:r>
      <w:r>
        <w:rPr>
          <w:noProof/>
        </w:rPr>
        <w:t xml:space="preserve">threshold used by the UE for traffic steering </w:t>
      </w:r>
      <w:r>
        <w:rPr>
          <w:lang w:eastAsia="en-GB"/>
        </w:rPr>
        <w:t>from UTRAN</w:t>
      </w:r>
      <w:r>
        <w:rPr>
          <w:noProof/>
        </w:rPr>
        <w:t xml:space="preserve"> to WLAN.</w:t>
      </w:r>
    </w:p>
    <w:p w14:paraId="6DBCFBF2" w14:textId="77777777" w:rsidR="00117DED" w:rsidRPr="007F5331" w:rsidRDefault="00117DED" w:rsidP="00117DED">
      <w:pPr>
        <w:rPr>
          <w:b/>
          <w:bCs/>
          <w:vertAlign w:val="subscript"/>
        </w:rPr>
      </w:pPr>
      <w:r w:rsidRPr="007F5331">
        <w:rPr>
          <w:b/>
          <w:bCs/>
        </w:rPr>
        <w:t>T</w:t>
      </w:r>
      <w:r>
        <w:rPr>
          <w:b/>
          <w:bCs/>
        </w:rPr>
        <w:t>steering</w:t>
      </w:r>
      <w:r>
        <w:rPr>
          <w:b/>
          <w:bCs/>
          <w:vertAlign w:val="subscript"/>
        </w:rPr>
        <w:t>WLAN</w:t>
      </w:r>
    </w:p>
    <w:p w14:paraId="061A52AD" w14:textId="77777777" w:rsidR="00117DED" w:rsidRDefault="00117DED" w:rsidP="00117DED">
      <w:pPr>
        <w:rPr>
          <w:lang w:eastAsia="ja-JP"/>
        </w:rPr>
      </w:pPr>
      <w:r w:rsidRPr="007F5331">
        <w:t xml:space="preserve">This specifies the timer value </w:t>
      </w:r>
      <w:r>
        <w:rPr>
          <w:lang w:eastAsia="ja-JP"/>
        </w:rPr>
        <w:t>during which the rules should be fulfilled before starting traffic steering between UTRAN and WLAN</w:t>
      </w:r>
      <w:r w:rsidRPr="007F5331">
        <w:rPr>
          <w:lang w:eastAsia="ja-JP"/>
        </w:rPr>
        <w:t>.</w:t>
      </w:r>
    </w:p>
    <w:p w14:paraId="3AE26FB8" w14:textId="77777777" w:rsidR="00117DED" w:rsidRDefault="00117DED" w:rsidP="00117DED">
      <w:pPr>
        <w:rPr>
          <w:b/>
          <w:lang w:eastAsia="ja-JP"/>
        </w:rPr>
      </w:pPr>
      <w:r>
        <w:rPr>
          <w:b/>
          <w:lang w:eastAsia="ja-JP"/>
        </w:rPr>
        <w:t>WLAN identifiers</w:t>
      </w:r>
    </w:p>
    <w:p w14:paraId="1BE4BA84" w14:textId="77777777" w:rsidR="00117DED" w:rsidRPr="00060A01" w:rsidRDefault="00117DED" w:rsidP="00117DED">
      <w:pPr>
        <w:rPr>
          <w:snapToGrid w:val="0"/>
        </w:rPr>
      </w:pPr>
      <w:r>
        <w:rPr>
          <w:lang w:eastAsia="ja-JP"/>
        </w:rPr>
        <w:t xml:space="preserve">Only the </w:t>
      </w:r>
      <w:r w:rsidRPr="005D01E0">
        <w:rPr>
          <w:lang w:eastAsia="ja-JP"/>
        </w:rPr>
        <w:t xml:space="preserve">SSIDs, BSSIDs </w:t>
      </w:r>
      <w:r>
        <w:rPr>
          <w:lang w:eastAsia="ja-JP"/>
        </w:rPr>
        <w:t>and</w:t>
      </w:r>
      <w:r w:rsidRPr="005D01E0">
        <w:rPr>
          <w:lang w:eastAsia="ja-JP"/>
        </w:rPr>
        <w:t xml:space="preserve"> HESSIDs which </w:t>
      </w:r>
      <w:r>
        <w:rPr>
          <w:lang w:eastAsia="ja-JP"/>
        </w:rPr>
        <w:t xml:space="preserve">are provided in this parameter </w:t>
      </w:r>
      <w:r w:rsidRPr="005D01E0">
        <w:rPr>
          <w:lang w:eastAsia="ja-JP"/>
        </w:rPr>
        <w:t>shall be considered for traffic steering between UTRAN and WLAN</w:t>
      </w:r>
      <w:r>
        <w:rPr>
          <w:lang w:eastAsia="ja-JP"/>
        </w:rPr>
        <w:t xml:space="preserve"> based on the rules in this chapter</w:t>
      </w:r>
      <w:r w:rsidRPr="005D01E0">
        <w:rPr>
          <w:lang w:eastAsia="ja-JP"/>
        </w:rPr>
        <w:t>.</w:t>
      </w:r>
    </w:p>
    <w:p w14:paraId="30D4172C" w14:textId="77777777" w:rsidR="00117DED" w:rsidRPr="00060A01" w:rsidRDefault="00117DED" w:rsidP="00117DED">
      <w:pPr>
        <w:pStyle w:val="Heading1"/>
      </w:pPr>
      <w:bookmarkStart w:id="161" w:name="_Toc517861048"/>
      <w:r w:rsidRPr="00060A01">
        <w:t>6</w:t>
      </w:r>
      <w:r w:rsidRPr="00060A01">
        <w:tab/>
        <w:t>Broadcast information receiving</w:t>
      </w:r>
      <w:bookmarkEnd w:id="161"/>
    </w:p>
    <w:p w14:paraId="5389B5D2" w14:textId="77777777" w:rsidR="00117DED" w:rsidRPr="00060A01" w:rsidRDefault="00117DED" w:rsidP="00117DED">
      <w:pPr>
        <w:pStyle w:val="Heading2"/>
      </w:pPr>
      <w:bookmarkStart w:id="162" w:name="_Toc517861049"/>
      <w:r w:rsidRPr="00060A01">
        <w:t>6.1</w:t>
      </w:r>
      <w:r w:rsidRPr="00060A01">
        <w:tab/>
        <w:t>Reception of System Information</w:t>
      </w:r>
      <w:bookmarkEnd w:id="162"/>
    </w:p>
    <w:p w14:paraId="65111406" w14:textId="77777777" w:rsidR="00117DED" w:rsidRPr="00060A01" w:rsidRDefault="00117DED" w:rsidP="00117DED">
      <w:pPr>
        <w:rPr>
          <w:snapToGrid w:val="0"/>
          <w:lang w:eastAsia="ja-JP"/>
        </w:rPr>
      </w:pPr>
      <w:r w:rsidRPr="00060A01">
        <w:t>Requirements are specified in [4].</w:t>
      </w:r>
    </w:p>
    <w:p w14:paraId="5B3A291B" w14:textId="77777777" w:rsidR="00117DED" w:rsidRPr="00060A01" w:rsidRDefault="00117DED" w:rsidP="00117DED">
      <w:pPr>
        <w:pStyle w:val="Heading2"/>
      </w:pPr>
      <w:bookmarkStart w:id="163" w:name="_Toc517861050"/>
      <w:r w:rsidRPr="00060A01">
        <w:t>6.2</w:t>
      </w:r>
      <w:r w:rsidRPr="00060A01">
        <w:tab/>
        <w:t>Cell Broadcast in Idle Mode, CELL_PCH and URA_PCH</w:t>
      </w:r>
      <w:bookmarkEnd w:id="163"/>
    </w:p>
    <w:p w14:paraId="6147E578" w14:textId="77777777" w:rsidR="00117DED" w:rsidRPr="00060A01" w:rsidRDefault="00117DED" w:rsidP="00117DED">
      <w:pPr>
        <w:rPr>
          <w:lang w:eastAsia="ja-JP"/>
        </w:rPr>
      </w:pPr>
      <w:r w:rsidRPr="00060A01">
        <w:t>A UE supporting Cell Broadcast Service (CBS) shall be capable to receive BMC messages in the Idle mode, in URA_PCH and CELL_PCH. When several PCHs exist in the cell, the FACH which carries the CTCH may be mapped to a different SCCPCH than the PCH selected by the UE for paging in Idle mode (as specified in Sec. 8.1). In this case, UEs with basic service capabilities shall be capable to change from the SCCPCH that carries the PCH selected for paging to another SCCPCH which carries Cell Broadcast messages (i.e. the CTCH mapped to an FACH) and receive BMC messages during time intervals which do not conflict with the UE specific paging occasions.</w:t>
      </w:r>
    </w:p>
    <w:p w14:paraId="1E3B25AE" w14:textId="77777777" w:rsidR="00117DED" w:rsidRDefault="00117DED" w:rsidP="00117DED">
      <w:r w:rsidRPr="000F0FF0">
        <w:t>The second system information broadcast channel (BCH on SCCPCH) is mapped on a separate SCCPCH, i.e. different from the SCCPCH which carriers the FACH with CTCH. In case CTCH occasions collide with transmissions of the second system information broadcast channel, the UE supporting second system information broadcast channel may decide not to receive the second broadcast channel.</w:t>
      </w:r>
    </w:p>
    <w:p w14:paraId="5E214C11" w14:textId="77777777" w:rsidR="00117DED" w:rsidRPr="00060A01" w:rsidRDefault="00117DED" w:rsidP="00117DED">
      <w:pPr>
        <w:pStyle w:val="NO"/>
        <w:rPr>
          <w:lang w:eastAsia="ja-JP"/>
        </w:rPr>
      </w:pPr>
      <w:r w:rsidRPr="00060A01">
        <w:t>NOTE:</w:t>
      </w:r>
      <w:r w:rsidRPr="00060A01">
        <w:tab/>
        <w:t>In case certain BMC messages conflict with the UE specific paging occasions the reception of CBS cannot be guaranteed and depends on UE capabilities.</w:t>
      </w:r>
    </w:p>
    <w:p w14:paraId="3E70096F" w14:textId="77777777" w:rsidR="00117DED" w:rsidRPr="00060A01" w:rsidRDefault="00117DED" w:rsidP="00117DED">
      <w:pPr>
        <w:pStyle w:val="Heading2"/>
        <w:rPr>
          <w:lang w:eastAsia="ja-JP"/>
        </w:rPr>
      </w:pPr>
      <w:bookmarkStart w:id="164" w:name="_Toc517861051"/>
      <w:r w:rsidRPr="00060A01">
        <w:rPr>
          <w:lang w:eastAsia="ja-JP"/>
        </w:rPr>
        <w:t>6.3</w:t>
      </w:r>
      <w:r w:rsidRPr="00060A01">
        <w:rPr>
          <w:lang w:eastAsia="ja-JP"/>
        </w:rPr>
        <w:tab/>
        <w:t>MBMS Services</w:t>
      </w:r>
      <w:bookmarkEnd w:id="164"/>
    </w:p>
    <w:p w14:paraId="6B26B852" w14:textId="77777777" w:rsidR="00117DED" w:rsidRPr="00060A01" w:rsidRDefault="00117DED" w:rsidP="00117DED">
      <w:pPr>
        <w:rPr>
          <w:lang w:eastAsia="ja-JP"/>
        </w:rPr>
      </w:pPr>
      <w:r w:rsidRPr="00060A01">
        <w:rPr>
          <w:lang w:eastAsia="ja-JP"/>
        </w:rPr>
        <w:t>If the UE has activated MBMS services and MBMS is available in the cell (i.e., the MCCH information is provided on the BCCH) and the UE is permitted to receive MBMS in the cell, the UE shall:</w:t>
      </w:r>
    </w:p>
    <w:p w14:paraId="477A0931" w14:textId="77777777" w:rsidR="00117DED" w:rsidRPr="00060A01" w:rsidRDefault="00117DED" w:rsidP="00117DED">
      <w:pPr>
        <w:pStyle w:val="B1"/>
      </w:pPr>
      <w:r w:rsidRPr="00060A01">
        <w:t>-</w:t>
      </w:r>
      <w:r w:rsidRPr="00060A01">
        <w:tab/>
        <w:t>receive the MCCH as specified in clause 8.4 and in [4];</w:t>
      </w:r>
    </w:p>
    <w:p w14:paraId="2FBF69C1" w14:textId="77777777" w:rsidR="00117DED" w:rsidRPr="00060A01" w:rsidRDefault="00117DED" w:rsidP="00117DED">
      <w:pPr>
        <w:pStyle w:val="B1"/>
      </w:pPr>
      <w:r w:rsidRPr="00060A01">
        <w:t>-</w:t>
      </w:r>
      <w:r w:rsidRPr="00060A01">
        <w:tab/>
        <w:t>participate in MBMS counting as specified in [4];</w:t>
      </w:r>
    </w:p>
    <w:p w14:paraId="5D48D97E" w14:textId="77777777" w:rsidR="00117DED" w:rsidRPr="00060A01" w:rsidRDefault="00117DED" w:rsidP="00117DED">
      <w:pPr>
        <w:pStyle w:val="B1"/>
      </w:pPr>
      <w:r w:rsidRPr="00060A01">
        <w:t>-</w:t>
      </w:r>
      <w:r w:rsidRPr="00060A01">
        <w:tab/>
        <w:t>receive each FACH on which the MTCH carrying an MBMS activated service that does not require the establishment of an RRC connection is mapped.</w:t>
      </w:r>
    </w:p>
    <w:p w14:paraId="4ECCA272" w14:textId="77777777" w:rsidR="00117DED" w:rsidRPr="00060A01" w:rsidRDefault="00117DED" w:rsidP="00117DED">
      <w:pPr>
        <w:pStyle w:val="B1"/>
        <w:ind w:left="284" w:firstLine="0"/>
      </w:pPr>
      <w:r w:rsidRPr="00060A01">
        <w:t>The UE may:</w:t>
      </w:r>
    </w:p>
    <w:p w14:paraId="1B80C9EE" w14:textId="77777777" w:rsidR="00117DED" w:rsidRPr="00060A01" w:rsidRDefault="00117DED" w:rsidP="00117DED">
      <w:pPr>
        <w:pStyle w:val="B1"/>
        <w:ind w:left="284" w:firstLine="0"/>
      </w:pPr>
      <w:r w:rsidRPr="00060A01">
        <w:lastRenderedPageBreak/>
        <w:t>-</w:t>
      </w:r>
      <w:r w:rsidRPr="00060A01">
        <w:tab/>
        <w:t xml:space="preserve">monitor the </w:t>
      </w:r>
      <w:smartTag w:uri="urn:schemas-microsoft-com:office:smarttags" w:element="place">
        <w:smartTag w:uri="urn:schemas-microsoft-com:office:smarttags" w:element="State">
          <w:r w:rsidRPr="00060A01">
            <w:t>MICH</w:t>
          </w:r>
        </w:smartTag>
      </w:smartTag>
      <w:r w:rsidRPr="00060A01">
        <w:t xml:space="preserve"> as specified in clause 8a and in [4];</w:t>
      </w:r>
    </w:p>
    <w:p w14:paraId="36CF731F" w14:textId="77777777" w:rsidR="00117DED" w:rsidRPr="00060A01" w:rsidRDefault="00117DED" w:rsidP="00117DED">
      <w:pPr>
        <w:pStyle w:val="ListBullet5"/>
        <w:ind w:left="284" w:firstLine="0"/>
      </w:pPr>
      <w:r w:rsidRPr="00060A01">
        <w:t>-</w:t>
      </w:r>
      <w:r w:rsidRPr="00060A01">
        <w:tab/>
        <w:t>receive the MSCH.</w:t>
      </w:r>
    </w:p>
    <w:p w14:paraId="4F8046ED" w14:textId="77777777" w:rsidR="00117DED" w:rsidRPr="00060A01" w:rsidRDefault="00117DED" w:rsidP="00117DED">
      <w:pPr>
        <w:pStyle w:val="Heading3"/>
      </w:pPr>
      <w:bookmarkStart w:id="165" w:name="_Toc517861052"/>
      <w:r w:rsidRPr="00060A01">
        <w:t>6.3.1</w:t>
      </w:r>
      <w:r w:rsidRPr="00060A01">
        <w:tab/>
        <w:t>MBSFN cluster selection and reselection</w:t>
      </w:r>
      <w:bookmarkEnd w:id="165"/>
      <w:r w:rsidRPr="00060A01">
        <w:t xml:space="preserve"> </w:t>
      </w:r>
    </w:p>
    <w:p w14:paraId="072DC3B3" w14:textId="77777777" w:rsidR="00117DED" w:rsidRPr="00060A01" w:rsidRDefault="00117DED" w:rsidP="00117DED">
      <w:pPr>
        <w:pStyle w:val="Heading4"/>
      </w:pPr>
      <w:bookmarkStart w:id="166" w:name="_Toc517861053"/>
      <w:r w:rsidRPr="00060A01">
        <w:t>6.3.1.1</w:t>
      </w:r>
      <w:r w:rsidRPr="00060A01">
        <w:tab/>
        <w:t>MBSFN cluster selection</w:t>
      </w:r>
      <w:bookmarkEnd w:id="166"/>
    </w:p>
    <w:p w14:paraId="01B95617" w14:textId="77777777" w:rsidR="00117DED" w:rsidRPr="00060A01" w:rsidRDefault="00117DED" w:rsidP="00117DED">
      <w:r w:rsidRPr="00060A01">
        <w:t xml:space="preserve">MBSFN cluster selection/reselection process for MBSFN clusters operating on the same frequency may be based on reception quality of the CPICH for FDD and 3.84 Mcps </w:t>
      </w:r>
      <w:r w:rsidRPr="00777353">
        <w:t xml:space="preserve">TDD </w:t>
      </w:r>
      <w:r w:rsidRPr="00060A01">
        <w:t>IMB or P-CCPCH for</w:t>
      </w:r>
      <w:r w:rsidRPr="00060A01">
        <w:rPr>
          <w:lang w:eastAsia="zh-CN"/>
        </w:rPr>
        <w:t xml:space="preserve"> </w:t>
      </w:r>
      <w:r w:rsidRPr="00060A01">
        <w:t>TDD. Details of the process are not specified.</w:t>
      </w:r>
    </w:p>
    <w:p w14:paraId="3E285C57" w14:textId="77777777" w:rsidR="00117DED" w:rsidRPr="00060A01" w:rsidRDefault="00117DED" w:rsidP="00117DED">
      <w:r w:rsidRPr="00060A01">
        <w:t>The UE shall search for MBSFN clusters if the frequencies on which MBSFN clusters are available are not indicated in the cell that the UE is camping on for normal service if the mobile is configured to receive services via MBSFN mode. Details of the process are not specified.</w:t>
      </w:r>
    </w:p>
    <w:p w14:paraId="2D6B40FD" w14:textId="77777777" w:rsidR="00117DED" w:rsidRPr="00060A01" w:rsidRDefault="00117DED" w:rsidP="00117DED">
      <w:pPr>
        <w:rPr>
          <w:lang w:eastAsia="zh-CN"/>
        </w:rPr>
      </w:pPr>
      <w:r w:rsidRPr="00060A01">
        <w:rPr>
          <w:lang w:eastAsia="zh-CN"/>
        </w:rPr>
        <w:t>For 1.28 Mcps TDD, the UE</w:t>
      </w:r>
      <w:r w:rsidRPr="00060A01">
        <w:t xml:space="preserve"> </w:t>
      </w:r>
      <w:r w:rsidRPr="00060A01">
        <w:rPr>
          <w:lang w:eastAsia="zh-CN"/>
        </w:rPr>
        <w:t xml:space="preserve">that needs receive MBMS services delivered in an </w:t>
      </w:r>
      <w:r w:rsidRPr="00060A01">
        <w:t>MBSFN cluster</w:t>
      </w:r>
      <w:r w:rsidRPr="00060A01">
        <w:rPr>
          <w:lang w:eastAsia="zh-CN"/>
        </w:rPr>
        <w:t xml:space="preserve"> </w:t>
      </w:r>
      <w:r w:rsidRPr="00060A01">
        <w:rPr>
          <w:lang w:eastAsia="ja-JP"/>
        </w:rPr>
        <w:t xml:space="preserve">may </w:t>
      </w:r>
      <w:r w:rsidRPr="00060A01">
        <w:rPr>
          <w:lang w:eastAsia="zh-CN"/>
        </w:rPr>
        <w:t xml:space="preserve">at the first step select </w:t>
      </w:r>
      <w:r w:rsidRPr="00060A01">
        <w:rPr>
          <w:lang w:eastAsia="ja-JP"/>
        </w:rPr>
        <w:t xml:space="preserve">a </w:t>
      </w:r>
      <w:r w:rsidRPr="00060A01">
        <w:rPr>
          <w:lang w:eastAsia="zh-CN"/>
        </w:rPr>
        <w:t xml:space="preserve">non MBSFN cell (i.e. </w:t>
      </w:r>
      <w:r w:rsidRPr="00060A01">
        <w:rPr>
          <w:lang w:eastAsia="ja-JP"/>
        </w:rPr>
        <w:t xml:space="preserve">a </w:t>
      </w:r>
      <w:r w:rsidRPr="00060A01">
        <w:rPr>
          <w:lang w:eastAsia="zh-CN"/>
        </w:rPr>
        <w:t xml:space="preserve">unicast cell),  that the </w:t>
      </w:r>
      <w:r w:rsidRPr="00060A01">
        <w:t>MBSFN cluster</w:t>
      </w:r>
      <w:r w:rsidRPr="00060A01">
        <w:rPr>
          <w:lang w:eastAsia="zh-CN"/>
        </w:rPr>
        <w:t xml:space="preserve"> is associated with. The UE can get synchronized to the </w:t>
      </w:r>
      <w:r w:rsidRPr="00060A01">
        <w:t>MBSFN cluster</w:t>
      </w:r>
      <w:r w:rsidRPr="00060A01">
        <w:rPr>
          <w:lang w:eastAsia="zh-CN"/>
        </w:rPr>
        <w:t xml:space="preserve"> with the help of the information</w:t>
      </w:r>
      <w:r w:rsidRPr="00060A01">
        <w:t xml:space="preserve"> indicated in system information</w:t>
      </w:r>
      <w:r w:rsidRPr="00060A01">
        <w:rPr>
          <w:lang w:eastAsia="zh-CN"/>
        </w:rPr>
        <w:t xml:space="preserve"> broadcast by the associated unicast cell,and receive the system information and MCCH messages in the MBSFN Special Timeslot</w:t>
      </w:r>
      <w:r w:rsidRPr="00060A01">
        <w:t>.</w:t>
      </w:r>
      <w:r w:rsidRPr="00060A01">
        <w:rPr>
          <w:lang w:eastAsia="zh-CN"/>
        </w:rPr>
        <w:t xml:space="preserve"> The details of the association between </w:t>
      </w:r>
      <w:r w:rsidRPr="00060A01">
        <w:t>MBSFN cluster</w:t>
      </w:r>
      <w:r w:rsidRPr="00060A01">
        <w:rPr>
          <w:lang w:eastAsia="zh-CN"/>
        </w:rPr>
        <w:t>s and non MBSFN cells operating in a unicast carrier</w:t>
      </w:r>
      <w:r w:rsidRPr="00060A01">
        <w:t xml:space="preserve"> </w:t>
      </w:r>
      <w:r w:rsidRPr="00060A01">
        <w:rPr>
          <w:lang w:eastAsia="zh-CN"/>
        </w:rPr>
        <w:t>are</w:t>
      </w:r>
      <w:r w:rsidRPr="00060A01">
        <w:t xml:space="preserve"> not specified.</w:t>
      </w:r>
      <w:r w:rsidRPr="00060A01">
        <w:rPr>
          <w:lang w:eastAsia="zh-CN"/>
        </w:rPr>
        <w:t xml:space="preserve"> In case there are more than one </w:t>
      </w:r>
      <w:r w:rsidRPr="00060A01">
        <w:t>MBSFN cluster</w:t>
      </w:r>
      <w:r w:rsidRPr="00060A01">
        <w:rPr>
          <w:lang w:eastAsia="zh-CN"/>
        </w:rPr>
        <w:t>s</w:t>
      </w:r>
      <w:r w:rsidRPr="00060A01">
        <w:t xml:space="preserve"> indicated in system information </w:t>
      </w:r>
      <w:r w:rsidRPr="00060A01">
        <w:rPr>
          <w:lang w:eastAsia="zh-CN"/>
        </w:rPr>
        <w:t xml:space="preserve">broadcast by a unicast cell, the process of which </w:t>
      </w:r>
      <w:r w:rsidRPr="00060A01">
        <w:t>MBSFN cluster</w:t>
      </w:r>
      <w:r w:rsidRPr="00060A01">
        <w:rPr>
          <w:lang w:eastAsia="zh-CN"/>
        </w:rPr>
        <w:t xml:space="preserve"> should be selected for searching is not specified</w:t>
      </w:r>
      <w:r w:rsidRPr="00060A01">
        <w:t>.</w:t>
      </w:r>
    </w:p>
    <w:p w14:paraId="06A8EA0D" w14:textId="77777777" w:rsidR="00117DED" w:rsidRPr="00060A01" w:rsidRDefault="00117DED" w:rsidP="00117DED">
      <w:pPr>
        <w:pStyle w:val="Heading4"/>
      </w:pPr>
      <w:bookmarkStart w:id="167" w:name="_Toc517861054"/>
      <w:r w:rsidRPr="00060A01">
        <w:t>6.3.1.2</w:t>
      </w:r>
      <w:r w:rsidRPr="00060A01">
        <w:tab/>
        <w:t>Camped on MBSFN cluster</w:t>
      </w:r>
      <w:bookmarkEnd w:id="167"/>
      <w:r w:rsidRPr="00060A01">
        <w:t xml:space="preserve"> </w:t>
      </w:r>
    </w:p>
    <w:p w14:paraId="1927BAC9" w14:textId="77777777" w:rsidR="00117DED" w:rsidRPr="00060A01" w:rsidRDefault="00117DED" w:rsidP="00117DED">
      <w:r w:rsidRPr="00060A01">
        <w:t>When camped on a MBSFN cluster, the UE shall perform the following tasks:</w:t>
      </w:r>
    </w:p>
    <w:p w14:paraId="24355E21" w14:textId="77777777" w:rsidR="00117DED" w:rsidRPr="00060A01" w:rsidRDefault="00117DED" w:rsidP="00117DED">
      <w:pPr>
        <w:pStyle w:val="B1"/>
      </w:pPr>
      <w:r w:rsidRPr="00060A01">
        <w:t>-</w:t>
      </w:r>
      <w:r w:rsidRPr="00060A01">
        <w:tab/>
        <w:t>receive the MCCH as specified in clause 8.4 and in [4];</w:t>
      </w:r>
    </w:p>
    <w:p w14:paraId="2E68D8CD" w14:textId="77777777" w:rsidR="00117DED" w:rsidRPr="00060A01" w:rsidRDefault="00117DED" w:rsidP="00117DED">
      <w:pPr>
        <w:pStyle w:val="B1"/>
      </w:pPr>
      <w:r w:rsidRPr="00060A01">
        <w:t>-</w:t>
      </w:r>
      <w:r w:rsidRPr="00060A01">
        <w:tab/>
        <w:t>monitor the available MBMS services on the MBSFN cluster that the UE is camping on</w:t>
      </w:r>
    </w:p>
    <w:p w14:paraId="07520EE3" w14:textId="77777777" w:rsidR="00117DED" w:rsidRPr="00060A01" w:rsidRDefault="00117DED" w:rsidP="00117DED">
      <w:pPr>
        <w:pStyle w:val="B1"/>
        <w:ind w:left="0" w:firstLine="0"/>
      </w:pPr>
      <w:r w:rsidRPr="00060A01">
        <w:t>The UE may:</w:t>
      </w:r>
    </w:p>
    <w:p w14:paraId="7211C8D8" w14:textId="77777777" w:rsidR="00117DED" w:rsidRPr="00060A01" w:rsidRDefault="00117DED" w:rsidP="00117DED">
      <w:pPr>
        <w:pStyle w:val="B1"/>
        <w:ind w:left="284" w:firstLine="0"/>
      </w:pPr>
      <w:r w:rsidRPr="00060A01">
        <w:t>-</w:t>
      </w:r>
      <w:r w:rsidRPr="00060A01">
        <w:tab/>
        <w:t xml:space="preserve">monitor the </w:t>
      </w:r>
      <w:smartTag w:uri="urn:schemas-microsoft-com:office:smarttags" w:element="place">
        <w:smartTag w:uri="urn:schemas-microsoft-com:office:smarttags" w:element="State">
          <w:r w:rsidRPr="00060A01">
            <w:t>MICH</w:t>
          </w:r>
        </w:smartTag>
      </w:smartTag>
      <w:r w:rsidRPr="00060A01">
        <w:t xml:space="preserve"> as specified in clause 8a and in [4];</w:t>
      </w:r>
    </w:p>
    <w:p w14:paraId="2F52F105" w14:textId="77777777" w:rsidR="00117DED" w:rsidRPr="00060A01" w:rsidRDefault="00117DED" w:rsidP="00117DED">
      <w:pPr>
        <w:pStyle w:val="ListBullet5"/>
        <w:ind w:left="284" w:firstLine="0"/>
      </w:pPr>
      <w:r w:rsidRPr="00060A01">
        <w:t>-</w:t>
      </w:r>
      <w:r w:rsidRPr="00060A01">
        <w:tab/>
        <w:t>receive the MSCH.</w:t>
      </w:r>
    </w:p>
    <w:p w14:paraId="1BF50BAF" w14:textId="77777777" w:rsidR="00117DED" w:rsidRPr="00060A01" w:rsidRDefault="00117DED" w:rsidP="00117DED">
      <w:pPr>
        <w:pStyle w:val="B1"/>
      </w:pPr>
    </w:p>
    <w:p w14:paraId="22CDFB43" w14:textId="77777777" w:rsidR="00117DED" w:rsidRPr="00060A01" w:rsidRDefault="00117DED" w:rsidP="00117DED">
      <w:pPr>
        <w:pStyle w:val="Heading4"/>
      </w:pPr>
      <w:bookmarkStart w:id="168" w:name="_Toc517861055"/>
      <w:r w:rsidRPr="00060A01">
        <w:t>6.3.1.3</w:t>
      </w:r>
      <w:r w:rsidRPr="00060A01">
        <w:tab/>
      </w:r>
      <w:r w:rsidRPr="00060A01">
        <w:rPr>
          <w:color w:val="000000"/>
        </w:rPr>
        <w:t>MBSFN inter frequency neighbour information</w:t>
      </w:r>
      <w:bookmarkEnd w:id="168"/>
    </w:p>
    <w:p w14:paraId="532D0624" w14:textId="77777777" w:rsidR="00117DED" w:rsidRPr="00060A01" w:rsidRDefault="00117DED" w:rsidP="00117DED">
      <w:r w:rsidRPr="00060A01">
        <w:t>Upon detection of one MBSFN cluster all other frequencies on which MBMS service is provided in MBSFN mode for one of the PLMN assigned to the  MBSFN cluster are indicate as specified in [4].</w:t>
      </w:r>
    </w:p>
    <w:p w14:paraId="015173E4" w14:textId="77777777" w:rsidR="00117DED" w:rsidRPr="00060A01" w:rsidRDefault="00117DED" w:rsidP="00117DED">
      <w:r w:rsidRPr="00060A01">
        <w:t>The UE chooses the frequency for the MBSFN cluster to be received based on the information on the services that are provided on the MBSFN clusters of those frequencies.</w:t>
      </w:r>
    </w:p>
    <w:p w14:paraId="2CD79904" w14:textId="77777777" w:rsidR="00117DED" w:rsidRPr="00060A01" w:rsidRDefault="00117DED" w:rsidP="00117DED">
      <w:r w:rsidRPr="00060A01">
        <w:rPr>
          <w:lang w:eastAsia="zh-CN"/>
        </w:rPr>
        <w:t>I</w:t>
      </w:r>
      <w:r w:rsidRPr="00060A01">
        <w:t xml:space="preserve">n the case that </w:t>
      </w:r>
      <w:r w:rsidRPr="00060A01">
        <w:rPr>
          <w:color w:val="000000"/>
        </w:rPr>
        <w:t>the UE does not receive a service from the current MBSFN cluster and the UE is configured to receive an MBMS service in MBSFN mode</w:t>
      </w:r>
      <w:r w:rsidRPr="00060A01">
        <w:t xml:space="preserve"> it should attempt to receive information on ongoing services as specified in [4].  </w:t>
      </w:r>
    </w:p>
    <w:p w14:paraId="66160837" w14:textId="77777777" w:rsidR="00117DED" w:rsidRPr="00060A01" w:rsidRDefault="00117DED" w:rsidP="00117DED">
      <w:pPr>
        <w:pStyle w:val="Heading1"/>
      </w:pPr>
      <w:bookmarkStart w:id="169" w:name="_Toc517861056"/>
      <w:r w:rsidRPr="00060A01">
        <w:t>7</w:t>
      </w:r>
      <w:r w:rsidRPr="00060A01">
        <w:tab/>
        <w:t>Void</w:t>
      </w:r>
      <w:bookmarkEnd w:id="169"/>
    </w:p>
    <w:p w14:paraId="7646228C" w14:textId="77777777" w:rsidR="00117DED" w:rsidRPr="00060A01" w:rsidRDefault="00117DED" w:rsidP="00117DED"/>
    <w:p w14:paraId="7BA8410D" w14:textId="77777777" w:rsidR="00117DED" w:rsidRPr="00060A01" w:rsidRDefault="00117DED" w:rsidP="00117DED">
      <w:pPr>
        <w:pStyle w:val="Heading1"/>
        <w:rPr>
          <w:lang w:eastAsia="ja-JP"/>
        </w:rPr>
      </w:pPr>
      <w:bookmarkStart w:id="170" w:name="_Toc517861057"/>
      <w:r w:rsidRPr="00060A01">
        <w:t>8</w:t>
      </w:r>
      <w:r w:rsidRPr="00060A01">
        <w:tab/>
        <w:t>Paging and SCCPCH selection</w:t>
      </w:r>
      <w:r w:rsidRPr="00060A01">
        <w:rPr>
          <w:lang w:eastAsia="ja-JP"/>
        </w:rPr>
        <w:t xml:space="preserve"> </w:t>
      </w:r>
      <w:r w:rsidRPr="00060A01">
        <w:t xml:space="preserve">and in FDD </w:t>
      </w:r>
      <w:r w:rsidRPr="00060A01">
        <w:rPr>
          <w:lang w:eastAsia="zh-CN"/>
        </w:rPr>
        <w:t>and 1.28 Mcps</w:t>
      </w:r>
      <w:r w:rsidRPr="00060A01" w:rsidDel="00F84EEC">
        <w:rPr>
          <w:lang w:eastAsia="zh-CN"/>
        </w:rPr>
        <w:t xml:space="preserve"> </w:t>
      </w:r>
      <w:r w:rsidRPr="00060A01">
        <w:rPr>
          <w:lang w:eastAsia="zh-CN"/>
        </w:rPr>
        <w:t xml:space="preserve">TDD </w:t>
      </w:r>
      <w:r w:rsidRPr="00060A01">
        <w:t>the H-RNTI selection</w:t>
      </w:r>
      <w:bookmarkEnd w:id="170"/>
    </w:p>
    <w:p w14:paraId="00D49B05" w14:textId="77777777" w:rsidR="00117DED" w:rsidRPr="00060A01" w:rsidRDefault="00117DED" w:rsidP="00117DED">
      <w:pPr>
        <w:pStyle w:val="Heading2"/>
      </w:pPr>
      <w:bookmarkStart w:id="171" w:name="_Toc517861058"/>
      <w:r w:rsidRPr="00060A01">
        <w:t>8.1</w:t>
      </w:r>
      <w:r w:rsidRPr="00060A01">
        <w:tab/>
        <w:t>Paging Channel selection</w:t>
      </w:r>
      <w:bookmarkEnd w:id="171"/>
    </w:p>
    <w:p w14:paraId="774BB5B3" w14:textId="77777777" w:rsidR="00117DED" w:rsidRPr="00060A01" w:rsidRDefault="00117DED" w:rsidP="00117DED">
      <w:r w:rsidRPr="00060A01">
        <w:t>System information block type 5 (SIB 5) and System information block type 5bis (SIB 5bis)define common channels to be employed in Idle mode [4]. In a cell, a single or several PCHs may be established. Each Secondary Common Control Physical Channel (SCCPCH) indicated to the UE in system information may carry up to one PCH. Thus, for each defined PCH there is one uniquely associated PICH also indicated.</w:t>
      </w:r>
    </w:p>
    <w:p w14:paraId="2E869EA6" w14:textId="77777777" w:rsidR="00117DED" w:rsidRPr="00060A01" w:rsidRDefault="00117DED" w:rsidP="00117DED">
      <w:r w:rsidRPr="00060A01">
        <w:t>In case that more than a single PCH and associated PICH are defined in SIB 5 or SIB 5bis, the UE shall perform a selection according to the following rule:</w:t>
      </w:r>
    </w:p>
    <w:p w14:paraId="7D8106AA" w14:textId="77777777" w:rsidR="00117DED" w:rsidRPr="00060A01" w:rsidRDefault="00117DED" w:rsidP="00117DED">
      <w:pPr>
        <w:pStyle w:val="B1"/>
      </w:pPr>
      <w:r w:rsidRPr="00060A01">
        <w:lastRenderedPageBreak/>
        <w:t>-</w:t>
      </w:r>
      <w:r w:rsidRPr="00060A01">
        <w:tab/>
        <w:t>The UE shall select a SCCPCH from the ones listed in SIB 5 or SIB 5bis based on IMSI as follows:</w:t>
      </w:r>
    </w:p>
    <w:p w14:paraId="59E9A915" w14:textId="77777777" w:rsidR="00117DED" w:rsidRPr="00060A01" w:rsidRDefault="00117DED" w:rsidP="00117DED">
      <w:pPr>
        <w:pStyle w:val="EQ"/>
        <w:rPr>
          <w:noProof w:val="0"/>
        </w:rPr>
      </w:pPr>
      <w:r w:rsidRPr="00060A01">
        <w:rPr>
          <w:noProof w:val="0"/>
        </w:rPr>
        <w:tab/>
        <w:t>"Index of selected SCCPCH" = IMSI mod K,</w:t>
      </w:r>
    </w:p>
    <w:p w14:paraId="7408783F" w14:textId="77777777" w:rsidR="00117DED" w:rsidRPr="00060A01" w:rsidRDefault="00117DED" w:rsidP="00117DED">
      <w:pPr>
        <w:pStyle w:val="B2"/>
      </w:pPr>
      <w:r w:rsidRPr="00060A01">
        <w:tab/>
        <w:t>where K is equal to the number of listed SCCPCHs which carry a PCH (i.e. SCCPCHs carrying FACH only shall not be counted). These SCCPCHs shall be indexed in the order of their occurrence in SIB 5 or SIB 5bis from 0 to K-1.</w:t>
      </w:r>
      <w:r w:rsidRPr="00060A01">
        <w:rPr>
          <w:lang w:eastAsia="ja-JP"/>
        </w:rPr>
        <w:br/>
      </w:r>
      <w:r w:rsidRPr="00060A01">
        <w:t>For GSM-MAP, i.e. "IMSI (GSM-MAP)" is given as sequence of digits of type Integer(0..9), IMSI shall in the formula above be interpreted as a decimal integer number, where the first digit given in the sequence represents the highest order digit.</w:t>
      </w:r>
      <w:r w:rsidRPr="00060A01">
        <w:br/>
        <w:t xml:space="preserve">For DS-41, i.e. "IMSI (DS-41)" is given as octet string, IMSI shall in the formulae above correspond to the decoded decimal representation of the IMSI-S part included in the octet string (see </w:t>
      </w:r>
      <w:r w:rsidRPr="00060A01">
        <w:rPr>
          <w:color w:val="000000"/>
        </w:rPr>
        <w:t>TIA/EIA/IS-2000-5</w:t>
      </w:r>
      <w:r w:rsidRPr="00060A01">
        <w:t>).</w:t>
      </w:r>
    </w:p>
    <w:p w14:paraId="03F9FF21" w14:textId="77777777" w:rsidR="00117DED" w:rsidRPr="00060A01" w:rsidRDefault="00117DED" w:rsidP="00117DED">
      <w:pPr>
        <w:pStyle w:val="B2"/>
        <w:ind w:firstLine="0"/>
      </w:pPr>
      <w:r w:rsidRPr="00060A01">
        <w:t>For example:</w:t>
      </w:r>
    </w:p>
    <w:p w14:paraId="28BD3A61" w14:textId="77777777" w:rsidR="00117DED" w:rsidRPr="00060A01" w:rsidRDefault="00117DED" w:rsidP="00117DED">
      <w:pPr>
        <w:pStyle w:val="EQ"/>
        <w:rPr>
          <w:noProof w:val="0"/>
        </w:rPr>
      </w:pPr>
      <w:r w:rsidRPr="00060A01">
        <w:tab/>
      </w:r>
      <w:r w:rsidRPr="00060A01">
        <w:rPr>
          <w:noProof w:val="0"/>
        </w:rPr>
        <w:t>IMSI (GSM-MAP) = 12 (digit1=1, digit2=2)</w:t>
      </w:r>
    </w:p>
    <w:p w14:paraId="7E756736" w14:textId="77777777" w:rsidR="00117DED" w:rsidRPr="00060A01" w:rsidRDefault="00117DED" w:rsidP="00117DED">
      <w:pPr>
        <w:pStyle w:val="B2"/>
        <w:rPr>
          <w:lang w:eastAsia="ja-JP"/>
        </w:rPr>
      </w:pPr>
      <w:r w:rsidRPr="00060A01">
        <w:tab/>
        <w:t>In the calculations, this shall be interpreted as the decimal integer "12", not "1x16+2 = 18".</w:t>
      </w:r>
    </w:p>
    <w:p w14:paraId="790589DC" w14:textId="77777777" w:rsidR="00117DED" w:rsidRPr="00060A01" w:rsidRDefault="00117DED" w:rsidP="00117DED">
      <w:r w:rsidRPr="00060A01">
        <w:t>"Index of selected SCCPCH" identifies the selected SCCPCH with the PCH and the uniquely associated PICH to be used by the UE.</w:t>
      </w:r>
    </w:p>
    <w:p w14:paraId="6486B7E1" w14:textId="77777777" w:rsidR="00117DED" w:rsidRPr="00060A01" w:rsidRDefault="00117DED" w:rsidP="00117DED">
      <w:r w:rsidRPr="00060A01">
        <w:t>If the UE has no IMSI, for instance when making an emergency call without USIM, the UE shall use as default number IMSI = 0.</w:t>
      </w:r>
    </w:p>
    <w:p w14:paraId="1F490F6D" w14:textId="77777777" w:rsidR="00117DED" w:rsidRPr="00060A01" w:rsidRDefault="00117DED" w:rsidP="00117DED">
      <w:pPr>
        <w:pStyle w:val="Heading2"/>
      </w:pPr>
      <w:bookmarkStart w:id="172" w:name="_Toc517861059"/>
      <w:r w:rsidRPr="00060A01">
        <w:t>8.2</w:t>
      </w:r>
      <w:r w:rsidRPr="00060A01">
        <w:tab/>
        <w:t>SCCPCH selection when entering Connected mode</w:t>
      </w:r>
      <w:bookmarkEnd w:id="172"/>
    </w:p>
    <w:p w14:paraId="50E19686" w14:textId="77777777" w:rsidR="00117DED" w:rsidRPr="00060A01" w:rsidRDefault="00117DED" w:rsidP="00117DED">
      <w:r w:rsidRPr="00060A01">
        <w:t xml:space="preserve">If HS-DSCH operation in CELL_FACH state (FDD </w:t>
      </w:r>
      <w:r w:rsidRPr="00060A01">
        <w:rPr>
          <w:lang w:eastAsia="zh-CN"/>
        </w:rPr>
        <w:t>and 1.28 Mcps</w:t>
      </w:r>
      <w:r w:rsidRPr="00060A01" w:rsidDel="00F84EEC">
        <w:rPr>
          <w:lang w:eastAsia="zh-CN"/>
        </w:rPr>
        <w:t xml:space="preserve"> </w:t>
      </w:r>
      <w:r w:rsidRPr="00060A01">
        <w:rPr>
          <w:lang w:eastAsia="zh-CN"/>
        </w:rPr>
        <w:t>TDD</w:t>
      </w:r>
      <w:r w:rsidRPr="00060A01">
        <w:t>) is not configured to the cell, when entering Connected mode from Idle mode by sending an RRC CONNECTION REQUEST message, the UE shall select the S-CCPCH which carries an FACH to be used for reception of the RRC CONNECTION SETUP message according to the following rule:</w:t>
      </w:r>
    </w:p>
    <w:p w14:paraId="795868EB" w14:textId="77777777" w:rsidR="00117DED" w:rsidRPr="00060A01" w:rsidRDefault="00117DED" w:rsidP="00117DED">
      <w:pPr>
        <w:pStyle w:val="B1"/>
      </w:pPr>
      <w:r w:rsidRPr="00060A01">
        <w:t>-</w:t>
      </w:r>
      <w:r w:rsidRPr="00060A01">
        <w:tab/>
        <w:t>the UE shall select an SCCPCH from the SCCPCHs listed in System Information Block type 5 (SIB 5) or System Information Block type 5bis (SIB 5bis) based on "Initial UE Identity" as follows:</w:t>
      </w:r>
    </w:p>
    <w:p w14:paraId="4FBE0232" w14:textId="77777777" w:rsidR="00117DED" w:rsidRPr="00060A01" w:rsidRDefault="00117DED" w:rsidP="00117DED">
      <w:pPr>
        <w:pStyle w:val="EQ"/>
      </w:pPr>
      <w:r w:rsidRPr="00060A01">
        <w:tab/>
        <w:t>"Index of selected SCCPCH" = "Initial UE Identity" mod K,</w:t>
      </w:r>
    </w:p>
    <w:p w14:paraId="476717B3" w14:textId="77777777" w:rsidR="00117DED" w:rsidRPr="00060A01" w:rsidRDefault="00117DED" w:rsidP="00117DED">
      <w:pPr>
        <w:pStyle w:val="B2"/>
      </w:pPr>
      <w:r w:rsidRPr="00060A01">
        <w:tab/>
        <w:t>where K is equal to the number of listed SCCPCHs which carry a FACH (i.e. SCCPCHs carrying PCH only shall not be counted). These SCCPCHs shall be indexed from 0 to K-1</w:t>
      </w:r>
      <w:r w:rsidRPr="00060A01">
        <w:rPr>
          <w:lang w:eastAsia="ja-JP"/>
        </w:rPr>
        <w:t xml:space="preserve"> </w:t>
      </w:r>
      <w:r w:rsidRPr="00060A01">
        <w:t>in the order of their occurrence in SIB 5 or SIB 5bis, and "Index of selected SCCPCH" identifies the selected SCCPCH. "Initial UE Identity" refers to the Information Element included by the UE into the RRC CONNECTION REQUEST message. In the above formula, the parameter "Initial UE Identity" shall be interpreted as follows, depending on the choice of UE-Id type of the respective IE:</w:t>
      </w:r>
    </w:p>
    <w:p w14:paraId="5904F835" w14:textId="77777777" w:rsidR="00117DED" w:rsidRPr="00060A01" w:rsidRDefault="00117DED" w:rsidP="00117DED">
      <w:pPr>
        <w:pStyle w:val="B2"/>
      </w:pPr>
      <w:r w:rsidRPr="00060A01">
        <w:tab/>
        <w:t>For UE-Id type "IMSI (GSM-MAP)", i.e. the IE is given as sequence of digits of type Integer(0..9), "Initial UE Identity" shall be interpreted as an integer number, where the first digit given in the sequence represents the highest order digit.</w:t>
      </w:r>
    </w:p>
    <w:p w14:paraId="2EB2DC5A" w14:textId="77777777" w:rsidR="00117DED" w:rsidRPr="00060A01" w:rsidRDefault="00117DED" w:rsidP="00117DED">
      <w:pPr>
        <w:pStyle w:val="B2"/>
      </w:pPr>
      <w:r w:rsidRPr="00060A01">
        <w:tab/>
        <w:t>For UE-Id types "TMSI and LAI (GSM-MAP)" or "P-TMSI and RAI (GSM-MAP)", only the TMSI or P-TMSI parts given as Bitstring(32) shall be used, and "Initial UE Identity" shall be interpreted as a binary representation of an integer number, where the first bit in the Bitstring represents the highest order bit.</w:t>
      </w:r>
    </w:p>
    <w:p w14:paraId="1EBC2D08" w14:textId="77777777" w:rsidR="00117DED" w:rsidRPr="00060A01" w:rsidRDefault="00117DED" w:rsidP="00117DED">
      <w:pPr>
        <w:pStyle w:val="B2"/>
        <w:ind w:firstLine="0"/>
      </w:pPr>
      <w:r w:rsidRPr="00060A01">
        <w:t>For UE-Id type "IMEI", i.e. the IE is given as sequence of hexadecimal digits of type Integer(0..15), "Initial UE Identity" shall be interpreted as a hexadecimal representation of an integer number, where the first digit given in the sequence represents the highest order digit.</w:t>
      </w:r>
    </w:p>
    <w:p w14:paraId="3418588F" w14:textId="77777777" w:rsidR="00117DED" w:rsidRPr="00060A01" w:rsidRDefault="00117DED" w:rsidP="00117DED">
      <w:pPr>
        <w:pStyle w:val="B2"/>
      </w:pPr>
      <w:r w:rsidRPr="00060A01">
        <w:tab/>
        <w:t xml:space="preserve">For UE-Id type "IMSI (DS-41)", i.e. the IE is given as octet string, "Initial UE Identity" shall correspond to the decoded decimal representation of the IMSI-S part included in the octet string (see </w:t>
      </w:r>
      <w:r w:rsidRPr="00060A01">
        <w:rPr>
          <w:color w:val="000000"/>
        </w:rPr>
        <w:t>TIA/EIA/IS-2000-5</w:t>
      </w:r>
      <w:r w:rsidRPr="00060A01">
        <w:t>).</w:t>
      </w:r>
    </w:p>
    <w:p w14:paraId="250A38D2" w14:textId="77777777" w:rsidR="00117DED" w:rsidRPr="00060A01" w:rsidRDefault="00117DED" w:rsidP="00117DED">
      <w:pPr>
        <w:pStyle w:val="B2"/>
        <w:rPr>
          <w:lang w:eastAsia="ja-JP"/>
        </w:rPr>
      </w:pPr>
      <w:r w:rsidRPr="00060A01">
        <w:tab/>
        <w:t>For UE-Id types "ESN (DS-41)" or "TMSI (DS-41)", i.e. the IE is given as Bitstring(32), "Initial UE Identity" shall be interpreted as a binary representation of an integer number, where the first bit in the Bitstring represents the highest order bit.</w:t>
      </w:r>
    </w:p>
    <w:p w14:paraId="1432A616" w14:textId="77777777" w:rsidR="00117DED" w:rsidRPr="00060A01" w:rsidRDefault="00117DED" w:rsidP="00117DED">
      <w:pPr>
        <w:pStyle w:val="B2"/>
        <w:ind w:firstLine="0"/>
        <w:rPr>
          <w:lang w:eastAsia="ja-JP"/>
        </w:rPr>
      </w:pPr>
      <w:r w:rsidRPr="00060A01">
        <w:t>For UE-Id type "IMSI and ESN (DS-41)" only the ESN part shall be used as "Initial UE Identity", as defined above.</w:t>
      </w:r>
    </w:p>
    <w:p w14:paraId="761A4CA4" w14:textId="77777777" w:rsidR="00117DED" w:rsidRPr="00060A01" w:rsidRDefault="00117DED" w:rsidP="00117DED">
      <w:pPr>
        <w:pStyle w:val="Heading2"/>
      </w:pPr>
      <w:bookmarkStart w:id="173" w:name="_Toc517861060"/>
      <w:r w:rsidRPr="00060A01">
        <w:lastRenderedPageBreak/>
        <w:t>8.2b</w:t>
      </w:r>
      <w:r w:rsidRPr="00060A01">
        <w:tab/>
        <w:t xml:space="preserve">H-RNTI selection when entering Connected mode (FDD </w:t>
      </w:r>
      <w:r w:rsidRPr="00060A01">
        <w:rPr>
          <w:lang w:eastAsia="zh-CN"/>
        </w:rPr>
        <w:t>and 1.28 Mcps</w:t>
      </w:r>
      <w:r w:rsidRPr="00060A01" w:rsidDel="00F84EEC">
        <w:rPr>
          <w:lang w:eastAsia="zh-CN"/>
        </w:rPr>
        <w:t xml:space="preserve"> </w:t>
      </w:r>
      <w:r w:rsidRPr="00060A01">
        <w:rPr>
          <w:lang w:eastAsia="zh-CN"/>
        </w:rPr>
        <w:t>TDD</w:t>
      </w:r>
      <w:r w:rsidRPr="00060A01">
        <w:t>)</w:t>
      </w:r>
      <w:bookmarkEnd w:id="173"/>
    </w:p>
    <w:p w14:paraId="69FB27B0" w14:textId="77777777" w:rsidR="00117DED" w:rsidRPr="00060A01" w:rsidRDefault="00117DED" w:rsidP="00117DED">
      <w:r w:rsidRPr="00060A01">
        <w:t xml:space="preserve">If HS-DSCH operation in CELL_FACH state is configured to the cell in System Information Block type 5 (SIB 5) or System Information Block type 5bis, when entering Connected mode from Idle mode by sending an RRC CONNECTION REQUEST message, the UE shall start listening to the HS-SCCH indicated in System Information Block type 5 (SIB 5) or in System Information Block type 5bis (SIB 5bis). </w:t>
      </w:r>
    </w:p>
    <w:p w14:paraId="632E6B5E" w14:textId="77777777" w:rsidR="00117DED" w:rsidRPr="00060A01" w:rsidRDefault="00117DED" w:rsidP="00117DED">
      <w:r w:rsidRPr="00060A01">
        <w:t>The detection of HS-SCCH is based on Common H-RNTI listed in System Information Block type 5 (SIB 5) or System Information Block type 5bis (SIB 5bis). The UE shall select the Common H-RNTI to be used for reception of the RRC CONNECTION SETUP message according to the following rule:</w:t>
      </w:r>
    </w:p>
    <w:p w14:paraId="06D9EC97" w14:textId="77777777" w:rsidR="00117DED" w:rsidRPr="00060A01" w:rsidRDefault="00117DED" w:rsidP="00117DED">
      <w:pPr>
        <w:pStyle w:val="B1"/>
      </w:pPr>
      <w:r w:rsidRPr="00060A01">
        <w:t>-</w:t>
      </w:r>
      <w:r w:rsidRPr="00060A01">
        <w:tab/>
        <w:t>the UE shall select a Common H-RNTI from the Common H-RNTIs listed in System Information Block type 5 (SIB 5) or System Information Block type 5bis (SIB 5bis) based on "Initial UE Identity" as follows:</w:t>
      </w:r>
    </w:p>
    <w:p w14:paraId="7155FE7F" w14:textId="77777777" w:rsidR="00117DED" w:rsidRPr="00060A01" w:rsidRDefault="00117DED" w:rsidP="00117DED">
      <w:pPr>
        <w:pStyle w:val="EQ"/>
      </w:pPr>
      <w:r w:rsidRPr="00060A01">
        <w:tab/>
        <w:t>"Index of selected Common H-RNTI" = "Initial UE Identity" mod K,</w:t>
      </w:r>
    </w:p>
    <w:p w14:paraId="0B113D55" w14:textId="77777777" w:rsidR="00117DED" w:rsidRPr="00060A01" w:rsidRDefault="00117DED" w:rsidP="00117DED">
      <w:pPr>
        <w:pStyle w:val="B2"/>
      </w:pPr>
      <w:r w:rsidRPr="00060A01">
        <w:t>-</w:t>
      </w:r>
      <w:r w:rsidRPr="00060A01">
        <w:tab/>
        <w:t>where K is equal to the number of listed Common H-RNTI. These Common H-RNTIs shall be indexed from 0 to K-1 in the order of their occurrence in SIB 5</w:t>
      </w:r>
      <w:r w:rsidRPr="00060A01">
        <w:rPr>
          <w:lang w:eastAsia="ja-JP"/>
        </w:rPr>
        <w:t xml:space="preserve"> or </w:t>
      </w:r>
      <w:r w:rsidRPr="00060A01">
        <w:t>SIB 5bis, and "Index of selected Common H-RNTI" identifies the selected Common H-RNTI. "Initial UE Identity" refers to the Information Element included by the UE into the RRC CONNECTION REQUEST message. In the above formula, the parameter "Initial UE Identity" shall be interpreted as follows, depending on the choice of UE-Id type of the respective IE:</w:t>
      </w:r>
    </w:p>
    <w:p w14:paraId="2F6AAEA3" w14:textId="77777777" w:rsidR="00117DED" w:rsidRPr="00060A01" w:rsidRDefault="00117DED" w:rsidP="00117DED">
      <w:pPr>
        <w:pStyle w:val="B2"/>
      </w:pPr>
      <w:r w:rsidRPr="00060A01">
        <w:tab/>
        <w:t>For UE-Id type "IMSI (GSM-MAP)", i.e. the IE is given as sequence of digits of type Integer(0..9), "Initial UE Identity" shall be interpreted as an integer number, where the first digit given in the sequence represents the highest order digit.</w:t>
      </w:r>
    </w:p>
    <w:p w14:paraId="2ABA6501" w14:textId="77777777" w:rsidR="00117DED" w:rsidRPr="00060A01" w:rsidRDefault="00117DED" w:rsidP="00117DED">
      <w:pPr>
        <w:pStyle w:val="B2"/>
      </w:pPr>
      <w:r w:rsidRPr="00060A01">
        <w:tab/>
        <w:t>For UE-Id types "TMSI and LAI (GSM-MAP)" or "P-TMSI and RAI (GSM-MAP)", only the TMSI or P-TMSI parts given as Bitstring(32) shall be used, and "Initial UE Identity" shall be interpreted as a binary representation of an integer number, where the first bit in the Bitstring represents the highest order bit.</w:t>
      </w:r>
    </w:p>
    <w:p w14:paraId="4BC19D45" w14:textId="77777777" w:rsidR="00117DED" w:rsidRPr="00060A01" w:rsidRDefault="00117DED" w:rsidP="00117DED">
      <w:pPr>
        <w:pStyle w:val="B2"/>
        <w:ind w:firstLine="0"/>
      </w:pPr>
      <w:r w:rsidRPr="00060A01">
        <w:t>For UE-Id type "IMEI", i.e. the IE is given as sequence of hexadecimal digits of type Integer(0..15), "Initial UE Identity" shall be interpreted as a hexadecimal representation of an integer number, where the first digit given in the sequence represents the highest order digit.</w:t>
      </w:r>
    </w:p>
    <w:p w14:paraId="5DBB4BF6" w14:textId="77777777" w:rsidR="00117DED" w:rsidRPr="00060A01" w:rsidRDefault="00117DED" w:rsidP="00117DED">
      <w:pPr>
        <w:pStyle w:val="B2"/>
      </w:pPr>
      <w:r w:rsidRPr="00060A01">
        <w:tab/>
        <w:t xml:space="preserve">For UE-Id type "IMSI (DS-41)", i.e. the IE is given as octet string, "Initial UE Identity" shall correspond to the decoded decimal representation of the IMSI-S part included in the octet string (see </w:t>
      </w:r>
      <w:r w:rsidRPr="00060A01">
        <w:rPr>
          <w:color w:val="000000"/>
        </w:rPr>
        <w:t>TIA/EIA/IS-2000-5</w:t>
      </w:r>
      <w:r w:rsidRPr="00060A01">
        <w:t>).</w:t>
      </w:r>
    </w:p>
    <w:p w14:paraId="755E0BC8" w14:textId="77777777" w:rsidR="00117DED" w:rsidRPr="00060A01" w:rsidRDefault="00117DED" w:rsidP="00117DED">
      <w:pPr>
        <w:pStyle w:val="B2"/>
        <w:rPr>
          <w:lang w:eastAsia="ja-JP"/>
        </w:rPr>
      </w:pPr>
      <w:r w:rsidRPr="00060A01">
        <w:tab/>
        <w:t>For UE-Id types "ESN (DS-41)" or "TMSI (DS-41)", i.e. the IE is given as Bitstring(32), "Initial UE Identity" shall be interpreted as a binary representation of an integer number, where the first bit in the Bitstring represents the highest order bit.</w:t>
      </w:r>
    </w:p>
    <w:p w14:paraId="33F6FBAE" w14:textId="77777777" w:rsidR="00117DED" w:rsidRPr="00060A01" w:rsidRDefault="00117DED" w:rsidP="00117DED">
      <w:pPr>
        <w:pStyle w:val="B2"/>
        <w:ind w:hanging="283"/>
      </w:pPr>
      <w:r w:rsidRPr="00060A01">
        <w:tab/>
        <w:t>For UE-Id type "IMSI and ESN (DS-41)" only the ESN part shall be used as "Initial UE Identity", as defined above.</w:t>
      </w:r>
    </w:p>
    <w:p w14:paraId="25221E26" w14:textId="77777777" w:rsidR="00117DED" w:rsidRPr="00060A01" w:rsidRDefault="00117DED" w:rsidP="00117DED">
      <w:pPr>
        <w:pStyle w:val="B2"/>
        <w:ind w:left="0" w:firstLine="0"/>
        <w:rPr>
          <w:lang w:eastAsia="ja-JP"/>
        </w:rPr>
      </w:pPr>
      <w:r w:rsidRPr="00060A01">
        <w:t>After detecting the HS-SCCH with Common H-RNTI, the UE start reception of the corresponding HS-PDSCH(s) TTI.</w:t>
      </w:r>
    </w:p>
    <w:p w14:paraId="28EB6CC6" w14:textId="77777777" w:rsidR="00117DED" w:rsidRPr="00060A01" w:rsidRDefault="00117DED" w:rsidP="00117DED">
      <w:pPr>
        <w:pStyle w:val="Heading2"/>
      </w:pPr>
      <w:bookmarkStart w:id="174" w:name="_Toc517861061"/>
      <w:r w:rsidRPr="00060A01">
        <w:t>8.3</w:t>
      </w:r>
      <w:r w:rsidRPr="00060A01">
        <w:tab/>
        <w:t>Discontinuous Reception for Paging</w:t>
      </w:r>
      <w:bookmarkEnd w:id="174"/>
    </w:p>
    <w:p w14:paraId="6AB8C104" w14:textId="77777777" w:rsidR="00117DED" w:rsidRPr="00060A01" w:rsidRDefault="00117DED" w:rsidP="00117DED">
      <w:r w:rsidRPr="00060A01">
        <w:t>The UE may use Discontinuous Reception (DRX) in idle mode in order to reduce power consumption. When DRX is used the UE needs only to monitor one Page Indicator, PI, (see definition in [7] and [8]) in one Paging Occasion per DRX cycle.</w:t>
      </w:r>
    </w:p>
    <w:p w14:paraId="4CD1B588" w14:textId="77777777" w:rsidR="00117DED" w:rsidRPr="00060A01" w:rsidRDefault="00117DED" w:rsidP="00117DED">
      <w:r w:rsidRPr="00060A01">
        <w:t>The DRX cycle length shall be MAX(2</w:t>
      </w:r>
      <w:r w:rsidRPr="00060A01">
        <w:rPr>
          <w:vertAlign w:val="superscript"/>
        </w:rPr>
        <w:t>k</w:t>
      </w:r>
      <w:r w:rsidRPr="00060A01">
        <w:t>, PBP</w:t>
      </w:r>
      <w:r w:rsidRPr="00060A01">
        <w:rPr>
          <w:lang w:eastAsia="ja-JP"/>
        </w:rPr>
        <w:t>)</w:t>
      </w:r>
      <w:r w:rsidRPr="00060A01">
        <w:t xml:space="preserve"> frames, where k is an integer and PBP is the Paging Block Periodicity. PBP is only applicable for TDD and is equal to the PICH repetition period that is broadcast in system information. For FDD, PBP=1.</w:t>
      </w:r>
    </w:p>
    <w:p w14:paraId="242DFEA5" w14:textId="77777777" w:rsidR="00117DED" w:rsidRPr="00060A01" w:rsidRDefault="00117DED" w:rsidP="00117DED">
      <w:r w:rsidRPr="00060A01">
        <w:t>The UE may be attached to different CN domains with different CN domain specific DRX cycle lengths. The UE shall store each CN domain specific</w:t>
      </w:r>
      <w:r w:rsidRPr="00777353">
        <w:t xml:space="preserve"> </w:t>
      </w:r>
      <w:r w:rsidRPr="00060A01">
        <w:t>DRX cycle length for each CN domain the UE is attached to and use the shortest of those DRX cycle lengths. The CS CN specific DRX cycle length coefficient shall be updated locally in the UE using information given in system information. On the other hand, the PS CN specific DRX cycle length coefficient shall be updated after the negotiation between the UE and PS CN by NAS procedure. If no specific value "k" is negotiated in NAS procedure, the UE and PS CN shall use the DRX cycle length given for PS CN domain in system information.</w:t>
      </w:r>
    </w:p>
    <w:p w14:paraId="138ECA6C" w14:textId="77777777" w:rsidR="00117DED" w:rsidRPr="00060A01" w:rsidRDefault="00117DED" w:rsidP="00117DED">
      <w:r w:rsidRPr="00060A01">
        <w:t>The DRX cycle lengths to use for UTRAN connected mode is</w:t>
      </w:r>
      <w:r w:rsidRPr="00777353">
        <w:t xml:space="preserve"> </w:t>
      </w:r>
      <w:r w:rsidRPr="00060A01">
        <w:t>the shortest of the following:</w:t>
      </w:r>
    </w:p>
    <w:p w14:paraId="67F859D6" w14:textId="77777777" w:rsidR="00117DED" w:rsidRPr="00060A01" w:rsidRDefault="00117DED" w:rsidP="00117DED">
      <w:pPr>
        <w:pStyle w:val="B1"/>
      </w:pPr>
      <w:r w:rsidRPr="00060A01">
        <w:t>-</w:t>
      </w:r>
      <w:r w:rsidRPr="00060A01">
        <w:tab/>
        <w:t>UTRAN DRX cycle length;</w:t>
      </w:r>
    </w:p>
    <w:p w14:paraId="3D9B6752" w14:textId="77777777" w:rsidR="00117DED" w:rsidRPr="00060A01" w:rsidRDefault="00117DED" w:rsidP="00117DED">
      <w:pPr>
        <w:pStyle w:val="B1"/>
      </w:pPr>
      <w:r w:rsidRPr="00060A01">
        <w:lastRenderedPageBreak/>
        <w:t>-</w:t>
      </w:r>
      <w:r w:rsidRPr="00060A01">
        <w:tab/>
        <w:t>any of the stored CN domain specific DRX cycle length for the CN domains the UE is only attached to with no signalling connection established.</w:t>
      </w:r>
    </w:p>
    <w:p w14:paraId="0DD782F1" w14:textId="77777777" w:rsidR="00117DED" w:rsidRPr="00060A01" w:rsidRDefault="00117DED" w:rsidP="00117DED">
      <w:pPr>
        <w:rPr>
          <w:lang w:eastAsia="ja-JP"/>
        </w:rPr>
      </w:pPr>
      <w:r w:rsidRPr="00060A01">
        <w:t xml:space="preserve">For TDD, and for FDD in IDLE mode as well as in RRC Connected mode, if HS-DSCH operation in CELL_PCH and URA_PCH state is not configured to the cell, </w:t>
      </w:r>
      <w:r w:rsidRPr="00060A01">
        <w:rPr>
          <w:lang w:eastAsia="zh-CN"/>
        </w:rPr>
        <w:t>or for 1.28 Mcps TDD if</w:t>
      </w:r>
      <w:r w:rsidRPr="00060A01">
        <w:t xml:space="preserve"> </w:t>
      </w:r>
      <w:r w:rsidRPr="00060A01">
        <w:rPr>
          <w:lang w:eastAsia="zh-CN"/>
        </w:rPr>
        <w:t xml:space="preserve">both </w:t>
      </w:r>
      <w:r w:rsidRPr="00060A01">
        <w:t xml:space="preserve">HS-DSCH operation in CELL_PCH and URA_PCH state </w:t>
      </w:r>
      <w:r w:rsidRPr="00060A01">
        <w:rPr>
          <w:lang w:eastAsia="zh-CN"/>
        </w:rPr>
        <w:t>and legacy PCH are configured to the cell</w:t>
      </w:r>
      <w:r w:rsidRPr="00060A01">
        <w:rPr>
          <w:lang w:eastAsia="ja-JP"/>
        </w:rPr>
        <w:t xml:space="preserve"> </w:t>
      </w:r>
      <w:r w:rsidRPr="00060A01">
        <w:rPr>
          <w:lang w:eastAsia="zh-CN"/>
        </w:rPr>
        <w:t xml:space="preserve">but no dedicated H-RNTI is allocated to the UE, </w:t>
      </w:r>
      <w:r w:rsidRPr="00060A01">
        <w:rPr>
          <w:lang w:eastAsia="ja-JP"/>
        </w:rPr>
        <w:t>the</w:t>
      </w:r>
      <w:r w:rsidRPr="00060A01">
        <w:t xml:space="preserve"> UE shall use the IMSI, the number of available SCCPCH which carry a PCH (K) as derived according to subclause 8.1,the Cell System Frame Number (SFN), Np (for FDD, Np is the number of</w:t>
      </w:r>
      <w:r w:rsidRPr="00777353">
        <w:t xml:space="preserve"> </w:t>
      </w:r>
      <w:r w:rsidRPr="00060A01">
        <w:t>page indicators within a frame; for TDD, Np is the number of page indicators within a paging block), Frame offset (For FDD, Frame offset = 0; for TDD, PICH frame offset values are given in system information), PBP and the DRX cycle length to determine the Paging Occasions.</w:t>
      </w:r>
    </w:p>
    <w:p w14:paraId="1FC71C56" w14:textId="77777777" w:rsidR="00117DED" w:rsidRPr="00060A01" w:rsidRDefault="00117DED" w:rsidP="00117DED">
      <w:r w:rsidRPr="00060A01">
        <w:t>For FDD, if HS-DSCH operation in CELL_PCH and URA_PCH state is configured to the cell, the UE in RRC Conneced mode shall use the IMSI, the number of indexed PICH for HSDPA supported paging (K) as derived from System Information Block Type 5 or System Information Block Type 5bis, the Cell System Frame Number (SFN), Np (Np is the number of</w:t>
      </w:r>
      <w:r w:rsidRPr="00777353">
        <w:t xml:space="preserve"> </w:t>
      </w:r>
      <w:r w:rsidRPr="00060A01">
        <w:t>page indicators within a frame), Frame offset (Frame offset = 0), PBP and the DRX cycle length to determine the Paging Occasions.</w:t>
      </w:r>
    </w:p>
    <w:p w14:paraId="3496DF57" w14:textId="77777777" w:rsidR="00117DED" w:rsidRPr="00060A01" w:rsidRDefault="00117DED" w:rsidP="00117DED">
      <w:pPr>
        <w:rPr>
          <w:lang w:eastAsia="zh-CN"/>
        </w:rPr>
      </w:pPr>
      <w:r w:rsidRPr="00060A01">
        <w:t xml:space="preserve">For </w:t>
      </w:r>
      <w:r w:rsidRPr="00060A01">
        <w:rPr>
          <w:lang w:eastAsia="zh-CN"/>
        </w:rPr>
        <w:t>1.28 Mcps</w:t>
      </w:r>
      <w:r w:rsidRPr="00060A01" w:rsidDel="005979AE">
        <w:rPr>
          <w:lang w:eastAsia="zh-CN"/>
        </w:rPr>
        <w:t xml:space="preserve"> </w:t>
      </w:r>
      <w:r w:rsidRPr="00060A01">
        <w:rPr>
          <w:lang w:eastAsia="zh-CN"/>
        </w:rPr>
        <w:t>T</w:t>
      </w:r>
      <w:r w:rsidRPr="00060A01">
        <w:t>DD, if HS-DSCH operation in CELL_PCH and URA_PCH state is configured to the cell</w:t>
      </w:r>
      <w:r w:rsidRPr="00060A01">
        <w:rPr>
          <w:lang w:eastAsia="zh-CN"/>
        </w:rPr>
        <w:t xml:space="preserve"> and no legacy PCH is configured in the cell</w:t>
      </w:r>
      <w:r w:rsidRPr="00060A01">
        <w:t xml:space="preserve">, </w:t>
      </w:r>
      <w:r w:rsidRPr="00060A01">
        <w:rPr>
          <w:lang w:eastAsia="zh-CN"/>
        </w:rPr>
        <w:t>or if</w:t>
      </w:r>
      <w:r w:rsidRPr="00060A01">
        <w:t xml:space="preserve"> </w:t>
      </w:r>
      <w:r w:rsidRPr="00060A01">
        <w:rPr>
          <w:lang w:eastAsia="zh-CN"/>
        </w:rPr>
        <w:t xml:space="preserve">both </w:t>
      </w:r>
      <w:r w:rsidRPr="00060A01">
        <w:t xml:space="preserve">HS-DSCH operation in CELL_PCH and URA_PCH state </w:t>
      </w:r>
      <w:r w:rsidRPr="00060A01">
        <w:rPr>
          <w:lang w:eastAsia="zh-CN"/>
        </w:rPr>
        <w:t xml:space="preserve">and legacy PCH are configured to the cell and the dedicated H-RNTI is allocated to the UE, </w:t>
      </w:r>
      <w:r w:rsidRPr="00060A01">
        <w:t>the UE in RRC Conneced mode shall use the IMSI, the number of indexed PICH for HSDPA supported paging (K) as derived from System Information Block Type 5 or System Information Block Type 5bis, the Cell System Frame Number (SFN), Np (Np is the number of</w:t>
      </w:r>
      <w:r w:rsidRPr="00777353">
        <w:t xml:space="preserve"> </w:t>
      </w:r>
      <w:r w:rsidRPr="00060A01">
        <w:t>page indicators within a frame), Frame offset, PBP and the DRX cycle length to determine the Paging Occasions.</w:t>
      </w:r>
    </w:p>
    <w:p w14:paraId="1B02ED1E" w14:textId="77777777" w:rsidR="00117DED" w:rsidRPr="00060A01" w:rsidRDefault="00117DED" w:rsidP="00117DED">
      <w:r w:rsidRPr="00060A01">
        <w:t>In FDD the UE shall monitor its paging indicator in the PICH frame with SFN given by the Paging Occasion</w:t>
      </w:r>
    </w:p>
    <w:p w14:paraId="5A4F4993" w14:textId="77777777" w:rsidR="00117DED" w:rsidRPr="00060A01" w:rsidRDefault="00117DED" w:rsidP="00117DED">
      <w:r w:rsidRPr="00060A01">
        <w:t>In TDD the UE shall monitor its paging indicator in the paging block given by the Paging Occasion. The Paging Occasion gives the SFN of the first frame of the paging block.</w:t>
      </w:r>
    </w:p>
    <w:p w14:paraId="2EC676A7" w14:textId="77777777" w:rsidR="00117DED" w:rsidRPr="00060A01" w:rsidRDefault="00117DED" w:rsidP="00117DED">
      <w:r w:rsidRPr="00060A01">
        <w:t>The value of the Paging Occasion is determined as follows:</w:t>
      </w:r>
    </w:p>
    <w:p w14:paraId="0EC2ADE0" w14:textId="77777777" w:rsidR="00117DED" w:rsidRPr="00060A01" w:rsidRDefault="00117DED" w:rsidP="00117DED">
      <w:pPr>
        <w:pStyle w:val="EX"/>
      </w:pPr>
      <w:r w:rsidRPr="00060A01">
        <w:t>Paging Occasion=</w:t>
      </w:r>
      <w:r w:rsidRPr="00060A01">
        <w:tab/>
        <w:t>{(IMSI div K) mod (DRX cycle length div PBP)} * PBP + n * DRX cycle length + Frame Offset</w:t>
      </w:r>
    </w:p>
    <w:p w14:paraId="5D952F9B" w14:textId="77777777" w:rsidR="00117DED" w:rsidRPr="00060A01" w:rsidRDefault="00117DED" w:rsidP="00117DED">
      <w:pPr>
        <w:pStyle w:val="EX"/>
      </w:pPr>
      <w:r>
        <w:tab/>
      </w:r>
      <w:r w:rsidRPr="00060A01">
        <w:t>Where n = 0,1,2… as long as SFN is below its maximum value.</w:t>
      </w:r>
    </w:p>
    <w:p w14:paraId="3F504738" w14:textId="77777777" w:rsidR="00117DED" w:rsidRPr="00060A01" w:rsidRDefault="00117DED" w:rsidP="00117DED">
      <w:r w:rsidRPr="00060A01">
        <w:t>The actual Page Indicator within a Paging Occasion that the UE shall read is similarly determined based on IMSI.</w:t>
      </w:r>
    </w:p>
    <w:p w14:paraId="05C8F721" w14:textId="77777777" w:rsidR="00117DED" w:rsidRPr="00060A01" w:rsidRDefault="00117DED" w:rsidP="00117DED">
      <w:r w:rsidRPr="00060A01">
        <w:t>The Page Indicator to use is calculated by using the following formula:</w:t>
      </w:r>
    </w:p>
    <w:p w14:paraId="09BD60EB" w14:textId="77777777" w:rsidR="00117DED" w:rsidRPr="00060A01" w:rsidRDefault="00117DED" w:rsidP="00117DED">
      <w:pPr>
        <w:pStyle w:val="EX"/>
      </w:pPr>
      <w:r w:rsidRPr="00060A01">
        <w:t>PI =</w:t>
      </w:r>
      <w:r w:rsidRPr="00060A01">
        <w:tab/>
        <w:t>DRX Index mod Np</w:t>
      </w:r>
    </w:p>
    <w:p w14:paraId="413BC620" w14:textId="77777777" w:rsidR="00117DED" w:rsidRPr="00060A01" w:rsidRDefault="00117DED" w:rsidP="00117DED">
      <w:pPr>
        <w:pStyle w:val="EX"/>
      </w:pPr>
      <w:r w:rsidRPr="00060A01">
        <w:tab/>
        <w:t>where DRX Index = IMSI div 8192</w:t>
      </w:r>
    </w:p>
    <w:p w14:paraId="2D2CA0A7" w14:textId="77777777" w:rsidR="00117DED" w:rsidRPr="00060A01" w:rsidRDefault="00117DED" w:rsidP="00117DED">
      <w:pPr>
        <w:rPr>
          <w:color w:val="000000"/>
          <w:lang w:eastAsia="ja-JP"/>
        </w:rPr>
      </w:pPr>
      <w:r w:rsidRPr="00060A01">
        <w:rPr>
          <w:color w:val="000000"/>
        </w:rPr>
        <w:t>In FDD mode, Np = (18,36,72,144) is the number of Page Indicators per frame, and is given in IE "Number of PI per frame", part of system information in FDD mode. In TDD mode, Np is the number of Page Indicators per paging block and is calculated by the Paging Indicator Length L</w:t>
      </w:r>
      <w:r w:rsidRPr="00060A01">
        <w:rPr>
          <w:color w:val="000000"/>
          <w:vertAlign w:val="subscript"/>
        </w:rPr>
        <w:t xml:space="preserve">PI, </w:t>
      </w:r>
      <w:r w:rsidRPr="00060A01">
        <w:rPr>
          <w:color w:val="000000"/>
        </w:rPr>
        <w:t>the Burst Type (long or short midamble for 3.84/7.68 Mcps TDD) and the PICH repetition length, which are given in system information.</w:t>
      </w:r>
    </w:p>
    <w:p w14:paraId="241BF725" w14:textId="77777777" w:rsidR="00117DED" w:rsidRPr="00060A01" w:rsidRDefault="00117DED" w:rsidP="00117DED">
      <w:r w:rsidRPr="00060A01">
        <w:t>If the UE has no IMSI, for instance when making an emergency call without USIM, the UE shall use a</w:t>
      </w:r>
      <w:r w:rsidRPr="00060A01">
        <w:rPr>
          <w:lang w:eastAsia="ja-JP"/>
        </w:rPr>
        <w:t>s</w:t>
      </w:r>
      <w:r w:rsidRPr="00060A01">
        <w:t xml:space="preserve"> default number</w:t>
      </w:r>
      <w:r w:rsidRPr="00060A01">
        <w:rPr>
          <w:lang w:eastAsia="ja-JP"/>
        </w:rPr>
        <w:t>s</w:t>
      </w:r>
      <w:r w:rsidRPr="00060A01">
        <w:t>, IMSI = 0 and DRX cycle length = 256 (2.56 s), in the formulas above.</w:t>
      </w:r>
    </w:p>
    <w:p w14:paraId="5FE4FD10" w14:textId="77777777" w:rsidR="00117DED" w:rsidRPr="00060A01" w:rsidRDefault="00117DED" w:rsidP="00117DED">
      <w:pPr>
        <w:rPr>
          <w:lang w:eastAsia="ja-JP"/>
        </w:rPr>
      </w:pPr>
      <w:r w:rsidRPr="00060A01">
        <w:t>For FDD, see [7] for details about the timing between a PICH frame and when the paging message is transmitted on the PCH in the associated S-CCPCH frame.</w:t>
      </w:r>
    </w:p>
    <w:p w14:paraId="6ECD389C" w14:textId="77777777" w:rsidR="00117DED" w:rsidRPr="00060A01" w:rsidRDefault="00117DED" w:rsidP="00117DED">
      <w:r w:rsidRPr="00060A01">
        <w:t xml:space="preserve">In TDD mode, </w:t>
      </w:r>
      <w:r w:rsidRPr="00060A01">
        <w:rPr>
          <w:lang w:eastAsia="zh-CN"/>
        </w:rPr>
        <w:t xml:space="preserve">in case of PCCH mapping on PCH, </w:t>
      </w:r>
      <w:r w:rsidRPr="00060A01">
        <w:t>the Paging Message Receiving Occasion is calculated using the following formula:</w:t>
      </w:r>
    </w:p>
    <w:p w14:paraId="5201A4CB" w14:textId="77777777" w:rsidR="00117DED" w:rsidRPr="00060A01" w:rsidRDefault="00117DED" w:rsidP="00117DED">
      <w:pPr>
        <w:pStyle w:val="EX"/>
      </w:pPr>
      <w:r w:rsidRPr="00060A01">
        <w:t>Paging Message Receiving Occasion =</w:t>
      </w:r>
      <w:r w:rsidRPr="00060A01">
        <w:tab/>
        <w:t>Paging Occasion + N</w:t>
      </w:r>
      <w:r w:rsidRPr="00060A01">
        <w:rPr>
          <w:vertAlign w:val="subscript"/>
        </w:rPr>
        <w:t>PICH</w:t>
      </w:r>
      <w:r w:rsidRPr="00060A01">
        <w:t xml:space="preserve"> + N</w:t>
      </w:r>
      <w:r w:rsidRPr="00060A01">
        <w:rPr>
          <w:vertAlign w:val="subscript"/>
        </w:rPr>
        <w:t>GAP</w:t>
      </w:r>
      <w:r w:rsidRPr="00060A01">
        <w:t xml:space="preserve"> + {(DRX Index mod Np) mod N</w:t>
      </w:r>
      <w:r w:rsidRPr="00060A01">
        <w:rPr>
          <w:vertAlign w:val="subscript"/>
        </w:rPr>
        <w:t>PCH</w:t>
      </w:r>
      <w:r w:rsidRPr="00060A01">
        <w:t xml:space="preserve"> } *2</w:t>
      </w:r>
    </w:p>
    <w:p w14:paraId="241BDDC8" w14:textId="77777777" w:rsidR="00117DED" w:rsidRPr="00060A01" w:rsidRDefault="00117DED" w:rsidP="00117DED">
      <w:r w:rsidRPr="00060A01">
        <w:rPr>
          <w:lang w:eastAsia="zh-CN"/>
        </w:rPr>
        <w:t xml:space="preserve">For 1.28 Mcps TDD, in case of PCCH on HS-DSCH, </w:t>
      </w:r>
      <w:r w:rsidRPr="00060A01">
        <w:t>the Paging Message Receiving Occasion is calculated using the following formula:</w:t>
      </w:r>
    </w:p>
    <w:p w14:paraId="5C1819EC" w14:textId="77777777" w:rsidR="00117DED" w:rsidRPr="00060A01" w:rsidRDefault="00117DED" w:rsidP="00117DED">
      <w:pPr>
        <w:pStyle w:val="EX"/>
        <w:rPr>
          <w:lang w:eastAsia="zh-CN"/>
        </w:rPr>
      </w:pPr>
      <w:r w:rsidRPr="00060A01">
        <w:t>Paging Message Receiving Occasion =</w:t>
      </w:r>
      <w:r w:rsidRPr="00060A01">
        <w:tab/>
        <w:t>Paging Occasion + N</w:t>
      </w:r>
      <w:r w:rsidRPr="00060A01">
        <w:rPr>
          <w:vertAlign w:val="subscript"/>
        </w:rPr>
        <w:t>PICH</w:t>
      </w:r>
      <w:r w:rsidRPr="00060A01">
        <w:t xml:space="preserve"> + N</w:t>
      </w:r>
      <w:r w:rsidRPr="00060A01">
        <w:rPr>
          <w:vertAlign w:val="subscript"/>
        </w:rPr>
        <w:t>GAP</w:t>
      </w:r>
      <w:r w:rsidRPr="00060A01">
        <w:t xml:space="preserve"> + {(DRX Index mod Np) mod N</w:t>
      </w:r>
      <w:r w:rsidRPr="00060A01">
        <w:rPr>
          <w:vertAlign w:val="subscript"/>
          <w:lang w:eastAsia="zh-CN"/>
        </w:rPr>
        <w:t>HS-</w:t>
      </w:r>
      <w:r w:rsidRPr="00060A01">
        <w:rPr>
          <w:vertAlign w:val="subscript"/>
        </w:rPr>
        <w:t>PCH</w:t>
      </w:r>
      <w:r w:rsidRPr="00060A01">
        <w:t xml:space="preserve"> } *</w:t>
      </w:r>
      <w:r w:rsidRPr="00060A01">
        <w:rPr>
          <w:lang w:eastAsia="zh-CN"/>
        </w:rPr>
        <w:t>m</w:t>
      </w:r>
    </w:p>
    <w:p w14:paraId="23A74B87" w14:textId="77777777" w:rsidR="00117DED" w:rsidRPr="00060A01" w:rsidRDefault="00117DED" w:rsidP="00117DED">
      <w:pPr>
        <w:rPr>
          <w:lang w:eastAsia="zh-CN"/>
        </w:rPr>
      </w:pPr>
      <w:r w:rsidRPr="00060A01">
        <w:rPr>
          <w:lang w:eastAsia="zh-CN"/>
        </w:rPr>
        <w:lastRenderedPageBreak/>
        <w:t xml:space="preserve">Where </w:t>
      </w:r>
      <w:r w:rsidRPr="00060A01">
        <w:t>N</w:t>
      </w:r>
      <w:r w:rsidRPr="00060A01">
        <w:rPr>
          <w:vertAlign w:val="subscript"/>
          <w:lang w:eastAsia="zh-CN"/>
        </w:rPr>
        <w:t>HS-</w:t>
      </w:r>
      <w:r w:rsidRPr="00060A01">
        <w:rPr>
          <w:vertAlign w:val="subscript"/>
        </w:rPr>
        <w:t>PCH</w:t>
      </w:r>
      <w:r w:rsidRPr="00060A01">
        <w:rPr>
          <w:vertAlign w:val="subscript"/>
          <w:lang w:eastAsia="zh-CN"/>
        </w:rPr>
        <w:t xml:space="preserve"> </w:t>
      </w:r>
      <w:r w:rsidRPr="00060A01">
        <w:rPr>
          <w:lang w:eastAsia="zh-CN"/>
        </w:rPr>
        <w:t xml:space="preserve">is the number of Paging sub-channels for PCCH on HS-DSCH and m is the length of each sub-channel in Radio Frame. The timing of PICH and </w:t>
      </w:r>
      <w:r w:rsidRPr="00060A01">
        <w:t>Paging Message</w:t>
      </w:r>
      <w:r w:rsidRPr="00060A01">
        <w:rPr>
          <w:lang w:eastAsia="zh-CN"/>
        </w:rPr>
        <w:t xml:space="preserve"> on HS-DSCH as well as the transmission pattern of PCCH on HS-DSCH is defined in </w:t>
      </w:r>
      <w:r w:rsidRPr="00060A01">
        <w:rPr>
          <w:snapToGrid w:val="0"/>
        </w:rPr>
        <w:t>[</w:t>
      </w:r>
      <w:r w:rsidRPr="00060A01">
        <w:rPr>
          <w:snapToGrid w:val="0"/>
          <w:lang w:eastAsia="zh-CN"/>
        </w:rPr>
        <w:t>8</w:t>
      </w:r>
      <w:r w:rsidRPr="00060A01">
        <w:rPr>
          <w:snapToGrid w:val="0"/>
        </w:rPr>
        <w:t>]</w:t>
      </w:r>
      <w:r w:rsidRPr="00060A01">
        <w:rPr>
          <w:snapToGrid w:val="0"/>
          <w:lang w:eastAsia="zh-CN"/>
        </w:rPr>
        <w:t>.</w:t>
      </w:r>
    </w:p>
    <w:p w14:paraId="640936E2" w14:textId="77777777" w:rsidR="00117DED" w:rsidRPr="00060A01" w:rsidRDefault="00117DED" w:rsidP="00117DED">
      <w:pPr>
        <w:rPr>
          <w:lang w:eastAsia="ja-JP"/>
        </w:rPr>
      </w:pPr>
      <w:r w:rsidRPr="00060A01">
        <w:t>The value N</w:t>
      </w:r>
      <w:r w:rsidRPr="00060A01">
        <w:rPr>
          <w:vertAlign w:val="subscript"/>
        </w:rPr>
        <w:t>PICH</w:t>
      </w:r>
      <w:r w:rsidRPr="00060A01">
        <w:t xml:space="preserve"> is the number of frames for PICH transmission and is equal to the PICH repetition length given in system information. The value N</w:t>
      </w:r>
      <w:r w:rsidRPr="00060A01">
        <w:rPr>
          <w:vertAlign w:val="subscript"/>
        </w:rPr>
        <w:t>GAP</w:t>
      </w:r>
      <w:r w:rsidRPr="00060A01">
        <w:t xml:space="preserve"> is the number of frames between the last frame carrying PICH for this Paging Occasion and the first frame carrying paging messages for this Paging Occasion. The value N</w:t>
      </w:r>
      <w:r w:rsidRPr="00060A01">
        <w:rPr>
          <w:vertAlign w:val="subscript"/>
        </w:rPr>
        <w:t>PCH</w:t>
      </w:r>
      <w:r w:rsidRPr="00060A01">
        <w:t xml:space="preserve"> is the number of Paging Groups. N</w:t>
      </w:r>
      <w:r w:rsidRPr="00060A01">
        <w:rPr>
          <w:vertAlign w:val="subscript"/>
        </w:rPr>
        <w:t>PCH</w:t>
      </w:r>
      <w:r w:rsidRPr="00060A01">
        <w:t xml:space="preserve"> and N</w:t>
      </w:r>
      <w:r w:rsidRPr="00060A01">
        <w:rPr>
          <w:vertAlign w:val="subscript"/>
        </w:rPr>
        <w:t>GAP</w:t>
      </w:r>
      <w:r w:rsidRPr="00060A01">
        <w:t xml:space="preserve"> are given in system information.</w:t>
      </w:r>
    </w:p>
    <w:p w14:paraId="508B68D2" w14:textId="77777777" w:rsidR="00117DED" w:rsidRPr="00060A01" w:rsidRDefault="00117DED" w:rsidP="00117DED">
      <w:r w:rsidRPr="00060A01">
        <w:t>For GSM-MAP, i.e. "IMSI (GSM-MAP)" is given as sequence of digits of type Integer(0..9), IMSI shall in the formulae above be interpreted as a decimal integer number, where the first digit given in the sequence represents the highest order digit.</w:t>
      </w:r>
    </w:p>
    <w:p w14:paraId="0F412FA3" w14:textId="77777777" w:rsidR="00117DED" w:rsidRPr="00060A01" w:rsidRDefault="00117DED" w:rsidP="00117DED">
      <w:r w:rsidRPr="00060A01">
        <w:t xml:space="preserve">For DS-41, i.e. "IMSI (DS-41)" is given as octet string, IMSI shall in the formulae above correspond to the decoded decimal representation of the IMSI-S part included in the octet string (see </w:t>
      </w:r>
      <w:r w:rsidRPr="00060A01">
        <w:rPr>
          <w:color w:val="000000"/>
        </w:rPr>
        <w:t>TIA/EIA/IS-2000-5</w:t>
      </w:r>
      <w:r w:rsidRPr="00060A01">
        <w:t>).</w:t>
      </w:r>
    </w:p>
    <w:p w14:paraId="52CD308B" w14:textId="77777777" w:rsidR="00117DED" w:rsidRPr="00060A01" w:rsidRDefault="00117DED" w:rsidP="00117DED">
      <w:r w:rsidRPr="00060A01">
        <w:t>For example:</w:t>
      </w:r>
    </w:p>
    <w:p w14:paraId="24CC2468" w14:textId="77777777" w:rsidR="00117DED" w:rsidRPr="00060A01" w:rsidRDefault="00117DED" w:rsidP="00117DED">
      <w:pPr>
        <w:pStyle w:val="EQ"/>
        <w:rPr>
          <w:noProof w:val="0"/>
        </w:rPr>
      </w:pPr>
      <w:r w:rsidRPr="00060A01">
        <w:tab/>
      </w:r>
      <w:r w:rsidRPr="00060A01">
        <w:rPr>
          <w:noProof w:val="0"/>
        </w:rPr>
        <w:t>IMSI (GSM-MAP) = 12 (digit1=1, digit2=2)</w:t>
      </w:r>
    </w:p>
    <w:p w14:paraId="469D7070" w14:textId="77777777" w:rsidR="00117DED" w:rsidRPr="00060A01" w:rsidRDefault="00117DED" w:rsidP="00117DED">
      <w:pPr>
        <w:rPr>
          <w:lang w:eastAsia="ja-JP"/>
        </w:rPr>
      </w:pPr>
      <w:r w:rsidRPr="00060A01">
        <w:t>In the calculations, this shall be interpreted as the decimal integer "12", not "1x16+2 = 18".</w:t>
      </w:r>
    </w:p>
    <w:p w14:paraId="20EF5D8B" w14:textId="77777777" w:rsidR="00117DED" w:rsidRPr="00060A01" w:rsidRDefault="00117DED" w:rsidP="00117DED">
      <w:pPr>
        <w:pStyle w:val="Heading2"/>
        <w:rPr>
          <w:lang w:eastAsia="ja-JP"/>
        </w:rPr>
      </w:pPr>
      <w:bookmarkStart w:id="175" w:name="_Toc517861062"/>
      <w:r w:rsidRPr="00060A01">
        <w:rPr>
          <w:lang w:eastAsia="ja-JP"/>
        </w:rPr>
        <w:t>8.4</w:t>
      </w:r>
      <w:r w:rsidRPr="00060A01">
        <w:rPr>
          <w:lang w:eastAsia="ja-JP"/>
        </w:rPr>
        <w:tab/>
        <w:t>Discontinuous Reception for MBMS</w:t>
      </w:r>
      <w:bookmarkEnd w:id="175"/>
    </w:p>
    <w:p w14:paraId="19E463B5" w14:textId="77777777" w:rsidR="00117DED" w:rsidRPr="00060A01" w:rsidRDefault="00117DED" w:rsidP="00117DED">
      <w:r w:rsidRPr="00060A01">
        <w:rPr>
          <w:lang w:eastAsia="ja-JP"/>
        </w:rPr>
        <w:t>The UE may use discontinuous reception (DRX) on MBMS channels (MCCH, MSCH, MTCH) to reduce power consumption</w:t>
      </w:r>
      <w:r w:rsidRPr="00060A01">
        <w:t xml:space="preserve"> while subscribed to MBMS services.</w:t>
      </w:r>
    </w:p>
    <w:p w14:paraId="69D1D1CC" w14:textId="77777777" w:rsidR="00117DED" w:rsidRPr="00060A01" w:rsidRDefault="00117DED" w:rsidP="00117DED">
      <w:pPr>
        <w:pStyle w:val="Heading3"/>
      </w:pPr>
      <w:bookmarkStart w:id="176" w:name="_Toc517861063"/>
      <w:r w:rsidRPr="00060A01">
        <w:t>8.4.1</w:t>
      </w:r>
      <w:r w:rsidRPr="00060A01">
        <w:tab/>
        <w:t>Discontinuous Reception for MCCH</w:t>
      </w:r>
      <w:bookmarkEnd w:id="176"/>
    </w:p>
    <w:p w14:paraId="316A5E0B" w14:textId="77777777" w:rsidR="00117DED" w:rsidRPr="00060A01" w:rsidRDefault="00117DED" w:rsidP="00117DED">
      <w:r w:rsidRPr="00060A01">
        <w:t xml:space="preserve">The UE may operate DRX on the MCCH either by monitoring the </w:t>
      </w:r>
      <w:smartTag w:uri="urn:schemas-microsoft-com:office:smarttags" w:element="place">
        <w:smartTag w:uri="urn:schemas-microsoft-com:office:smarttags" w:element="State">
          <w:r w:rsidRPr="00060A01">
            <w:t>MICH</w:t>
          </w:r>
        </w:smartTag>
      </w:smartTag>
      <w:r w:rsidRPr="00060A01">
        <w:t xml:space="preserve"> to determine when it needs to receive the MCCH or by using the MODIFIED SERVICES INFORMATION message on the MCCH to determine that it does not need to acquire the remainder of the MCCH information.</w:t>
      </w:r>
    </w:p>
    <w:p w14:paraId="58A6AB27" w14:textId="77777777" w:rsidR="00117DED" w:rsidRPr="00060A01" w:rsidRDefault="00117DED" w:rsidP="00117DED">
      <w:r w:rsidRPr="00060A01">
        <w:t>The timing of the MCCH information transmission and the need to receive the MCCH are described in detail in [4].</w:t>
      </w:r>
    </w:p>
    <w:p w14:paraId="0D00EB3C" w14:textId="77777777" w:rsidR="00117DED" w:rsidRPr="00060A01" w:rsidRDefault="00117DED" w:rsidP="00117DED">
      <w:pPr>
        <w:pStyle w:val="Heading4"/>
      </w:pPr>
      <w:bookmarkStart w:id="177" w:name="_Toc517861064"/>
      <w:r w:rsidRPr="00060A01">
        <w:t>8.4.1.1</w:t>
      </w:r>
      <w:r w:rsidRPr="00060A01">
        <w:tab/>
        <w:t xml:space="preserve">Discontinuous Reception via </w:t>
      </w:r>
      <w:smartTag w:uri="urn:schemas-microsoft-com:office:smarttags" w:element="place">
        <w:smartTag w:uri="urn:schemas-microsoft-com:office:smarttags" w:element="State">
          <w:r w:rsidRPr="00060A01">
            <w:t>MICH</w:t>
          </w:r>
        </w:smartTag>
      </w:smartTag>
      <w:bookmarkEnd w:id="177"/>
    </w:p>
    <w:p w14:paraId="774D1E22" w14:textId="77777777" w:rsidR="00117DED" w:rsidRPr="00060A01" w:rsidRDefault="00117DED" w:rsidP="00117DED">
      <w:r w:rsidRPr="00060A01">
        <w:t xml:space="preserve">When the UE operates DRX on the MCCH through monitoring the MICH, the UE needs to monitor one Notification Indicator (NI), as defined in [7], [8], for each MBMS service it is subscribed to. For each service, a corresponding NI will be set continuously through the entire length of the modification period preceding a change in the associated MCCH information.  The modification period should be long enough that a UE that only receives the </w:t>
      </w:r>
      <w:smartTag w:uri="urn:schemas-microsoft-com:office:smarttags" w:element="place">
        <w:smartTag w:uri="urn:schemas-microsoft-com:office:smarttags" w:element="State">
          <w:r w:rsidRPr="00060A01">
            <w:t>MICH</w:t>
          </w:r>
        </w:smartTag>
      </w:smartTag>
      <w:r w:rsidRPr="00060A01">
        <w:t xml:space="preserve"> during its paging occasions can still reliably detect a notification.</w:t>
      </w:r>
    </w:p>
    <w:p w14:paraId="6489E72D" w14:textId="77777777" w:rsidR="00117DED" w:rsidRPr="00060A01" w:rsidRDefault="00117DED" w:rsidP="00117DED">
      <w:r w:rsidRPr="00060A01">
        <w:t>For each service, the 16 bit Notification Indicator to use is calculated as a function of the TMGI:</w:t>
      </w:r>
    </w:p>
    <w:p w14:paraId="197687AF" w14:textId="77777777" w:rsidR="00117DED" w:rsidRPr="00060A01" w:rsidRDefault="00117DED" w:rsidP="00117DED">
      <w:pPr>
        <w:ind w:left="284" w:firstLine="284"/>
      </w:pPr>
      <w:r w:rsidRPr="00060A01">
        <w:rPr>
          <w:position w:val="-12"/>
        </w:rPr>
        <w:object w:dxaOrig="3340" w:dyaOrig="360" w14:anchorId="75FC9692">
          <v:shape id="_x0000_i1034" type="#_x0000_t75" style="width:156.5pt;height:16.3pt" o:ole="" fillcolor="window">
            <v:imagedata r:id="rId37" o:title=""/>
          </v:shape>
          <o:OLEObject Type="Embed" ProgID="Equation.3" ShapeID="_x0000_i1034" DrawAspect="Content" ObjectID="_1715440597" r:id="rId38"/>
        </w:object>
      </w:r>
      <w:r w:rsidRPr="00060A01">
        <w:t xml:space="preserve">, where </w:t>
      </w:r>
      <w:r w:rsidRPr="00060A01">
        <w:rPr>
          <w:i/>
        </w:rPr>
        <w:t>G</w:t>
      </w:r>
      <w:r w:rsidRPr="00060A01">
        <w:t xml:space="preserve"> = 2</w:t>
      </w:r>
      <w:r w:rsidRPr="00060A01">
        <w:rPr>
          <w:vertAlign w:val="superscript"/>
        </w:rPr>
        <w:t>16</w:t>
      </w:r>
      <w:r w:rsidRPr="00060A01">
        <w:t>.</w:t>
      </w:r>
    </w:p>
    <w:p w14:paraId="73401259" w14:textId="77777777" w:rsidR="00117DED" w:rsidRPr="00060A01" w:rsidRDefault="00117DED" w:rsidP="00117DED">
      <w:pPr>
        <w:keepNext/>
        <w:keepLines/>
        <w:rPr>
          <w:lang w:eastAsia="ja-JP"/>
        </w:rPr>
      </w:pPr>
      <w:r w:rsidRPr="00060A01">
        <w:lastRenderedPageBreak/>
        <w:t xml:space="preserve">A UE with one or more activated MBMS services may monitor the MICH.  The exact timing with which the UE reads the </w:t>
      </w:r>
      <w:smartTag w:uri="urn:schemas-microsoft-com:office:smarttags" w:element="place">
        <w:smartTag w:uri="urn:schemas-microsoft-com:office:smarttags" w:element="State">
          <w:r w:rsidRPr="00060A01">
            <w:t>MICH</w:t>
          </w:r>
        </w:smartTag>
      </w:smartTag>
      <w:r w:rsidRPr="00060A01">
        <w:t xml:space="preserve"> within a given modification period is left to the UE implementation, with the proviso that the UE needs to be able to detect notifications reliably for its activated MBMS service(s).</w:t>
      </w:r>
    </w:p>
    <w:p w14:paraId="7C0CCEFF" w14:textId="77777777" w:rsidR="00117DED" w:rsidRDefault="00117DED" w:rsidP="00117DED">
      <w:pPr>
        <w:keepNext/>
        <w:keepLines/>
        <w:rPr>
          <w:color w:val="000000"/>
        </w:rPr>
      </w:pPr>
      <w:r w:rsidRPr="00060A01">
        <w:rPr>
          <w:color w:val="000000"/>
        </w:rPr>
        <w:t>The TMGI is structured as follows [16]:</w:t>
      </w:r>
    </w:p>
    <w:p w14:paraId="126E17C8" w14:textId="77777777" w:rsidR="00117DED" w:rsidRPr="00060A01" w:rsidRDefault="00117DED" w:rsidP="00117DED">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17DED" w:rsidRPr="00060A01" w14:paraId="3866EAB5" w14:textId="77777777" w:rsidTr="005101F9">
        <w:trPr>
          <w:cantSplit/>
          <w:jc w:val="center"/>
        </w:trPr>
        <w:tc>
          <w:tcPr>
            <w:tcW w:w="709" w:type="dxa"/>
            <w:tcBorders>
              <w:top w:val="nil"/>
              <w:left w:val="nil"/>
              <w:bottom w:val="single" w:sz="4" w:space="0" w:color="auto"/>
              <w:right w:val="nil"/>
            </w:tcBorders>
          </w:tcPr>
          <w:p w14:paraId="249312F9" w14:textId="77777777" w:rsidR="00117DED" w:rsidRPr="00060A01" w:rsidRDefault="00117DED" w:rsidP="005101F9">
            <w:pPr>
              <w:pStyle w:val="TAC"/>
              <w:rPr>
                <w:sz w:val="20"/>
              </w:rPr>
            </w:pPr>
            <w:r w:rsidRPr="00060A01">
              <w:rPr>
                <w:sz w:val="20"/>
              </w:rPr>
              <w:t>8</w:t>
            </w:r>
          </w:p>
        </w:tc>
        <w:tc>
          <w:tcPr>
            <w:tcW w:w="709" w:type="dxa"/>
            <w:tcBorders>
              <w:top w:val="nil"/>
              <w:left w:val="nil"/>
              <w:bottom w:val="single" w:sz="4" w:space="0" w:color="auto"/>
              <w:right w:val="nil"/>
            </w:tcBorders>
          </w:tcPr>
          <w:p w14:paraId="394BA097" w14:textId="77777777" w:rsidR="00117DED" w:rsidRPr="00060A01" w:rsidRDefault="00117DED" w:rsidP="005101F9">
            <w:pPr>
              <w:pStyle w:val="TAC"/>
              <w:rPr>
                <w:sz w:val="20"/>
              </w:rPr>
            </w:pPr>
            <w:r w:rsidRPr="00060A01">
              <w:rPr>
                <w:sz w:val="20"/>
              </w:rPr>
              <w:t>7</w:t>
            </w:r>
          </w:p>
        </w:tc>
        <w:tc>
          <w:tcPr>
            <w:tcW w:w="709" w:type="dxa"/>
            <w:tcBorders>
              <w:top w:val="nil"/>
              <w:left w:val="nil"/>
              <w:bottom w:val="single" w:sz="4" w:space="0" w:color="auto"/>
              <w:right w:val="nil"/>
            </w:tcBorders>
          </w:tcPr>
          <w:p w14:paraId="255C9B4C" w14:textId="77777777" w:rsidR="00117DED" w:rsidRPr="00060A01" w:rsidRDefault="00117DED" w:rsidP="005101F9">
            <w:pPr>
              <w:pStyle w:val="TAC"/>
              <w:rPr>
                <w:sz w:val="20"/>
              </w:rPr>
            </w:pPr>
            <w:r w:rsidRPr="00060A01">
              <w:rPr>
                <w:sz w:val="20"/>
              </w:rPr>
              <w:t>6</w:t>
            </w:r>
          </w:p>
        </w:tc>
        <w:tc>
          <w:tcPr>
            <w:tcW w:w="709" w:type="dxa"/>
            <w:tcBorders>
              <w:top w:val="nil"/>
              <w:left w:val="nil"/>
              <w:bottom w:val="single" w:sz="4" w:space="0" w:color="auto"/>
              <w:right w:val="nil"/>
            </w:tcBorders>
          </w:tcPr>
          <w:p w14:paraId="6CBE6F4D" w14:textId="77777777" w:rsidR="00117DED" w:rsidRPr="00060A01" w:rsidRDefault="00117DED" w:rsidP="005101F9">
            <w:pPr>
              <w:pStyle w:val="TAC"/>
              <w:rPr>
                <w:sz w:val="20"/>
              </w:rPr>
            </w:pPr>
            <w:r w:rsidRPr="00060A01">
              <w:rPr>
                <w:sz w:val="20"/>
              </w:rPr>
              <w:t>5</w:t>
            </w:r>
          </w:p>
        </w:tc>
        <w:tc>
          <w:tcPr>
            <w:tcW w:w="709" w:type="dxa"/>
            <w:tcBorders>
              <w:top w:val="nil"/>
              <w:left w:val="nil"/>
              <w:bottom w:val="single" w:sz="4" w:space="0" w:color="auto"/>
              <w:right w:val="nil"/>
            </w:tcBorders>
          </w:tcPr>
          <w:p w14:paraId="60C0BBC1" w14:textId="77777777" w:rsidR="00117DED" w:rsidRPr="00060A01" w:rsidRDefault="00117DED" w:rsidP="005101F9">
            <w:pPr>
              <w:pStyle w:val="TAC"/>
              <w:rPr>
                <w:sz w:val="20"/>
              </w:rPr>
            </w:pPr>
            <w:r w:rsidRPr="00060A01">
              <w:rPr>
                <w:sz w:val="20"/>
              </w:rPr>
              <w:t>4</w:t>
            </w:r>
          </w:p>
        </w:tc>
        <w:tc>
          <w:tcPr>
            <w:tcW w:w="709" w:type="dxa"/>
            <w:tcBorders>
              <w:top w:val="nil"/>
              <w:left w:val="nil"/>
              <w:bottom w:val="single" w:sz="4" w:space="0" w:color="auto"/>
              <w:right w:val="nil"/>
            </w:tcBorders>
          </w:tcPr>
          <w:p w14:paraId="5CEFD2C6" w14:textId="77777777" w:rsidR="00117DED" w:rsidRPr="00060A01" w:rsidRDefault="00117DED" w:rsidP="005101F9">
            <w:pPr>
              <w:pStyle w:val="TAC"/>
              <w:rPr>
                <w:sz w:val="20"/>
              </w:rPr>
            </w:pPr>
            <w:r w:rsidRPr="00060A01">
              <w:rPr>
                <w:sz w:val="20"/>
              </w:rPr>
              <w:t>3</w:t>
            </w:r>
          </w:p>
        </w:tc>
        <w:tc>
          <w:tcPr>
            <w:tcW w:w="709" w:type="dxa"/>
            <w:tcBorders>
              <w:top w:val="nil"/>
              <w:left w:val="nil"/>
              <w:bottom w:val="single" w:sz="4" w:space="0" w:color="auto"/>
              <w:right w:val="nil"/>
            </w:tcBorders>
          </w:tcPr>
          <w:p w14:paraId="7775D2D6" w14:textId="77777777" w:rsidR="00117DED" w:rsidRPr="00060A01" w:rsidRDefault="00117DED" w:rsidP="005101F9">
            <w:pPr>
              <w:pStyle w:val="TAC"/>
              <w:rPr>
                <w:sz w:val="20"/>
              </w:rPr>
            </w:pPr>
            <w:r w:rsidRPr="00060A01">
              <w:rPr>
                <w:sz w:val="20"/>
              </w:rPr>
              <w:t>2</w:t>
            </w:r>
          </w:p>
        </w:tc>
        <w:tc>
          <w:tcPr>
            <w:tcW w:w="709" w:type="dxa"/>
            <w:tcBorders>
              <w:top w:val="nil"/>
              <w:left w:val="nil"/>
              <w:bottom w:val="single" w:sz="4" w:space="0" w:color="auto"/>
              <w:right w:val="nil"/>
            </w:tcBorders>
          </w:tcPr>
          <w:p w14:paraId="7E2664EF" w14:textId="77777777" w:rsidR="00117DED" w:rsidRPr="00060A01" w:rsidRDefault="00117DED" w:rsidP="005101F9">
            <w:pPr>
              <w:pStyle w:val="TAC"/>
              <w:rPr>
                <w:sz w:val="20"/>
              </w:rPr>
            </w:pPr>
            <w:r w:rsidRPr="00060A01">
              <w:rPr>
                <w:sz w:val="20"/>
              </w:rPr>
              <w:t>1</w:t>
            </w:r>
          </w:p>
        </w:tc>
        <w:tc>
          <w:tcPr>
            <w:tcW w:w="1134" w:type="dxa"/>
            <w:tcBorders>
              <w:top w:val="nil"/>
              <w:left w:val="nil"/>
              <w:bottom w:val="nil"/>
              <w:right w:val="nil"/>
            </w:tcBorders>
          </w:tcPr>
          <w:p w14:paraId="21FB1525" w14:textId="77777777" w:rsidR="00117DED" w:rsidRPr="00060A01" w:rsidRDefault="00117DED" w:rsidP="005101F9">
            <w:pPr>
              <w:pStyle w:val="TAL"/>
              <w:rPr>
                <w:sz w:val="20"/>
              </w:rPr>
            </w:pPr>
          </w:p>
        </w:tc>
      </w:tr>
      <w:tr w:rsidR="00117DED" w:rsidRPr="00060A01" w14:paraId="3CBD5064" w14:textId="77777777" w:rsidTr="005101F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F46F96B" w14:textId="77777777" w:rsidR="00117DED" w:rsidRPr="00060A01" w:rsidRDefault="00117DED" w:rsidP="005101F9">
            <w:pPr>
              <w:pStyle w:val="TAC"/>
              <w:rPr>
                <w:sz w:val="20"/>
              </w:rPr>
            </w:pPr>
            <w:r w:rsidRPr="00060A01">
              <w:rPr>
                <w:sz w:val="20"/>
              </w:rPr>
              <w:t>Temporary Mobile Group Identity IEI</w:t>
            </w:r>
          </w:p>
        </w:tc>
        <w:tc>
          <w:tcPr>
            <w:tcW w:w="1134" w:type="dxa"/>
            <w:tcBorders>
              <w:top w:val="nil"/>
              <w:left w:val="single" w:sz="4" w:space="0" w:color="auto"/>
              <w:bottom w:val="nil"/>
              <w:right w:val="nil"/>
            </w:tcBorders>
          </w:tcPr>
          <w:p w14:paraId="40DB6BA4" w14:textId="77777777" w:rsidR="00117DED" w:rsidRPr="00060A01" w:rsidRDefault="00117DED" w:rsidP="005101F9">
            <w:pPr>
              <w:pStyle w:val="TAL"/>
              <w:rPr>
                <w:sz w:val="20"/>
              </w:rPr>
            </w:pPr>
            <w:r w:rsidRPr="00060A01">
              <w:rPr>
                <w:sz w:val="20"/>
              </w:rPr>
              <w:t>Octet 1</w:t>
            </w:r>
          </w:p>
        </w:tc>
      </w:tr>
      <w:tr w:rsidR="00117DED" w:rsidRPr="00060A01" w14:paraId="1890EC70" w14:textId="77777777" w:rsidTr="005101F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5C1CFB0" w14:textId="77777777" w:rsidR="00117DED" w:rsidRPr="00060A01" w:rsidRDefault="00117DED" w:rsidP="005101F9">
            <w:pPr>
              <w:pStyle w:val="TAC"/>
              <w:rPr>
                <w:sz w:val="20"/>
              </w:rPr>
            </w:pPr>
            <w:r w:rsidRPr="00060A01">
              <w:rPr>
                <w:sz w:val="20"/>
              </w:rPr>
              <w:t>Length of Temporary Mobile Group Identity contents</w:t>
            </w:r>
          </w:p>
        </w:tc>
        <w:tc>
          <w:tcPr>
            <w:tcW w:w="1134" w:type="dxa"/>
            <w:tcBorders>
              <w:top w:val="nil"/>
              <w:left w:val="single" w:sz="4" w:space="0" w:color="auto"/>
              <w:bottom w:val="nil"/>
              <w:right w:val="nil"/>
            </w:tcBorders>
          </w:tcPr>
          <w:p w14:paraId="37497817" w14:textId="77777777" w:rsidR="00117DED" w:rsidRPr="00060A01" w:rsidRDefault="00117DED" w:rsidP="005101F9">
            <w:pPr>
              <w:pStyle w:val="TAL"/>
              <w:rPr>
                <w:sz w:val="20"/>
              </w:rPr>
            </w:pPr>
            <w:r w:rsidRPr="00060A01">
              <w:rPr>
                <w:sz w:val="20"/>
              </w:rPr>
              <w:t>Octet 2</w:t>
            </w:r>
          </w:p>
        </w:tc>
      </w:tr>
      <w:tr w:rsidR="00117DED" w:rsidRPr="00060A01" w14:paraId="6B00AF00" w14:textId="77777777" w:rsidTr="005101F9">
        <w:trPr>
          <w:cantSplit/>
          <w:jc w:val="center"/>
        </w:trPr>
        <w:tc>
          <w:tcPr>
            <w:tcW w:w="5672" w:type="dxa"/>
            <w:gridSpan w:val="8"/>
            <w:vMerge w:val="restart"/>
            <w:tcBorders>
              <w:top w:val="single" w:sz="4" w:space="0" w:color="auto"/>
              <w:right w:val="single" w:sz="4" w:space="0" w:color="auto"/>
            </w:tcBorders>
          </w:tcPr>
          <w:p w14:paraId="0ACB559D" w14:textId="77777777" w:rsidR="00117DED" w:rsidRPr="00060A01" w:rsidRDefault="00117DED" w:rsidP="005101F9">
            <w:pPr>
              <w:pStyle w:val="TAC"/>
              <w:rPr>
                <w:sz w:val="20"/>
              </w:rPr>
            </w:pPr>
          </w:p>
          <w:p w14:paraId="35A0221B" w14:textId="77777777" w:rsidR="00117DED" w:rsidRPr="00060A01" w:rsidRDefault="00117DED" w:rsidP="005101F9">
            <w:pPr>
              <w:pStyle w:val="TAC"/>
              <w:rPr>
                <w:sz w:val="20"/>
              </w:rPr>
            </w:pPr>
            <w:r w:rsidRPr="00060A01">
              <w:rPr>
                <w:sz w:val="20"/>
              </w:rPr>
              <w:t>MBMS Service ID</w:t>
            </w:r>
          </w:p>
        </w:tc>
        <w:tc>
          <w:tcPr>
            <w:tcW w:w="1134" w:type="dxa"/>
            <w:tcBorders>
              <w:top w:val="nil"/>
              <w:left w:val="nil"/>
              <w:bottom w:val="nil"/>
              <w:right w:val="nil"/>
            </w:tcBorders>
          </w:tcPr>
          <w:p w14:paraId="5B4936E1" w14:textId="77777777" w:rsidR="00117DED" w:rsidRPr="00060A01" w:rsidRDefault="00117DED" w:rsidP="005101F9">
            <w:pPr>
              <w:pStyle w:val="TAL"/>
              <w:rPr>
                <w:sz w:val="20"/>
              </w:rPr>
            </w:pPr>
            <w:r w:rsidRPr="00060A01">
              <w:rPr>
                <w:sz w:val="20"/>
              </w:rPr>
              <w:t>Octet 3</w:t>
            </w:r>
          </w:p>
          <w:p w14:paraId="22CB441C" w14:textId="77777777" w:rsidR="00117DED" w:rsidRPr="00060A01" w:rsidRDefault="00117DED" w:rsidP="005101F9">
            <w:pPr>
              <w:pStyle w:val="TAL"/>
              <w:rPr>
                <w:sz w:val="20"/>
              </w:rPr>
            </w:pPr>
            <w:r w:rsidRPr="00060A01">
              <w:rPr>
                <w:sz w:val="20"/>
              </w:rPr>
              <w:t>Octet 4</w:t>
            </w:r>
          </w:p>
        </w:tc>
      </w:tr>
      <w:tr w:rsidR="00117DED" w:rsidRPr="00060A01" w14:paraId="7D04157F" w14:textId="77777777" w:rsidTr="005101F9">
        <w:trPr>
          <w:cantSplit/>
          <w:jc w:val="center"/>
        </w:trPr>
        <w:tc>
          <w:tcPr>
            <w:tcW w:w="5672" w:type="dxa"/>
            <w:gridSpan w:val="8"/>
            <w:vMerge/>
            <w:tcBorders>
              <w:bottom w:val="single" w:sz="4" w:space="0" w:color="auto"/>
              <w:right w:val="single" w:sz="4" w:space="0" w:color="auto"/>
            </w:tcBorders>
          </w:tcPr>
          <w:p w14:paraId="1446821F" w14:textId="77777777" w:rsidR="00117DED" w:rsidRPr="00060A01" w:rsidRDefault="00117DED" w:rsidP="005101F9">
            <w:pPr>
              <w:pStyle w:val="TAC"/>
              <w:rPr>
                <w:sz w:val="20"/>
              </w:rPr>
            </w:pPr>
          </w:p>
        </w:tc>
        <w:tc>
          <w:tcPr>
            <w:tcW w:w="1134" w:type="dxa"/>
            <w:tcBorders>
              <w:top w:val="nil"/>
              <w:left w:val="nil"/>
              <w:bottom w:val="nil"/>
              <w:right w:val="nil"/>
            </w:tcBorders>
          </w:tcPr>
          <w:p w14:paraId="6FFAA11F" w14:textId="77777777" w:rsidR="00117DED" w:rsidRPr="00060A01" w:rsidRDefault="00117DED" w:rsidP="005101F9">
            <w:pPr>
              <w:pStyle w:val="TAL"/>
              <w:rPr>
                <w:sz w:val="20"/>
              </w:rPr>
            </w:pPr>
            <w:r w:rsidRPr="00060A01">
              <w:rPr>
                <w:sz w:val="20"/>
              </w:rPr>
              <w:t>Octet 5</w:t>
            </w:r>
          </w:p>
        </w:tc>
      </w:tr>
      <w:tr w:rsidR="00117DED" w:rsidRPr="00060A01" w14:paraId="071FD250" w14:textId="77777777" w:rsidTr="005101F9">
        <w:trPr>
          <w:cantSplit/>
          <w:jc w:val="center"/>
        </w:trPr>
        <w:tc>
          <w:tcPr>
            <w:tcW w:w="2836" w:type="dxa"/>
            <w:gridSpan w:val="4"/>
            <w:tcBorders>
              <w:top w:val="single" w:sz="4" w:space="0" w:color="auto"/>
              <w:right w:val="single" w:sz="4" w:space="0" w:color="auto"/>
            </w:tcBorders>
          </w:tcPr>
          <w:p w14:paraId="20B9B76E" w14:textId="77777777" w:rsidR="00117DED" w:rsidRPr="00060A01" w:rsidRDefault="00117DED" w:rsidP="005101F9">
            <w:pPr>
              <w:pStyle w:val="TAC"/>
              <w:rPr>
                <w:sz w:val="20"/>
              </w:rPr>
            </w:pPr>
            <w:r w:rsidRPr="00060A01">
              <w:rPr>
                <w:sz w:val="20"/>
              </w:rPr>
              <w:t xml:space="preserve">MCC digit 2 </w:t>
            </w:r>
          </w:p>
        </w:tc>
        <w:tc>
          <w:tcPr>
            <w:tcW w:w="2836" w:type="dxa"/>
            <w:gridSpan w:val="4"/>
            <w:tcBorders>
              <w:top w:val="single" w:sz="4" w:space="0" w:color="auto"/>
              <w:right w:val="single" w:sz="4" w:space="0" w:color="auto"/>
            </w:tcBorders>
          </w:tcPr>
          <w:p w14:paraId="0FBEA80B" w14:textId="77777777" w:rsidR="00117DED" w:rsidRPr="00060A01" w:rsidRDefault="00117DED" w:rsidP="005101F9">
            <w:pPr>
              <w:pStyle w:val="TAC"/>
              <w:rPr>
                <w:sz w:val="20"/>
              </w:rPr>
            </w:pPr>
            <w:r w:rsidRPr="00060A01">
              <w:rPr>
                <w:sz w:val="20"/>
              </w:rPr>
              <w:t>MCC digit 1</w:t>
            </w:r>
          </w:p>
        </w:tc>
        <w:tc>
          <w:tcPr>
            <w:tcW w:w="1134" w:type="dxa"/>
            <w:tcBorders>
              <w:top w:val="nil"/>
              <w:left w:val="nil"/>
              <w:bottom w:val="nil"/>
              <w:right w:val="nil"/>
            </w:tcBorders>
          </w:tcPr>
          <w:p w14:paraId="20416080" w14:textId="77777777" w:rsidR="00117DED" w:rsidRPr="00060A01" w:rsidRDefault="00117DED" w:rsidP="005101F9">
            <w:pPr>
              <w:pStyle w:val="TAC"/>
              <w:jc w:val="left"/>
              <w:rPr>
                <w:sz w:val="20"/>
              </w:rPr>
            </w:pPr>
            <w:r w:rsidRPr="00060A01">
              <w:rPr>
                <w:sz w:val="20"/>
              </w:rPr>
              <w:t>Octet 6</w:t>
            </w:r>
          </w:p>
        </w:tc>
      </w:tr>
      <w:tr w:rsidR="00117DED" w:rsidRPr="00060A01" w14:paraId="0987881D" w14:textId="77777777" w:rsidTr="005101F9">
        <w:trPr>
          <w:cantSplit/>
          <w:jc w:val="center"/>
        </w:trPr>
        <w:tc>
          <w:tcPr>
            <w:tcW w:w="2836" w:type="dxa"/>
            <w:gridSpan w:val="4"/>
            <w:tcBorders>
              <w:top w:val="single" w:sz="4" w:space="0" w:color="auto"/>
              <w:right w:val="single" w:sz="4" w:space="0" w:color="auto"/>
            </w:tcBorders>
          </w:tcPr>
          <w:p w14:paraId="6AD4094C" w14:textId="77777777" w:rsidR="00117DED" w:rsidRPr="00060A01" w:rsidRDefault="00117DED" w:rsidP="005101F9">
            <w:pPr>
              <w:pStyle w:val="TAC"/>
              <w:rPr>
                <w:sz w:val="20"/>
              </w:rPr>
            </w:pPr>
            <w:r w:rsidRPr="00060A01">
              <w:rPr>
                <w:sz w:val="20"/>
              </w:rPr>
              <w:t>MNC digit 3</w:t>
            </w:r>
          </w:p>
        </w:tc>
        <w:tc>
          <w:tcPr>
            <w:tcW w:w="2836" w:type="dxa"/>
            <w:gridSpan w:val="4"/>
            <w:tcBorders>
              <w:top w:val="single" w:sz="4" w:space="0" w:color="auto"/>
              <w:right w:val="single" w:sz="4" w:space="0" w:color="auto"/>
            </w:tcBorders>
          </w:tcPr>
          <w:p w14:paraId="63759853" w14:textId="77777777" w:rsidR="00117DED" w:rsidRPr="00060A01" w:rsidRDefault="00117DED" w:rsidP="005101F9">
            <w:pPr>
              <w:pStyle w:val="TAC"/>
              <w:rPr>
                <w:sz w:val="20"/>
              </w:rPr>
            </w:pPr>
            <w:r w:rsidRPr="00060A01">
              <w:rPr>
                <w:sz w:val="20"/>
              </w:rPr>
              <w:t>MCC digit 3</w:t>
            </w:r>
          </w:p>
        </w:tc>
        <w:tc>
          <w:tcPr>
            <w:tcW w:w="1134" w:type="dxa"/>
            <w:tcBorders>
              <w:top w:val="nil"/>
              <w:left w:val="nil"/>
              <w:bottom w:val="nil"/>
              <w:right w:val="nil"/>
            </w:tcBorders>
          </w:tcPr>
          <w:p w14:paraId="3161A1C3" w14:textId="77777777" w:rsidR="00117DED" w:rsidRPr="00060A01" w:rsidRDefault="00117DED" w:rsidP="005101F9">
            <w:pPr>
              <w:pStyle w:val="TAC"/>
              <w:jc w:val="left"/>
              <w:rPr>
                <w:sz w:val="20"/>
              </w:rPr>
            </w:pPr>
            <w:r w:rsidRPr="00060A01">
              <w:rPr>
                <w:sz w:val="20"/>
              </w:rPr>
              <w:t>Octet 7</w:t>
            </w:r>
          </w:p>
        </w:tc>
      </w:tr>
      <w:tr w:rsidR="00117DED" w:rsidRPr="00060A01" w14:paraId="721AA58E" w14:textId="77777777" w:rsidTr="005101F9">
        <w:trPr>
          <w:cantSplit/>
          <w:jc w:val="center"/>
        </w:trPr>
        <w:tc>
          <w:tcPr>
            <w:tcW w:w="2836" w:type="dxa"/>
            <w:gridSpan w:val="4"/>
            <w:tcBorders>
              <w:top w:val="single" w:sz="4" w:space="0" w:color="auto"/>
              <w:right w:val="single" w:sz="4" w:space="0" w:color="auto"/>
            </w:tcBorders>
          </w:tcPr>
          <w:p w14:paraId="2F7D84F2" w14:textId="77777777" w:rsidR="00117DED" w:rsidRPr="00060A01" w:rsidRDefault="00117DED" w:rsidP="005101F9">
            <w:pPr>
              <w:pStyle w:val="TAC"/>
              <w:rPr>
                <w:sz w:val="20"/>
              </w:rPr>
            </w:pPr>
            <w:r w:rsidRPr="00060A01">
              <w:rPr>
                <w:sz w:val="20"/>
              </w:rPr>
              <w:t>MNC digit 2</w:t>
            </w:r>
          </w:p>
        </w:tc>
        <w:tc>
          <w:tcPr>
            <w:tcW w:w="2836" w:type="dxa"/>
            <w:gridSpan w:val="4"/>
            <w:tcBorders>
              <w:top w:val="single" w:sz="4" w:space="0" w:color="auto"/>
              <w:right w:val="single" w:sz="4" w:space="0" w:color="auto"/>
            </w:tcBorders>
          </w:tcPr>
          <w:p w14:paraId="7D620B88" w14:textId="77777777" w:rsidR="00117DED" w:rsidRPr="00060A01" w:rsidRDefault="00117DED" w:rsidP="005101F9">
            <w:pPr>
              <w:pStyle w:val="TAC"/>
              <w:rPr>
                <w:sz w:val="20"/>
              </w:rPr>
            </w:pPr>
            <w:r w:rsidRPr="00060A01">
              <w:rPr>
                <w:sz w:val="20"/>
              </w:rPr>
              <w:t>MNC digit 1</w:t>
            </w:r>
          </w:p>
        </w:tc>
        <w:tc>
          <w:tcPr>
            <w:tcW w:w="1134" w:type="dxa"/>
            <w:tcBorders>
              <w:top w:val="nil"/>
              <w:left w:val="nil"/>
              <w:bottom w:val="nil"/>
              <w:right w:val="nil"/>
            </w:tcBorders>
          </w:tcPr>
          <w:p w14:paraId="35615585" w14:textId="77777777" w:rsidR="00117DED" w:rsidRPr="00060A01" w:rsidRDefault="00117DED" w:rsidP="005101F9">
            <w:pPr>
              <w:pStyle w:val="TAC"/>
              <w:jc w:val="left"/>
              <w:rPr>
                <w:sz w:val="20"/>
              </w:rPr>
            </w:pPr>
            <w:r w:rsidRPr="00060A01">
              <w:rPr>
                <w:sz w:val="20"/>
              </w:rPr>
              <w:t>Octet 8</w:t>
            </w:r>
          </w:p>
        </w:tc>
      </w:tr>
    </w:tbl>
    <w:p w14:paraId="034E3B6A" w14:textId="77777777" w:rsidR="00117DED" w:rsidRPr="00060A01" w:rsidRDefault="00117DED" w:rsidP="00117DED">
      <w:pPr>
        <w:keepNext/>
        <w:keepLines/>
        <w:rPr>
          <w:color w:val="000000"/>
        </w:rPr>
      </w:pPr>
    </w:p>
    <w:p w14:paraId="6B4A0AAD" w14:textId="77777777" w:rsidR="00117DED" w:rsidRPr="00060A01" w:rsidRDefault="00117DED" w:rsidP="00117DED">
      <w:pPr>
        <w:pStyle w:val="NO"/>
      </w:pPr>
      <w:r w:rsidRPr="00060A01">
        <w:t>NOTE:</w:t>
      </w:r>
      <w:r w:rsidRPr="00060A01">
        <w:tab/>
        <w:t>The MBMS Service identity, which is signalled in [4] (see subclause 10.3.9a.8), concerns a signalling optimisation of the TMGI.</w:t>
      </w:r>
    </w:p>
    <w:p w14:paraId="12887F65" w14:textId="77777777" w:rsidR="00117DED" w:rsidRPr="00060A01" w:rsidRDefault="00117DED" w:rsidP="00117DED">
      <w:pPr>
        <w:rPr>
          <w:lang w:eastAsia="ja-JP"/>
        </w:rPr>
      </w:pPr>
      <w:r w:rsidRPr="00060A01">
        <w:t xml:space="preserve">For the calculation of the NI, the TMGI shall be interpreted as a binary representation of an integer number, represented by the bitstring formed by the exclusive OR operation of the </w:t>
      </w:r>
      <w:r w:rsidRPr="00060A01">
        <w:rPr>
          <w:color w:val="000000"/>
        </w:rPr>
        <w:t>MBMS Service ID</w:t>
      </w:r>
      <w:r w:rsidRPr="00060A01">
        <w:t xml:space="preserve"> (octets 3 to 5 of the TMGI) and the </w:t>
      </w:r>
      <w:r w:rsidRPr="00060A01">
        <w:rPr>
          <w:color w:val="000000"/>
        </w:rPr>
        <w:t>PLMN identity</w:t>
      </w:r>
      <w:r w:rsidRPr="00060A01">
        <w:t xml:space="preserve"> </w:t>
      </w:r>
      <w:r w:rsidRPr="00060A01">
        <w:rPr>
          <w:color w:val="000000"/>
        </w:rPr>
        <w:t>(octets 6 to 8 of the TMGI)</w:t>
      </w:r>
      <w:r w:rsidRPr="00060A01">
        <w:t xml:space="preserve"> with the first/ leftmost/ most significant bit corresponding with b8 of the first octet.</w:t>
      </w:r>
    </w:p>
    <w:p w14:paraId="198C0981" w14:textId="77777777" w:rsidR="00117DED" w:rsidRPr="00060A01" w:rsidRDefault="00117DED" w:rsidP="00117DED">
      <w:pPr>
        <w:pStyle w:val="Heading4"/>
      </w:pPr>
      <w:bookmarkStart w:id="178" w:name="_Toc517861065"/>
      <w:r w:rsidRPr="00060A01">
        <w:t>8.4.1.2</w:t>
      </w:r>
      <w:r w:rsidRPr="00060A01">
        <w:tab/>
        <w:t>Discontinuous Reception via MODIFIED SERVICES INFORMATION</w:t>
      </w:r>
      <w:bookmarkEnd w:id="178"/>
    </w:p>
    <w:p w14:paraId="2C555C1A" w14:textId="77777777" w:rsidR="00117DED" w:rsidRPr="00060A01" w:rsidRDefault="00117DED" w:rsidP="00117DED">
      <w:r w:rsidRPr="00060A01">
        <w:t>If the UE receives the MODIFIED SERVICES INFORMATION message on the MCCH and determines from its contents that no service whose information the UE needs to acquire has been modified, the UE may refrain from receiving the MCCH for the remainder of the modification period.</w:t>
      </w:r>
    </w:p>
    <w:p w14:paraId="61BB1ACC" w14:textId="77777777" w:rsidR="00117DED" w:rsidRPr="00060A01" w:rsidRDefault="00117DED" w:rsidP="00117DED">
      <w:pPr>
        <w:pStyle w:val="Heading3"/>
        <w:numPr>
          <w:ilvl w:val="2"/>
          <w:numId w:val="0"/>
        </w:numPr>
        <w:tabs>
          <w:tab w:val="num" w:pos="1544"/>
        </w:tabs>
        <w:ind w:left="1418" w:hanging="1418"/>
      </w:pPr>
      <w:bookmarkStart w:id="179" w:name="_Toc517861066"/>
      <w:r w:rsidRPr="00060A01">
        <w:rPr>
          <w:lang w:eastAsia="ja-JP"/>
        </w:rPr>
        <w:t>8.4.2</w:t>
      </w:r>
      <w:r w:rsidRPr="00060A01">
        <w:rPr>
          <w:lang w:eastAsia="ja-JP"/>
        </w:rPr>
        <w:tab/>
      </w:r>
      <w:r w:rsidRPr="00060A01">
        <w:t>Discontinuous Reception for MTCH</w:t>
      </w:r>
      <w:bookmarkEnd w:id="179"/>
    </w:p>
    <w:p w14:paraId="61FFFDA4" w14:textId="77777777" w:rsidR="00117DED" w:rsidRPr="00060A01" w:rsidRDefault="00117DED" w:rsidP="00117DED">
      <w:r w:rsidRPr="00060A01">
        <w:t>If the UE operates DRX on the MTCH, the UE shall receive the MSCH as described in [4] to obtain scheduling information for the MTCH.</w:t>
      </w:r>
    </w:p>
    <w:p w14:paraId="34B26E3F" w14:textId="77777777" w:rsidR="00117DED" w:rsidRPr="00060A01" w:rsidRDefault="00117DED" w:rsidP="00117DED">
      <w:r w:rsidRPr="00060A01">
        <w:t xml:space="preserve">The reception intervals for MBMS services are given by the IE </w:t>
      </w:r>
      <w:r>
        <w:t>"</w:t>
      </w:r>
      <w:r w:rsidRPr="00060A01">
        <w:t>Service transmissions list</w:t>
      </w:r>
      <w:r>
        <w:t>"</w:t>
      </w:r>
      <w:r w:rsidRPr="00060A01">
        <w:t xml:space="preserve"> in the MBMS SCHEDULING INFORMATION message on the MSCH.</w:t>
      </w:r>
    </w:p>
    <w:p w14:paraId="3C3C2F6B" w14:textId="77777777" w:rsidR="00117DED" w:rsidRPr="00060A01" w:rsidRDefault="00117DED" w:rsidP="00117DED">
      <w:pPr>
        <w:pStyle w:val="Heading1"/>
        <w:rPr>
          <w:lang w:eastAsia="ja-JP"/>
        </w:rPr>
      </w:pPr>
      <w:bookmarkStart w:id="180" w:name="_Toc517861067"/>
      <w:r w:rsidRPr="00060A01">
        <w:rPr>
          <w:lang w:eastAsia="ja-JP"/>
        </w:rPr>
        <w:t>8a</w:t>
      </w:r>
      <w:r w:rsidRPr="00060A01">
        <w:rPr>
          <w:lang w:eastAsia="ja-JP"/>
        </w:rPr>
        <w:tab/>
        <w:t>MBMS Notification</w:t>
      </w:r>
      <w:bookmarkEnd w:id="180"/>
    </w:p>
    <w:p w14:paraId="6BF3EF1D" w14:textId="77777777" w:rsidR="00117DED" w:rsidRPr="00060A01" w:rsidRDefault="00117DED" w:rsidP="00117DED">
      <w:pPr>
        <w:rPr>
          <w:lang w:eastAsia="ja-JP"/>
        </w:rPr>
      </w:pPr>
      <w:r w:rsidRPr="00060A01">
        <w:rPr>
          <w:lang w:eastAsia="ja-JP"/>
        </w:rPr>
        <w:t xml:space="preserve">The structure of the </w:t>
      </w:r>
      <w:smartTag w:uri="urn:schemas-microsoft-com:office:smarttags" w:element="place">
        <w:smartTag w:uri="urn:schemas-microsoft-com:office:smarttags" w:element="State">
          <w:r w:rsidRPr="00060A01">
            <w:rPr>
              <w:lang w:eastAsia="ja-JP"/>
            </w:rPr>
            <w:t>MICH</w:t>
          </w:r>
        </w:smartTag>
      </w:smartTag>
      <w:r w:rsidRPr="00060A01">
        <w:rPr>
          <w:lang w:eastAsia="ja-JP"/>
        </w:rPr>
        <w:t xml:space="preserve"> is described in [7] and [14].</w:t>
      </w:r>
    </w:p>
    <w:p w14:paraId="0829242C" w14:textId="77777777" w:rsidR="00117DED" w:rsidRPr="00060A01" w:rsidRDefault="00117DED" w:rsidP="00117DED">
      <w:pPr>
        <w:rPr>
          <w:lang w:eastAsia="ja-JP"/>
        </w:rPr>
      </w:pPr>
      <w:r w:rsidRPr="00060A01">
        <w:rPr>
          <w:lang w:eastAsia="ja-JP"/>
        </w:rPr>
        <w:t>The RRC-layer behaviour of a UE receiving an MBMS notification indicator is specified in [4].</w:t>
      </w:r>
    </w:p>
    <w:p w14:paraId="2D5D708C" w14:textId="77777777" w:rsidR="00117DED" w:rsidRPr="00060A01" w:rsidRDefault="00117DED" w:rsidP="00117DED">
      <w:pPr>
        <w:pStyle w:val="Heading1"/>
      </w:pPr>
      <w:bookmarkStart w:id="181" w:name="_Toc517861068"/>
      <w:r w:rsidRPr="00060A01">
        <w:t>9</w:t>
      </w:r>
      <w:r w:rsidRPr="00060A01">
        <w:tab/>
        <w:t>Void</w:t>
      </w:r>
      <w:bookmarkEnd w:id="181"/>
    </w:p>
    <w:p w14:paraId="74B3660D" w14:textId="77777777" w:rsidR="00117DED" w:rsidRPr="00060A01" w:rsidRDefault="00117DED" w:rsidP="00117DED">
      <w:pPr>
        <w:rPr>
          <w:lang w:eastAsia="ja-JP"/>
        </w:rPr>
      </w:pPr>
    </w:p>
    <w:p w14:paraId="215EED98" w14:textId="77777777" w:rsidR="00117DED" w:rsidRPr="00060A01" w:rsidRDefault="00117DED" w:rsidP="00117DED">
      <w:pPr>
        <w:pStyle w:val="Heading1"/>
        <w:rPr>
          <w:lang w:eastAsia="ja-JP"/>
        </w:rPr>
      </w:pPr>
      <w:bookmarkStart w:id="182" w:name="_Ref440686359"/>
      <w:bookmarkStart w:id="183" w:name="_Toc517861069"/>
      <w:r w:rsidRPr="00060A01">
        <w:t>10</w:t>
      </w:r>
      <w:r w:rsidRPr="00060A01">
        <w:tab/>
      </w:r>
      <w:bookmarkEnd w:id="182"/>
      <w:r w:rsidRPr="00060A01">
        <w:rPr>
          <w:lang w:eastAsia="ja-JP"/>
        </w:rPr>
        <w:t>Void</w:t>
      </w:r>
      <w:bookmarkEnd w:id="183"/>
    </w:p>
    <w:p w14:paraId="51CDB736" w14:textId="77777777" w:rsidR="00117DED" w:rsidRPr="00060A01" w:rsidRDefault="00117DED" w:rsidP="00117DED">
      <w:pPr>
        <w:rPr>
          <w:lang w:eastAsia="ja-JP"/>
        </w:rPr>
      </w:pPr>
    </w:p>
    <w:p w14:paraId="5BFA6809" w14:textId="77777777" w:rsidR="00117DED" w:rsidRPr="00060A01" w:rsidRDefault="00117DED" w:rsidP="00117DED">
      <w:pPr>
        <w:rPr>
          <w:lang w:eastAsia="ja-JP"/>
        </w:rPr>
        <w:sectPr w:rsidR="00117DED" w:rsidRPr="00060A01">
          <w:footnotePr>
            <w:numRestart w:val="eachSect"/>
          </w:footnotePr>
          <w:pgSz w:w="11907" w:h="16840" w:code="9"/>
          <w:pgMar w:top="1416" w:right="1133" w:bottom="1133" w:left="1133" w:header="850" w:footer="340" w:gutter="0"/>
          <w:cols w:space="720"/>
        </w:sectPr>
      </w:pPr>
    </w:p>
    <w:p w14:paraId="3075FDCF" w14:textId="77777777" w:rsidR="00117DED" w:rsidRPr="00060A01" w:rsidRDefault="00117DED" w:rsidP="00117DED">
      <w:pPr>
        <w:pStyle w:val="Heading8"/>
      </w:pPr>
      <w:bookmarkStart w:id="184" w:name="_967898916"/>
      <w:bookmarkStart w:id="185" w:name="_967899918"/>
      <w:bookmarkStart w:id="186" w:name="_967900323"/>
      <w:bookmarkStart w:id="187" w:name="_968057577"/>
      <w:bookmarkStart w:id="188" w:name="_968059040"/>
      <w:bookmarkStart w:id="189" w:name="_968059095"/>
      <w:bookmarkStart w:id="190" w:name="_968059297"/>
      <w:bookmarkStart w:id="191" w:name="_968059420"/>
      <w:bookmarkStart w:id="192" w:name="_968059442"/>
      <w:bookmarkStart w:id="193" w:name="_968060540"/>
      <w:bookmarkStart w:id="194" w:name="_968065686"/>
      <w:bookmarkStart w:id="195" w:name="_968484165"/>
      <w:bookmarkStart w:id="196" w:name="_968484813"/>
      <w:bookmarkStart w:id="197" w:name="_968484821"/>
      <w:bookmarkStart w:id="198" w:name="_968485490"/>
      <w:bookmarkStart w:id="199" w:name="_968491067"/>
      <w:bookmarkStart w:id="200" w:name="_968491141"/>
      <w:bookmarkStart w:id="201" w:name="_968493680"/>
      <w:bookmarkStart w:id="202" w:name="_969080957"/>
      <w:bookmarkStart w:id="203" w:name="_969081935"/>
      <w:bookmarkStart w:id="204" w:name="_969082143"/>
      <w:bookmarkStart w:id="205" w:name="_981793738"/>
      <w:bookmarkStart w:id="206" w:name="_981793736"/>
      <w:bookmarkStart w:id="207" w:name="_Toc517861070"/>
      <w:bookmarkStart w:id="208" w:name="historyclause"/>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060A01">
        <w:lastRenderedPageBreak/>
        <w:t>Annex A (informative):</w:t>
      </w:r>
      <w:r w:rsidRPr="00060A01">
        <w:br/>
        <w:t>Change history</w:t>
      </w:r>
      <w:bookmarkEnd w:id="20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244"/>
        <w:gridCol w:w="709"/>
      </w:tblGrid>
      <w:tr w:rsidR="00117DED" w:rsidRPr="00060A01" w14:paraId="64A545EC" w14:textId="77777777" w:rsidTr="005101F9">
        <w:trPr>
          <w:cantSplit/>
        </w:trPr>
        <w:tc>
          <w:tcPr>
            <w:tcW w:w="9781" w:type="dxa"/>
            <w:gridSpan w:val="8"/>
            <w:tcBorders>
              <w:top w:val="single" w:sz="8" w:space="0" w:color="auto"/>
              <w:left w:val="single" w:sz="8" w:space="0" w:color="auto"/>
              <w:bottom w:val="single" w:sz="8" w:space="0" w:color="auto"/>
              <w:right w:val="single" w:sz="8" w:space="0" w:color="auto"/>
            </w:tcBorders>
            <w:shd w:val="solid" w:color="FFFFFF" w:fill="auto"/>
          </w:tcPr>
          <w:bookmarkEnd w:id="208"/>
          <w:p w14:paraId="3996AE30" w14:textId="77777777" w:rsidR="00117DED" w:rsidRPr="00060A01" w:rsidRDefault="00117DED" w:rsidP="005101F9">
            <w:pPr>
              <w:pStyle w:val="TAL"/>
              <w:jc w:val="center"/>
              <w:rPr>
                <w:b/>
                <w:sz w:val="16"/>
              </w:rPr>
            </w:pPr>
            <w:r w:rsidRPr="00060A01">
              <w:rPr>
                <w:b/>
              </w:rPr>
              <w:t>Change history</w:t>
            </w:r>
          </w:p>
        </w:tc>
      </w:tr>
      <w:tr w:rsidR="00117DED" w:rsidRPr="00060A01" w14:paraId="3319E1D2" w14:textId="77777777" w:rsidTr="005101F9">
        <w:tc>
          <w:tcPr>
            <w:tcW w:w="709" w:type="dxa"/>
            <w:tcBorders>
              <w:top w:val="single" w:sz="8" w:space="0" w:color="auto"/>
              <w:left w:val="single" w:sz="8" w:space="0" w:color="auto"/>
              <w:bottom w:val="single" w:sz="4" w:space="0" w:color="auto"/>
              <w:right w:val="single" w:sz="8" w:space="0" w:color="auto"/>
            </w:tcBorders>
            <w:shd w:val="pct10" w:color="auto" w:fill="FFFFFF"/>
          </w:tcPr>
          <w:p w14:paraId="33784A73" w14:textId="77777777" w:rsidR="00117DED" w:rsidRPr="00060A01" w:rsidRDefault="00117DED" w:rsidP="005101F9">
            <w:pPr>
              <w:pStyle w:val="TAL"/>
              <w:rPr>
                <w:b/>
                <w:sz w:val="16"/>
              </w:rPr>
            </w:pPr>
            <w:r w:rsidRPr="00060A01">
              <w:rPr>
                <w:b/>
                <w:sz w:val="16"/>
              </w:rPr>
              <w:t>Date</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28CCDDD8" w14:textId="77777777" w:rsidR="00117DED" w:rsidRPr="00060A01" w:rsidRDefault="00117DED" w:rsidP="005101F9">
            <w:pPr>
              <w:pStyle w:val="TAL"/>
              <w:rPr>
                <w:b/>
                <w:sz w:val="16"/>
              </w:rPr>
            </w:pPr>
            <w:r w:rsidRPr="00060A01">
              <w:rPr>
                <w:b/>
                <w:sz w:val="16"/>
              </w:rPr>
              <w:t>TSG #</w:t>
            </w:r>
          </w:p>
        </w:tc>
        <w:tc>
          <w:tcPr>
            <w:tcW w:w="992" w:type="dxa"/>
            <w:tcBorders>
              <w:top w:val="single" w:sz="8" w:space="0" w:color="auto"/>
              <w:left w:val="single" w:sz="8" w:space="0" w:color="auto"/>
              <w:bottom w:val="single" w:sz="4" w:space="0" w:color="auto"/>
              <w:right w:val="single" w:sz="8" w:space="0" w:color="auto"/>
            </w:tcBorders>
            <w:shd w:val="pct10" w:color="auto" w:fill="FFFFFF"/>
          </w:tcPr>
          <w:p w14:paraId="5667668F" w14:textId="77777777" w:rsidR="00117DED" w:rsidRPr="00060A01" w:rsidRDefault="00117DED" w:rsidP="005101F9">
            <w:pPr>
              <w:pStyle w:val="TAL"/>
              <w:rPr>
                <w:b/>
                <w:sz w:val="16"/>
              </w:rPr>
            </w:pPr>
            <w:r w:rsidRPr="00060A01">
              <w:rPr>
                <w:b/>
                <w:sz w:val="16"/>
              </w:rPr>
              <w:t>TSG Doc.</w:t>
            </w:r>
          </w:p>
        </w:tc>
        <w:tc>
          <w:tcPr>
            <w:tcW w:w="567" w:type="dxa"/>
            <w:tcBorders>
              <w:top w:val="single" w:sz="8" w:space="0" w:color="auto"/>
              <w:left w:val="single" w:sz="8" w:space="0" w:color="auto"/>
              <w:bottom w:val="single" w:sz="4" w:space="0" w:color="auto"/>
              <w:right w:val="single" w:sz="8" w:space="0" w:color="auto"/>
            </w:tcBorders>
            <w:shd w:val="pct10" w:color="auto" w:fill="FFFFFF"/>
          </w:tcPr>
          <w:p w14:paraId="57D6538A" w14:textId="77777777" w:rsidR="00117DED" w:rsidRPr="00060A01" w:rsidRDefault="00117DED" w:rsidP="005101F9">
            <w:pPr>
              <w:pStyle w:val="TAL"/>
              <w:rPr>
                <w:b/>
                <w:sz w:val="16"/>
              </w:rPr>
            </w:pPr>
            <w:r w:rsidRPr="00060A01">
              <w:rPr>
                <w:b/>
                <w:sz w:val="16"/>
              </w:rPr>
              <w:t>CR</w:t>
            </w:r>
          </w:p>
        </w:tc>
        <w:tc>
          <w:tcPr>
            <w:tcW w:w="425" w:type="dxa"/>
            <w:tcBorders>
              <w:top w:val="single" w:sz="8" w:space="0" w:color="auto"/>
              <w:left w:val="single" w:sz="8" w:space="0" w:color="auto"/>
              <w:bottom w:val="single" w:sz="4" w:space="0" w:color="auto"/>
              <w:right w:val="single" w:sz="8" w:space="0" w:color="auto"/>
            </w:tcBorders>
            <w:shd w:val="pct10" w:color="auto" w:fill="FFFFFF"/>
          </w:tcPr>
          <w:p w14:paraId="544FBBEF" w14:textId="77777777" w:rsidR="00117DED" w:rsidRPr="00060A01" w:rsidRDefault="00117DED" w:rsidP="005101F9">
            <w:pPr>
              <w:pStyle w:val="TAL"/>
              <w:rPr>
                <w:b/>
                <w:sz w:val="16"/>
              </w:rPr>
            </w:pPr>
            <w:r w:rsidRPr="00060A01">
              <w:rPr>
                <w:b/>
                <w:sz w:val="16"/>
              </w:rPr>
              <w:t>Rev</w:t>
            </w:r>
          </w:p>
        </w:tc>
        <w:tc>
          <w:tcPr>
            <w:tcW w:w="426" w:type="dxa"/>
            <w:tcBorders>
              <w:top w:val="single" w:sz="8" w:space="0" w:color="auto"/>
              <w:left w:val="single" w:sz="8" w:space="0" w:color="auto"/>
              <w:bottom w:val="single" w:sz="4" w:space="0" w:color="auto"/>
              <w:right w:val="single" w:sz="8" w:space="0" w:color="auto"/>
            </w:tcBorders>
            <w:shd w:val="pct10" w:color="auto" w:fill="FFFFFF"/>
          </w:tcPr>
          <w:p w14:paraId="11E9A1C2" w14:textId="77777777" w:rsidR="00117DED" w:rsidRPr="00060A01" w:rsidRDefault="00117DED" w:rsidP="005101F9">
            <w:pPr>
              <w:pStyle w:val="TAL"/>
              <w:rPr>
                <w:b/>
                <w:sz w:val="16"/>
              </w:rPr>
            </w:pPr>
            <w:r>
              <w:rPr>
                <w:b/>
                <w:sz w:val="16"/>
              </w:rPr>
              <w:t>Cat</w:t>
            </w:r>
          </w:p>
        </w:tc>
        <w:tc>
          <w:tcPr>
            <w:tcW w:w="5244" w:type="dxa"/>
            <w:tcBorders>
              <w:top w:val="single" w:sz="8" w:space="0" w:color="auto"/>
              <w:left w:val="single" w:sz="8" w:space="0" w:color="auto"/>
              <w:bottom w:val="single" w:sz="4" w:space="0" w:color="auto"/>
              <w:right w:val="single" w:sz="8" w:space="0" w:color="auto"/>
            </w:tcBorders>
            <w:shd w:val="pct10" w:color="auto" w:fill="FFFFFF"/>
          </w:tcPr>
          <w:p w14:paraId="4AEF5276" w14:textId="77777777" w:rsidR="00117DED" w:rsidRPr="00060A01" w:rsidRDefault="00117DED" w:rsidP="005101F9">
            <w:pPr>
              <w:pStyle w:val="TAL"/>
              <w:rPr>
                <w:b/>
                <w:sz w:val="16"/>
              </w:rPr>
            </w:pPr>
            <w:r w:rsidRPr="00060A01">
              <w:rPr>
                <w:b/>
                <w:sz w:val="16"/>
              </w:rPr>
              <w:t>Subject/Comment</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5A3B618A" w14:textId="77777777" w:rsidR="00117DED" w:rsidRPr="00060A01" w:rsidRDefault="00117DED" w:rsidP="005101F9">
            <w:pPr>
              <w:pStyle w:val="TAL"/>
              <w:rPr>
                <w:b/>
                <w:sz w:val="16"/>
              </w:rPr>
            </w:pPr>
            <w:r w:rsidRPr="00060A01">
              <w:rPr>
                <w:b/>
                <w:sz w:val="16"/>
              </w:rPr>
              <w:t>New</w:t>
            </w:r>
            <w:r>
              <w:rPr>
                <w:b/>
                <w:sz w:val="16"/>
              </w:rPr>
              <w:t xml:space="preserve"> version</w:t>
            </w:r>
          </w:p>
        </w:tc>
      </w:tr>
      <w:tr w:rsidR="00117DED" w:rsidRPr="00060A01" w14:paraId="57EBF0F0"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2F90458" w14:textId="77777777" w:rsidR="00117DED" w:rsidRPr="00060A01" w:rsidRDefault="00117DED" w:rsidP="005101F9">
            <w:pPr>
              <w:pStyle w:val="TAL"/>
              <w:contextualSpacing/>
              <w:rPr>
                <w:sz w:val="16"/>
              </w:rPr>
            </w:pPr>
            <w:r w:rsidRPr="00060A01">
              <w:rPr>
                <w:sz w:val="16"/>
              </w:rPr>
              <w:t>10/1999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84949" w14:textId="77777777" w:rsidR="00117DED" w:rsidRPr="00060A01" w:rsidRDefault="00117DED" w:rsidP="005101F9">
            <w:pPr>
              <w:pStyle w:val="TAL"/>
              <w:contextualSpacing/>
              <w:rPr>
                <w:sz w:val="16"/>
              </w:rPr>
            </w:pPr>
            <w:r w:rsidRPr="00060A01">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03A87" w14:textId="77777777" w:rsidR="00117DED" w:rsidRPr="00060A01" w:rsidRDefault="00117DED" w:rsidP="005101F9">
            <w:pPr>
              <w:pStyle w:val="TAL"/>
              <w:contextualSpacing/>
              <w:rPr>
                <w:snapToGrid w:val="0"/>
                <w:sz w:val="16"/>
              </w:rPr>
            </w:pPr>
            <w:r w:rsidRPr="00060A01">
              <w:rPr>
                <w:snapToGrid w:val="0"/>
                <w:sz w:val="16"/>
              </w:rPr>
              <w:t>RP-99464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2490D" w14:textId="77777777" w:rsidR="00117DED" w:rsidRPr="00060A01" w:rsidRDefault="00117DED" w:rsidP="005101F9">
            <w:pPr>
              <w:pStyle w:val="TAL"/>
              <w:contextualSpacing/>
              <w:rPr>
                <w:sz w:val="16"/>
              </w:rPr>
            </w:pPr>
            <w:r w:rsidRPr="00060A0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42E1" w14:textId="77777777" w:rsidR="00117DED" w:rsidRPr="00060A01" w:rsidRDefault="00117DED" w:rsidP="005101F9">
            <w:pPr>
              <w:pStyle w:val="TAL"/>
              <w:contextualSpacing/>
              <w:jc w:val="both"/>
              <w:rPr>
                <w:sz w:val="16"/>
              </w:rPr>
            </w:pPr>
            <w:r w:rsidRPr="00060A01">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676C55"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1B3D45E" w14:textId="77777777" w:rsidR="00117DED" w:rsidRPr="00060A01" w:rsidRDefault="00117DED" w:rsidP="005101F9">
            <w:pPr>
              <w:pStyle w:val="TAL"/>
              <w:contextualSpacing/>
              <w:rPr>
                <w:sz w:val="16"/>
              </w:rPr>
            </w:pPr>
            <w:r w:rsidRPr="00060A01">
              <w:rPr>
                <w:snapToGrid w:val="0"/>
                <w:sz w:val="16"/>
              </w:rPr>
              <w:t>Approved at TSG-RAN #5 and placed under Change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E6EBAD" w14:textId="77777777" w:rsidR="00117DED" w:rsidRPr="00060A01" w:rsidRDefault="00117DED" w:rsidP="005101F9">
            <w:pPr>
              <w:pStyle w:val="TAL"/>
              <w:contextualSpacing/>
              <w:rPr>
                <w:sz w:val="16"/>
              </w:rPr>
            </w:pPr>
            <w:r w:rsidRPr="00060A01">
              <w:rPr>
                <w:sz w:val="16"/>
              </w:rPr>
              <w:t>3.0.0</w:t>
            </w:r>
          </w:p>
        </w:tc>
      </w:tr>
      <w:tr w:rsidR="00117DED" w:rsidRPr="00060A01" w14:paraId="3BD01314"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186FDA8" w14:textId="77777777" w:rsidR="00117DED" w:rsidRPr="00060A01" w:rsidRDefault="00117DED" w:rsidP="005101F9">
            <w:pPr>
              <w:pStyle w:val="TAL"/>
              <w:contextualSpacing/>
              <w:rPr>
                <w:sz w:val="16"/>
              </w:rPr>
            </w:pPr>
            <w:r w:rsidRPr="00060A01">
              <w:rPr>
                <w:snapToGrid w:val="0"/>
                <w:sz w:val="16"/>
              </w:rPr>
              <w:t>12/1999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BDE10A" w14:textId="77777777" w:rsidR="00117DED" w:rsidRPr="00060A01" w:rsidRDefault="00117DED" w:rsidP="005101F9">
            <w:pPr>
              <w:pStyle w:val="TAL"/>
              <w:contextualSpacing/>
              <w:rPr>
                <w:sz w:val="16"/>
              </w:rPr>
            </w:pPr>
            <w:r w:rsidRPr="00060A01">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6EE94A" w14:textId="77777777" w:rsidR="00117DED" w:rsidRPr="00060A01" w:rsidRDefault="00117DED" w:rsidP="005101F9">
            <w:pPr>
              <w:pStyle w:val="TAL"/>
              <w:contextualSpacing/>
              <w:rPr>
                <w:snapToGrid w:val="0"/>
                <w:sz w:val="16"/>
              </w:rPr>
            </w:pPr>
            <w:r w:rsidRPr="00060A01">
              <w:rPr>
                <w:snapToGrid w:val="0"/>
                <w:sz w:val="16"/>
              </w:rPr>
              <w:t>RP-99632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89F9D" w14:textId="77777777" w:rsidR="00117DED" w:rsidRPr="00060A01" w:rsidRDefault="00117DED" w:rsidP="005101F9">
            <w:pPr>
              <w:pStyle w:val="TAL"/>
              <w:contextualSpacing/>
              <w:rPr>
                <w:snapToGrid w:val="0"/>
                <w:sz w:val="16"/>
              </w:rPr>
            </w:pPr>
            <w:r w:rsidRPr="00060A01">
              <w:rPr>
                <w:snapToGrid w:val="0"/>
                <w:sz w:val="16"/>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031CF" w14:textId="77777777" w:rsidR="00117DED" w:rsidRPr="00060A01" w:rsidRDefault="00117DED" w:rsidP="005101F9">
            <w:pPr>
              <w:pStyle w:val="TAL"/>
              <w:contextualSpacing/>
              <w:jc w:val="both"/>
              <w:rPr>
                <w:sz w:val="16"/>
              </w:rPr>
            </w:pPr>
            <w:r w:rsidRPr="00060A01">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53C1FD" w14:textId="77777777" w:rsidR="00117DED" w:rsidRPr="00060A01" w:rsidRDefault="00117DED" w:rsidP="005101F9">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B460769" w14:textId="77777777" w:rsidR="00117DED" w:rsidRPr="00060A01" w:rsidRDefault="00117DED" w:rsidP="005101F9">
            <w:pPr>
              <w:pStyle w:val="TAL"/>
              <w:contextualSpacing/>
              <w:rPr>
                <w:sz w:val="16"/>
              </w:rPr>
            </w:pPr>
            <w:r w:rsidRPr="00060A01">
              <w:rPr>
                <w:snapToGrid w:val="0"/>
                <w:color w:val="000000"/>
                <w:sz w:val="16"/>
              </w:rPr>
              <w:t>Modification and editorial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9734C3" w14:textId="77777777" w:rsidR="00117DED" w:rsidRPr="00060A01" w:rsidRDefault="00117DED" w:rsidP="005101F9">
            <w:pPr>
              <w:pStyle w:val="TAL"/>
              <w:contextualSpacing/>
              <w:rPr>
                <w:snapToGrid w:val="0"/>
                <w:sz w:val="16"/>
              </w:rPr>
            </w:pPr>
            <w:r w:rsidRPr="00060A01">
              <w:rPr>
                <w:snapToGrid w:val="0"/>
                <w:sz w:val="16"/>
              </w:rPr>
              <w:t>3.1.0</w:t>
            </w:r>
          </w:p>
        </w:tc>
      </w:tr>
      <w:tr w:rsidR="00117DED" w:rsidRPr="00060A01" w14:paraId="3F1589E9" w14:textId="77777777" w:rsidTr="005101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878B1DE"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4C760E" w14:textId="77777777" w:rsidR="00117DED" w:rsidRPr="00060A01" w:rsidRDefault="00117DED" w:rsidP="005101F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noProof w:val="0"/>
                <w:snapToGrid w:val="0"/>
                <w:color w:val="000000"/>
              </w:rPr>
            </w:pPr>
            <w:r w:rsidRPr="00060A01">
              <w:rPr>
                <w:rFonts w:ascii="Arial" w:hAnsi="Arial"/>
                <w:noProof w:val="0"/>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59B9D9" w14:textId="77777777" w:rsidR="00117DED" w:rsidRPr="00060A01" w:rsidRDefault="00117DED" w:rsidP="005101F9">
            <w:pPr>
              <w:pStyle w:val="TAL"/>
              <w:contextualSpacing/>
              <w:rPr>
                <w:snapToGrid w:val="0"/>
                <w:sz w:val="16"/>
              </w:rPr>
            </w:pPr>
            <w:r w:rsidRPr="00060A01">
              <w:rPr>
                <w:snapToGrid w:val="0"/>
                <w:sz w:val="16"/>
              </w:rPr>
              <w:t>RP-99633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3B8D99" w14:textId="77777777" w:rsidR="00117DED" w:rsidRPr="00060A01" w:rsidRDefault="00117DED" w:rsidP="005101F9">
            <w:pPr>
              <w:pStyle w:val="TAL"/>
              <w:contextualSpacing/>
              <w:rPr>
                <w:snapToGrid w:val="0"/>
                <w:sz w:val="16"/>
              </w:rPr>
            </w:pPr>
            <w:r w:rsidRPr="00060A01">
              <w:rPr>
                <w:snapToGrid w:val="0"/>
                <w:sz w:val="16"/>
              </w:rPr>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429A1" w14:textId="77777777" w:rsidR="00117DED" w:rsidRPr="00060A01" w:rsidRDefault="00117DED" w:rsidP="005101F9">
            <w:pPr>
              <w:spacing w:after="0"/>
              <w:contextualSpacing/>
              <w:jc w:val="both"/>
              <w:rPr>
                <w:rFonts w:ascii="Arial" w:hAnsi="Arial"/>
                <w:snapToGrid w:val="0"/>
                <w:color w:val="000000"/>
                <w:sz w:val="16"/>
              </w:rPr>
            </w:pPr>
            <w:r w:rsidRPr="00060A01">
              <w:rPr>
                <w:rFonts w:ascii="Arial" w:hAnsi="Arial"/>
                <w:snapToGrid w:val="0"/>
                <w:color w:val="000000"/>
                <w:sz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ADF9DB" w14:textId="77777777" w:rsidR="00117DED" w:rsidRPr="00060A01" w:rsidRDefault="00117DED" w:rsidP="005101F9">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456FD7B" w14:textId="77777777" w:rsidR="00117DED" w:rsidRPr="00060A01" w:rsidRDefault="00117DED" w:rsidP="005101F9">
            <w:pPr>
              <w:pStyle w:val="TAL"/>
              <w:contextualSpacing/>
              <w:rPr>
                <w:snapToGrid w:val="0"/>
                <w:sz w:val="16"/>
              </w:rPr>
            </w:pPr>
            <w:r w:rsidRPr="00060A01">
              <w:rPr>
                <w:snapToGrid w:val="0"/>
                <w:color w:val="000000"/>
                <w:sz w:val="16"/>
              </w:rPr>
              <w:t>Specification of Cell reselection procedures in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736FE" w14:textId="77777777" w:rsidR="00117DED" w:rsidRPr="00060A01" w:rsidRDefault="00117DED" w:rsidP="005101F9">
            <w:pPr>
              <w:pStyle w:val="TAL"/>
              <w:contextualSpacing/>
              <w:rPr>
                <w:snapToGrid w:val="0"/>
                <w:sz w:val="16"/>
              </w:rPr>
            </w:pPr>
            <w:r w:rsidRPr="00060A01">
              <w:rPr>
                <w:snapToGrid w:val="0"/>
                <w:sz w:val="16"/>
              </w:rPr>
              <w:t>3.1.0</w:t>
            </w:r>
          </w:p>
        </w:tc>
      </w:tr>
      <w:tr w:rsidR="00117DED" w:rsidRPr="00060A01" w14:paraId="050D2E40" w14:textId="77777777" w:rsidTr="005101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8588F1B"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6C205" w14:textId="77777777" w:rsidR="00117DED" w:rsidRPr="00060A01" w:rsidRDefault="00117DED" w:rsidP="005101F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noProof w:val="0"/>
                <w:snapToGrid w:val="0"/>
                <w:color w:val="000000"/>
              </w:rPr>
            </w:pPr>
            <w:r w:rsidRPr="00060A01">
              <w:rPr>
                <w:rFonts w:ascii="Arial" w:hAnsi="Arial"/>
                <w:noProof w:val="0"/>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FE1109" w14:textId="77777777" w:rsidR="00117DED" w:rsidRPr="00060A01" w:rsidRDefault="00117DED" w:rsidP="005101F9">
            <w:pPr>
              <w:pStyle w:val="TAL"/>
              <w:contextualSpacing/>
              <w:rPr>
                <w:snapToGrid w:val="0"/>
                <w:sz w:val="16"/>
              </w:rPr>
            </w:pPr>
            <w:r w:rsidRPr="00060A01">
              <w:rPr>
                <w:snapToGrid w:val="0"/>
                <w:sz w:val="16"/>
              </w:rPr>
              <w:t>RP-99633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E04A3B" w14:textId="77777777" w:rsidR="00117DED" w:rsidRPr="00060A01" w:rsidRDefault="00117DED" w:rsidP="005101F9">
            <w:pPr>
              <w:pStyle w:val="TAL"/>
              <w:contextualSpacing/>
              <w:rPr>
                <w:snapToGrid w:val="0"/>
                <w:sz w:val="16"/>
              </w:rPr>
            </w:pPr>
            <w:r w:rsidRPr="00060A01">
              <w:rPr>
                <w:snapToGrid w:val="0"/>
                <w:sz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C899B" w14:textId="77777777" w:rsidR="00117DED" w:rsidRPr="00060A01" w:rsidRDefault="00117DED" w:rsidP="005101F9">
            <w:pPr>
              <w:spacing w:after="0"/>
              <w:contextualSpacing/>
              <w:jc w:val="both"/>
              <w:rPr>
                <w:rFonts w:ascii="Arial" w:hAnsi="Arial"/>
                <w:snapToGrid w:val="0"/>
                <w:color w:val="000000"/>
                <w:sz w:val="16"/>
              </w:rPr>
            </w:pPr>
            <w:r w:rsidRPr="00060A01">
              <w:rPr>
                <w:rFonts w:ascii="Arial" w:hAnsi="Arial"/>
                <w:snapToGrid w:val="0"/>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87E6C9" w14:textId="77777777" w:rsidR="00117DED" w:rsidRPr="00060A01" w:rsidRDefault="00117DED" w:rsidP="005101F9">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8AD80F0" w14:textId="77777777" w:rsidR="00117DED" w:rsidRPr="00060A01" w:rsidRDefault="00117DED" w:rsidP="005101F9">
            <w:pPr>
              <w:pStyle w:val="TAL"/>
              <w:contextualSpacing/>
              <w:rPr>
                <w:snapToGrid w:val="0"/>
                <w:sz w:val="16"/>
              </w:rPr>
            </w:pPr>
            <w:r w:rsidRPr="00060A01">
              <w:rPr>
                <w:snapToGrid w:val="0"/>
                <w:color w:val="000000"/>
                <w:sz w:val="16"/>
              </w:rPr>
              <w:t>Integration of Cell Broadcast Service (CBS)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861CF" w14:textId="77777777" w:rsidR="00117DED" w:rsidRPr="00060A01" w:rsidRDefault="00117DED" w:rsidP="005101F9">
            <w:pPr>
              <w:pStyle w:val="TAL"/>
              <w:contextualSpacing/>
              <w:rPr>
                <w:snapToGrid w:val="0"/>
                <w:sz w:val="16"/>
              </w:rPr>
            </w:pPr>
            <w:r w:rsidRPr="00060A01">
              <w:rPr>
                <w:snapToGrid w:val="0"/>
                <w:sz w:val="16"/>
              </w:rPr>
              <w:t>3.1.0</w:t>
            </w:r>
          </w:p>
        </w:tc>
      </w:tr>
      <w:tr w:rsidR="00117DED" w:rsidRPr="00060A01" w14:paraId="6DBC0D15" w14:textId="77777777" w:rsidTr="005101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5B3FDE0"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1F7628" w14:textId="77777777" w:rsidR="00117DED" w:rsidRPr="00060A01" w:rsidRDefault="00117DED" w:rsidP="005101F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noProof w:val="0"/>
                <w:snapToGrid w:val="0"/>
                <w:color w:val="000000"/>
              </w:rPr>
            </w:pPr>
            <w:r w:rsidRPr="00060A01">
              <w:rPr>
                <w:rFonts w:ascii="Arial" w:hAnsi="Arial"/>
                <w:noProof w:val="0"/>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04B911" w14:textId="77777777" w:rsidR="00117DED" w:rsidRPr="00060A01" w:rsidRDefault="00117DED" w:rsidP="005101F9">
            <w:pPr>
              <w:pStyle w:val="TAL"/>
              <w:contextualSpacing/>
              <w:rPr>
                <w:snapToGrid w:val="0"/>
                <w:sz w:val="16"/>
              </w:rPr>
            </w:pPr>
            <w:r w:rsidRPr="00060A01">
              <w:rPr>
                <w:snapToGrid w:val="0"/>
                <w:sz w:val="16"/>
              </w:rPr>
              <w:t>RP-99633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CA787" w14:textId="77777777" w:rsidR="00117DED" w:rsidRPr="00060A01" w:rsidRDefault="00117DED" w:rsidP="005101F9">
            <w:pPr>
              <w:pStyle w:val="TAL"/>
              <w:contextualSpacing/>
              <w:rPr>
                <w:snapToGrid w:val="0"/>
                <w:sz w:val="16"/>
              </w:rPr>
            </w:pPr>
            <w:r w:rsidRPr="00060A01">
              <w:rPr>
                <w:snapToGrid w:val="0"/>
                <w:sz w:val="16"/>
              </w:rPr>
              <w:t>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3C486" w14:textId="77777777" w:rsidR="00117DED" w:rsidRPr="00060A01" w:rsidRDefault="00117DED" w:rsidP="005101F9">
            <w:pPr>
              <w:spacing w:after="0"/>
              <w:contextualSpacing/>
              <w:jc w:val="both"/>
              <w:rPr>
                <w:rFonts w:ascii="Arial" w:hAnsi="Arial"/>
                <w:snapToGrid w:val="0"/>
                <w:color w:val="000000"/>
                <w:sz w:val="16"/>
              </w:rPr>
            </w:pPr>
            <w:r w:rsidRPr="00060A01">
              <w:rPr>
                <w:rFonts w:ascii="Arial" w:hAnsi="Arial"/>
                <w:snapToGrid w:val="0"/>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C74AC2" w14:textId="77777777" w:rsidR="00117DED" w:rsidRPr="00060A01" w:rsidRDefault="00117DED" w:rsidP="005101F9">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E8BB48B" w14:textId="77777777" w:rsidR="00117DED" w:rsidRPr="00060A01" w:rsidRDefault="00117DED" w:rsidP="005101F9">
            <w:pPr>
              <w:pStyle w:val="TAL"/>
              <w:contextualSpacing/>
              <w:rPr>
                <w:snapToGrid w:val="0"/>
                <w:sz w:val="16"/>
              </w:rPr>
            </w:pPr>
            <w:r w:rsidRPr="00060A01">
              <w:rPr>
                <w:snapToGrid w:val="0"/>
                <w:color w:val="000000"/>
                <w:sz w:val="16"/>
              </w:rPr>
              <w:t>Measurement used as a quality estimate for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9F796" w14:textId="77777777" w:rsidR="00117DED" w:rsidRPr="00060A01" w:rsidRDefault="00117DED" w:rsidP="005101F9">
            <w:pPr>
              <w:pStyle w:val="TAL"/>
              <w:contextualSpacing/>
              <w:rPr>
                <w:snapToGrid w:val="0"/>
                <w:sz w:val="16"/>
              </w:rPr>
            </w:pPr>
            <w:r w:rsidRPr="00060A01">
              <w:rPr>
                <w:snapToGrid w:val="0"/>
                <w:sz w:val="16"/>
              </w:rPr>
              <w:t>3.1.0</w:t>
            </w:r>
          </w:p>
        </w:tc>
      </w:tr>
      <w:tr w:rsidR="00117DED" w:rsidRPr="00060A01" w14:paraId="40967912" w14:textId="77777777" w:rsidTr="005101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24EC56E"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8EEE5" w14:textId="77777777" w:rsidR="00117DED" w:rsidRPr="00060A01" w:rsidRDefault="00117DED" w:rsidP="005101F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noProof w:val="0"/>
                <w:snapToGrid w:val="0"/>
                <w:color w:val="000000"/>
              </w:rPr>
            </w:pPr>
            <w:r w:rsidRPr="00060A01">
              <w:rPr>
                <w:rFonts w:ascii="Arial" w:hAnsi="Arial"/>
                <w:noProof w:val="0"/>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18A2E" w14:textId="77777777" w:rsidR="00117DED" w:rsidRPr="00060A01" w:rsidRDefault="00117DED" w:rsidP="005101F9">
            <w:pPr>
              <w:pStyle w:val="TAL"/>
              <w:contextualSpacing/>
              <w:rPr>
                <w:snapToGrid w:val="0"/>
                <w:sz w:val="16"/>
              </w:rPr>
            </w:pPr>
            <w:r w:rsidRPr="00060A01">
              <w:rPr>
                <w:snapToGrid w:val="0"/>
                <w:sz w:val="16"/>
              </w:rPr>
              <w:t>RP-99632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4EC907" w14:textId="77777777" w:rsidR="00117DED" w:rsidRPr="00060A01" w:rsidRDefault="00117DED" w:rsidP="005101F9">
            <w:pPr>
              <w:pStyle w:val="TAL"/>
              <w:contextualSpacing/>
              <w:rPr>
                <w:snapToGrid w:val="0"/>
                <w:sz w:val="16"/>
              </w:rPr>
            </w:pPr>
            <w:r w:rsidRPr="00060A01">
              <w:rPr>
                <w:snapToGrid w:val="0"/>
                <w:sz w:val="16"/>
              </w:rPr>
              <w:t>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2D282" w14:textId="77777777" w:rsidR="00117DED" w:rsidRPr="00060A01" w:rsidRDefault="00117DED" w:rsidP="005101F9">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D28B35" w14:textId="77777777" w:rsidR="00117DED" w:rsidRPr="00060A01" w:rsidRDefault="00117DED" w:rsidP="005101F9">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D33631F" w14:textId="77777777" w:rsidR="00117DED" w:rsidRPr="00060A01" w:rsidRDefault="00117DED" w:rsidP="005101F9">
            <w:pPr>
              <w:pStyle w:val="TAL"/>
              <w:contextualSpacing/>
              <w:rPr>
                <w:snapToGrid w:val="0"/>
                <w:sz w:val="16"/>
              </w:rPr>
            </w:pPr>
            <w:r w:rsidRPr="00060A01">
              <w:rPr>
                <w:snapToGrid w:val="0"/>
                <w:color w:val="000000"/>
                <w:sz w:val="16"/>
              </w:rPr>
              <w:t>Discontinuous reception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E6145" w14:textId="77777777" w:rsidR="00117DED" w:rsidRPr="00060A01" w:rsidRDefault="00117DED" w:rsidP="005101F9">
            <w:pPr>
              <w:pStyle w:val="TAL"/>
              <w:contextualSpacing/>
              <w:rPr>
                <w:snapToGrid w:val="0"/>
                <w:sz w:val="16"/>
              </w:rPr>
            </w:pPr>
            <w:r w:rsidRPr="00060A01">
              <w:rPr>
                <w:snapToGrid w:val="0"/>
                <w:sz w:val="16"/>
              </w:rPr>
              <w:t>3.1.0</w:t>
            </w:r>
          </w:p>
        </w:tc>
      </w:tr>
      <w:tr w:rsidR="00117DED" w:rsidRPr="00060A01" w14:paraId="39D8A3F9" w14:textId="77777777" w:rsidTr="005101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7AF7BAE"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8C1BD" w14:textId="77777777" w:rsidR="00117DED" w:rsidRPr="00060A01" w:rsidRDefault="00117DED" w:rsidP="005101F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noProof w:val="0"/>
                <w:snapToGrid w:val="0"/>
                <w:color w:val="000000"/>
              </w:rPr>
            </w:pPr>
            <w:r w:rsidRPr="00060A01">
              <w:rPr>
                <w:rFonts w:ascii="Arial" w:hAnsi="Arial"/>
                <w:noProof w:val="0"/>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9D4F59" w14:textId="77777777" w:rsidR="00117DED" w:rsidRPr="00060A01" w:rsidRDefault="00117DED" w:rsidP="005101F9">
            <w:pPr>
              <w:pStyle w:val="TAL"/>
              <w:contextualSpacing/>
              <w:rPr>
                <w:snapToGrid w:val="0"/>
                <w:sz w:val="16"/>
              </w:rPr>
            </w:pPr>
            <w:r w:rsidRPr="00060A01">
              <w:rPr>
                <w:snapToGrid w:val="0"/>
                <w:sz w:val="16"/>
              </w:rPr>
              <w:t>RP-99633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F9BB16" w14:textId="77777777" w:rsidR="00117DED" w:rsidRPr="00060A01" w:rsidRDefault="00117DED" w:rsidP="005101F9">
            <w:pPr>
              <w:pStyle w:val="TAL"/>
              <w:contextualSpacing/>
              <w:rPr>
                <w:snapToGrid w:val="0"/>
                <w:sz w:val="16"/>
              </w:rPr>
            </w:pPr>
            <w:r w:rsidRPr="00060A01">
              <w:rPr>
                <w:snapToGrid w:val="0"/>
                <w:sz w:val="16"/>
              </w:rPr>
              <w:t>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B05D8" w14:textId="77777777" w:rsidR="00117DED" w:rsidRPr="00060A01" w:rsidRDefault="00117DED" w:rsidP="005101F9">
            <w:pPr>
              <w:spacing w:after="0"/>
              <w:contextualSpacing/>
              <w:jc w:val="both"/>
              <w:rPr>
                <w:rFonts w:ascii="Arial" w:hAnsi="Arial"/>
                <w:snapToGrid w:val="0"/>
                <w:color w:val="000000"/>
                <w:sz w:val="16"/>
              </w:rPr>
            </w:pPr>
            <w:r w:rsidRPr="00060A01">
              <w:rPr>
                <w:rFonts w:ascii="Arial" w:hAnsi="Arial"/>
                <w:snapToGrid w:val="0"/>
                <w:color w:val="000000"/>
                <w:sz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6C266B" w14:textId="77777777" w:rsidR="00117DED" w:rsidRPr="00060A01" w:rsidRDefault="00117DED" w:rsidP="005101F9">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00AAB17" w14:textId="77777777" w:rsidR="00117DED" w:rsidRPr="00060A01" w:rsidRDefault="00117DED" w:rsidP="005101F9">
            <w:pPr>
              <w:pStyle w:val="TAL"/>
              <w:contextualSpacing/>
              <w:rPr>
                <w:snapToGrid w:val="0"/>
                <w:sz w:val="16"/>
              </w:rPr>
            </w:pPr>
            <w:r w:rsidRPr="00060A01">
              <w:rPr>
                <w:snapToGrid w:val="0"/>
                <w:color w:val="000000"/>
                <w:sz w:val="16"/>
              </w:rPr>
              <w:t>Barred Cells and Access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52717E" w14:textId="77777777" w:rsidR="00117DED" w:rsidRPr="00060A01" w:rsidRDefault="00117DED" w:rsidP="005101F9">
            <w:pPr>
              <w:pStyle w:val="TAL"/>
              <w:contextualSpacing/>
              <w:rPr>
                <w:snapToGrid w:val="0"/>
                <w:sz w:val="16"/>
              </w:rPr>
            </w:pPr>
            <w:r w:rsidRPr="00060A01">
              <w:rPr>
                <w:snapToGrid w:val="0"/>
                <w:sz w:val="16"/>
              </w:rPr>
              <w:t>3.1.0</w:t>
            </w:r>
          </w:p>
        </w:tc>
      </w:tr>
      <w:tr w:rsidR="00117DED" w:rsidRPr="00060A01" w14:paraId="2EBAECDD" w14:textId="77777777" w:rsidTr="005101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7175FF2"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8B49B" w14:textId="77777777" w:rsidR="00117DED" w:rsidRPr="00060A01" w:rsidRDefault="00117DED" w:rsidP="005101F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noProof w:val="0"/>
                <w:snapToGrid w:val="0"/>
                <w:color w:val="000000"/>
              </w:rPr>
            </w:pPr>
            <w:r w:rsidRPr="00060A01">
              <w:rPr>
                <w:rFonts w:ascii="Arial" w:hAnsi="Arial"/>
                <w:noProof w:val="0"/>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59B84" w14:textId="77777777" w:rsidR="00117DED" w:rsidRPr="00060A01" w:rsidRDefault="00117DED" w:rsidP="005101F9">
            <w:pPr>
              <w:pStyle w:val="TAL"/>
              <w:contextualSpacing/>
              <w:rPr>
                <w:snapToGrid w:val="0"/>
                <w:sz w:val="16"/>
              </w:rPr>
            </w:pPr>
            <w:r w:rsidRPr="00060A01">
              <w:rPr>
                <w:snapToGrid w:val="0"/>
                <w:sz w:val="16"/>
              </w:rPr>
              <w:t>RP-99633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EBDE70" w14:textId="77777777" w:rsidR="00117DED" w:rsidRPr="00060A01" w:rsidRDefault="00117DED" w:rsidP="005101F9">
            <w:pPr>
              <w:pStyle w:val="TAL"/>
              <w:contextualSpacing/>
              <w:rPr>
                <w:snapToGrid w:val="0"/>
                <w:sz w:val="16"/>
              </w:rPr>
            </w:pPr>
            <w:r w:rsidRPr="00060A01">
              <w:rPr>
                <w:snapToGrid w:val="0"/>
                <w:sz w:val="16"/>
              </w:rPr>
              <w:t>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12D1B" w14:textId="77777777" w:rsidR="00117DED" w:rsidRPr="00060A01" w:rsidRDefault="00117DED" w:rsidP="005101F9">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EC240D" w14:textId="77777777" w:rsidR="00117DED" w:rsidRPr="00060A01" w:rsidRDefault="00117DED" w:rsidP="005101F9">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12FC5E4" w14:textId="77777777" w:rsidR="00117DED" w:rsidRPr="00060A01" w:rsidRDefault="00117DED" w:rsidP="005101F9">
            <w:pPr>
              <w:pStyle w:val="TAL"/>
              <w:contextualSpacing/>
              <w:rPr>
                <w:snapToGrid w:val="0"/>
                <w:sz w:val="16"/>
              </w:rPr>
            </w:pPr>
            <w:r w:rsidRPr="00060A01">
              <w:rPr>
                <w:snapToGrid w:val="0"/>
                <w:color w:val="000000"/>
                <w:sz w:val="16"/>
              </w:rPr>
              <w:t>Introduction of network control of UE measurement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77406" w14:textId="77777777" w:rsidR="00117DED" w:rsidRPr="00060A01" w:rsidRDefault="00117DED" w:rsidP="005101F9">
            <w:pPr>
              <w:pStyle w:val="TAL"/>
              <w:contextualSpacing/>
              <w:rPr>
                <w:snapToGrid w:val="0"/>
                <w:sz w:val="16"/>
              </w:rPr>
            </w:pPr>
            <w:r w:rsidRPr="00060A01">
              <w:rPr>
                <w:snapToGrid w:val="0"/>
                <w:sz w:val="16"/>
              </w:rPr>
              <w:t>3.1.0</w:t>
            </w:r>
          </w:p>
        </w:tc>
      </w:tr>
      <w:tr w:rsidR="00117DED" w:rsidRPr="00060A01" w14:paraId="0366C904" w14:textId="77777777" w:rsidTr="005101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41D964D"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BF4C6" w14:textId="77777777" w:rsidR="00117DED" w:rsidRPr="00060A01" w:rsidRDefault="00117DED" w:rsidP="005101F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noProof w:val="0"/>
                <w:snapToGrid w:val="0"/>
                <w:color w:val="000000"/>
              </w:rPr>
            </w:pPr>
            <w:r w:rsidRPr="00060A01">
              <w:rPr>
                <w:rFonts w:ascii="Arial" w:hAnsi="Arial"/>
                <w:noProof w:val="0"/>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89F983" w14:textId="77777777" w:rsidR="00117DED" w:rsidRPr="00060A01" w:rsidRDefault="00117DED" w:rsidP="005101F9">
            <w:pPr>
              <w:pStyle w:val="TAL"/>
              <w:contextualSpacing/>
              <w:rPr>
                <w:snapToGrid w:val="0"/>
                <w:sz w:val="16"/>
              </w:rPr>
            </w:pPr>
            <w:r w:rsidRPr="00060A01">
              <w:rPr>
                <w:snapToGrid w:val="0"/>
                <w:sz w:val="16"/>
              </w:rPr>
              <w:t>RP-99631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60F87" w14:textId="77777777" w:rsidR="00117DED" w:rsidRPr="00060A01" w:rsidRDefault="00117DED" w:rsidP="005101F9">
            <w:pPr>
              <w:pStyle w:val="TAL"/>
              <w:contextualSpacing/>
              <w:rPr>
                <w:snapToGrid w:val="0"/>
                <w:sz w:val="16"/>
              </w:rPr>
            </w:pPr>
            <w:r w:rsidRPr="00060A01">
              <w:rPr>
                <w:snapToGrid w:val="0"/>
                <w:sz w:val="16"/>
              </w:rPr>
              <w:t>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FE67F7" w14:textId="77777777" w:rsidR="00117DED" w:rsidRPr="00060A01" w:rsidRDefault="00117DED" w:rsidP="005101F9">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E731DF"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F70E1E6" w14:textId="77777777" w:rsidR="00117DED" w:rsidRPr="00060A01" w:rsidRDefault="00117DED" w:rsidP="005101F9">
            <w:pPr>
              <w:pStyle w:val="TAL"/>
              <w:contextualSpacing/>
              <w:rPr>
                <w:snapToGrid w:val="0"/>
                <w:sz w:val="16"/>
              </w:rPr>
            </w:pPr>
            <w:r w:rsidRPr="00060A01">
              <w:rPr>
                <w:snapToGrid w:val="0"/>
                <w:sz w:val="16"/>
              </w:rPr>
              <w:t>Editorial issues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96FCA2" w14:textId="77777777" w:rsidR="00117DED" w:rsidRPr="00060A01" w:rsidRDefault="00117DED" w:rsidP="005101F9">
            <w:pPr>
              <w:pStyle w:val="TAL"/>
              <w:contextualSpacing/>
              <w:rPr>
                <w:snapToGrid w:val="0"/>
                <w:sz w:val="16"/>
              </w:rPr>
            </w:pPr>
            <w:r w:rsidRPr="00060A01">
              <w:rPr>
                <w:snapToGrid w:val="0"/>
                <w:sz w:val="16"/>
              </w:rPr>
              <w:t>3.1.0</w:t>
            </w:r>
          </w:p>
        </w:tc>
      </w:tr>
      <w:tr w:rsidR="00117DED" w:rsidRPr="00060A01" w14:paraId="2A7D309F" w14:textId="77777777" w:rsidTr="005101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93A6317" w14:textId="77777777" w:rsidR="00117DED" w:rsidRPr="00060A01" w:rsidRDefault="00117DED" w:rsidP="005101F9">
            <w:pPr>
              <w:pStyle w:val="TAL"/>
              <w:contextualSpacing/>
              <w:rPr>
                <w:snapToGrid w:val="0"/>
                <w:color w:val="000000"/>
                <w:sz w:val="16"/>
              </w:rPr>
            </w:pPr>
            <w:r w:rsidRPr="00060A01">
              <w:rPr>
                <w:snapToGrid w:val="0"/>
                <w:sz w:val="16"/>
              </w:rPr>
              <w:t>03/2000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F82B84" w14:textId="77777777" w:rsidR="00117DED" w:rsidRPr="00777353" w:rsidRDefault="00117DED" w:rsidP="005101F9">
            <w:pPr>
              <w:spacing w:after="0"/>
              <w:contextualSpacing/>
              <w:rPr>
                <w:rFonts w:ascii="Arial" w:hAnsi="Arial" w:cs="Arial"/>
                <w:snapToGrid w:val="0"/>
                <w:color w:val="000000"/>
                <w:sz w:val="16"/>
                <w:szCs w:val="16"/>
              </w:rPr>
            </w:pPr>
            <w:r w:rsidRPr="00777353">
              <w:rPr>
                <w:rFonts w:ascii="Arial" w:hAnsi="Arial" w:cs="Arial"/>
                <w:sz w:val="16"/>
                <w:szCs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AA4FB5" w14:textId="77777777" w:rsidR="00117DED" w:rsidRPr="00060A01" w:rsidRDefault="00117DED" w:rsidP="005101F9">
            <w:pPr>
              <w:pStyle w:val="TAL"/>
              <w:contextualSpacing/>
              <w:rPr>
                <w:snapToGrid w:val="0"/>
                <w:sz w:val="16"/>
              </w:rPr>
            </w:pPr>
            <w:r w:rsidRPr="00060A01">
              <w:rPr>
                <w:snapToGrid w:val="0"/>
                <w:sz w:val="16"/>
              </w:rPr>
              <w:t>RP-000037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083D6" w14:textId="77777777" w:rsidR="00117DED" w:rsidRPr="00060A01" w:rsidRDefault="00117DED" w:rsidP="005101F9">
            <w:pPr>
              <w:pStyle w:val="TAL"/>
              <w:contextualSpacing/>
              <w:rPr>
                <w:snapToGrid w:val="0"/>
                <w:sz w:val="16"/>
              </w:rPr>
            </w:pPr>
            <w:r w:rsidRPr="00060A01">
              <w:rPr>
                <w:snapToGrid w:val="0"/>
                <w:sz w:val="16"/>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E5B3F" w14:textId="77777777" w:rsidR="00117DED" w:rsidRPr="00060A01" w:rsidRDefault="00117DED" w:rsidP="005101F9">
            <w:pPr>
              <w:spacing w:after="0"/>
              <w:contextualSpacing/>
              <w:jc w:val="both"/>
              <w:rPr>
                <w:rFonts w:ascii="Arial" w:hAnsi="Arial"/>
                <w:snapToGrid w:val="0"/>
                <w:color w:val="000000"/>
                <w:sz w:val="16"/>
              </w:rPr>
            </w:pPr>
            <w:r w:rsidRPr="00060A01">
              <w:rPr>
                <w:rFonts w:ascii="Arial" w:hAnsi="Arial"/>
                <w:snapToGrid w:val="0"/>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F43B2"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DE4EC43" w14:textId="77777777" w:rsidR="00117DED" w:rsidRPr="00060A01" w:rsidRDefault="00117DED" w:rsidP="005101F9">
            <w:pPr>
              <w:pStyle w:val="TAL"/>
              <w:contextualSpacing/>
              <w:rPr>
                <w:snapToGrid w:val="0"/>
                <w:sz w:val="16"/>
              </w:rPr>
            </w:pPr>
            <w:r w:rsidRPr="00060A01">
              <w:rPr>
                <w:snapToGrid w:val="0"/>
                <w:sz w:val="16"/>
              </w:rPr>
              <w:t>Cell Selection for DS-41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8B60F" w14:textId="77777777" w:rsidR="00117DED" w:rsidRPr="00060A01" w:rsidRDefault="00117DED" w:rsidP="005101F9">
            <w:pPr>
              <w:pStyle w:val="TAL"/>
              <w:contextualSpacing/>
              <w:rPr>
                <w:snapToGrid w:val="0"/>
                <w:sz w:val="16"/>
              </w:rPr>
            </w:pPr>
            <w:r w:rsidRPr="00060A01">
              <w:rPr>
                <w:snapToGrid w:val="0"/>
                <w:sz w:val="16"/>
              </w:rPr>
              <w:t>3.2.0</w:t>
            </w:r>
          </w:p>
        </w:tc>
      </w:tr>
      <w:tr w:rsidR="00117DED" w:rsidRPr="00060A01" w14:paraId="68C07067" w14:textId="77777777" w:rsidTr="005101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1FBF0F11"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B1C7B4" w14:textId="77777777" w:rsidR="00117DED" w:rsidRPr="00060A01" w:rsidRDefault="00117DED" w:rsidP="005101F9">
            <w:pPr>
              <w:spacing w:after="0"/>
              <w:contextualSpacing/>
              <w:rPr>
                <w:rFonts w:ascii="Arial" w:hAnsi="Arial"/>
                <w:sz w:val="16"/>
              </w:rPr>
            </w:pPr>
            <w:r w:rsidRPr="00060A01">
              <w:rPr>
                <w:rFonts w:ascii="Arial" w:hAnsi="Arial"/>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73DFF" w14:textId="77777777" w:rsidR="00117DED" w:rsidRPr="00060A01" w:rsidRDefault="00117DED" w:rsidP="005101F9">
            <w:pPr>
              <w:pStyle w:val="TAL"/>
              <w:contextualSpacing/>
              <w:rPr>
                <w:snapToGrid w:val="0"/>
                <w:sz w:val="16"/>
              </w:rPr>
            </w:pPr>
            <w:r w:rsidRPr="00060A01">
              <w:rPr>
                <w:snapToGrid w:val="0"/>
                <w:sz w:val="16"/>
              </w:rPr>
              <w:t>RP-000037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25858" w14:textId="77777777" w:rsidR="00117DED" w:rsidRPr="00060A01" w:rsidRDefault="00117DED" w:rsidP="005101F9">
            <w:pPr>
              <w:pStyle w:val="TAL"/>
              <w:contextualSpacing/>
              <w:rPr>
                <w:snapToGrid w:val="0"/>
                <w:sz w:val="16"/>
              </w:rPr>
            </w:pPr>
            <w:r w:rsidRPr="00060A01">
              <w:rPr>
                <w:snapToGrid w:val="0"/>
                <w:sz w:val="16"/>
              </w:rPr>
              <w:t>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A419B5" w14:textId="77777777" w:rsidR="00117DED" w:rsidRPr="00060A01" w:rsidRDefault="00117DED" w:rsidP="005101F9">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7B2A9D"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41EBE85" w14:textId="77777777" w:rsidR="00117DED" w:rsidRPr="00060A01" w:rsidRDefault="00117DED" w:rsidP="005101F9">
            <w:pPr>
              <w:pStyle w:val="TAL"/>
              <w:contextualSpacing/>
              <w:rPr>
                <w:snapToGrid w:val="0"/>
                <w:sz w:val="16"/>
              </w:rPr>
            </w:pPr>
            <w:r w:rsidRPr="00060A01">
              <w:rPr>
                <w:snapToGrid w:val="0"/>
                <w:sz w:val="16"/>
              </w:rPr>
              <w:t>Modified description of cell search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7FED54" w14:textId="77777777" w:rsidR="00117DED" w:rsidRPr="00060A01" w:rsidRDefault="00117DED" w:rsidP="005101F9">
            <w:pPr>
              <w:pStyle w:val="TAL"/>
              <w:contextualSpacing/>
              <w:rPr>
                <w:snapToGrid w:val="0"/>
                <w:sz w:val="16"/>
              </w:rPr>
            </w:pPr>
            <w:r w:rsidRPr="00060A01">
              <w:rPr>
                <w:snapToGrid w:val="0"/>
                <w:sz w:val="16"/>
              </w:rPr>
              <w:t>3.2.0</w:t>
            </w:r>
          </w:p>
        </w:tc>
      </w:tr>
      <w:tr w:rsidR="00117DED" w:rsidRPr="00060A01" w14:paraId="3C312289"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9A504CC"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B5D6BC"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FBAEDA" w14:textId="77777777" w:rsidR="00117DED" w:rsidRPr="00060A01" w:rsidRDefault="00117DED" w:rsidP="005101F9">
            <w:pPr>
              <w:pStyle w:val="TAL"/>
              <w:contextualSpacing/>
              <w:rPr>
                <w:snapToGrid w:val="0"/>
                <w:sz w:val="16"/>
              </w:rPr>
            </w:pPr>
            <w:r w:rsidRPr="00060A01">
              <w:rPr>
                <w:snapToGrid w:val="0"/>
                <w:sz w:val="16"/>
              </w:rPr>
              <w:t>RP-000037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FE91D" w14:textId="77777777" w:rsidR="00117DED" w:rsidRPr="00060A01" w:rsidRDefault="00117DED" w:rsidP="005101F9">
            <w:pPr>
              <w:pStyle w:val="TAL"/>
              <w:contextualSpacing/>
              <w:rPr>
                <w:snapToGrid w:val="0"/>
                <w:sz w:val="16"/>
              </w:rPr>
            </w:pPr>
            <w:r w:rsidRPr="00060A01">
              <w:rPr>
                <w:snapToGrid w:val="0"/>
                <w:sz w:val="16"/>
              </w:rPr>
              <w:t>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4EEA8F" w14:textId="77777777" w:rsidR="00117DED" w:rsidRPr="00060A01" w:rsidRDefault="00117DED" w:rsidP="005101F9">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892E71"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5C76B42" w14:textId="77777777" w:rsidR="00117DED" w:rsidRPr="00060A01" w:rsidRDefault="00117DED" w:rsidP="005101F9">
            <w:pPr>
              <w:pStyle w:val="TAL"/>
              <w:contextualSpacing/>
              <w:rPr>
                <w:snapToGrid w:val="0"/>
                <w:sz w:val="16"/>
              </w:rPr>
            </w:pPr>
            <w:r w:rsidRPr="00060A01">
              <w:rPr>
                <w:snapToGrid w:val="0"/>
                <w:sz w:val="16"/>
              </w:rPr>
              <w:t>UE individual DRX cycles in CELL_PCH and URA_PCH states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6AA462" w14:textId="77777777" w:rsidR="00117DED" w:rsidRPr="00060A01" w:rsidRDefault="00117DED" w:rsidP="005101F9">
            <w:pPr>
              <w:pStyle w:val="TAL"/>
              <w:contextualSpacing/>
              <w:rPr>
                <w:snapToGrid w:val="0"/>
                <w:sz w:val="16"/>
              </w:rPr>
            </w:pPr>
            <w:r w:rsidRPr="00060A01">
              <w:rPr>
                <w:snapToGrid w:val="0"/>
                <w:sz w:val="16"/>
              </w:rPr>
              <w:t>3.2.0</w:t>
            </w:r>
          </w:p>
        </w:tc>
      </w:tr>
      <w:tr w:rsidR="00117DED" w:rsidRPr="00060A01" w14:paraId="43921D2E"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406C0EE"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43829"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B6498" w14:textId="77777777" w:rsidR="00117DED" w:rsidRPr="00060A01" w:rsidRDefault="00117DED" w:rsidP="005101F9">
            <w:pPr>
              <w:pStyle w:val="TAL"/>
              <w:contextualSpacing/>
              <w:rPr>
                <w:snapToGrid w:val="0"/>
                <w:sz w:val="16"/>
              </w:rPr>
            </w:pPr>
            <w:r w:rsidRPr="00060A01">
              <w:rPr>
                <w:snapToGrid w:val="0"/>
                <w:sz w:val="16"/>
              </w:rPr>
              <w:t>RP-000037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F040B" w14:textId="77777777" w:rsidR="00117DED" w:rsidRPr="00060A01" w:rsidRDefault="00117DED" w:rsidP="005101F9">
            <w:pPr>
              <w:pStyle w:val="TAL"/>
              <w:contextualSpacing/>
              <w:rPr>
                <w:snapToGrid w:val="0"/>
                <w:sz w:val="16"/>
              </w:rPr>
            </w:pPr>
            <w:r w:rsidRPr="00060A01">
              <w:rPr>
                <w:snapToGrid w:val="0"/>
                <w:sz w:val="16"/>
              </w:rPr>
              <w:t>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AF842" w14:textId="77777777" w:rsidR="00117DED" w:rsidRPr="00060A01" w:rsidRDefault="00117DED" w:rsidP="005101F9">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C2C2C8"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3B76573" w14:textId="77777777" w:rsidR="00117DED" w:rsidRPr="00060A01" w:rsidRDefault="00117DED" w:rsidP="005101F9">
            <w:pPr>
              <w:pStyle w:val="TAL"/>
              <w:contextualSpacing/>
              <w:rPr>
                <w:snapToGrid w:val="0"/>
                <w:sz w:val="16"/>
              </w:rPr>
            </w:pPr>
            <w:r w:rsidRPr="00060A01">
              <w:rPr>
                <w:snapToGrid w:val="0"/>
                <w:sz w:val="16"/>
              </w:rPr>
              <w:t>Cell re-selection criteria including HCS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BBAABF" w14:textId="77777777" w:rsidR="00117DED" w:rsidRPr="00060A01" w:rsidRDefault="00117DED" w:rsidP="005101F9">
            <w:pPr>
              <w:pStyle w:val="TAL"/>
              <w:contextualSpacing/>
              <w:rPr>
                <w:snapToGrid w:val="0"/>
                <w:sz w:val="16"/>
              </w:rPr>
            </w:pPr>
            <w:r w:rsidRPr="00060A01">
              <w:rPr>
                <w:snapToGrid w:val="0"/>
                <w:sz w:val="16"/>
              </w:rPr>
              <w:t>3.2.0</w:t>
            </w:r>
          </w:p>
        </w:tc>
      </w:tr>
      <w:tr w:rsidR="00117DED" w:rsidRPr="00060A01" w14:paraId="7DC8A842"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776459A"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90141"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92126C" w14:textId="77777777" w:rsidR="00117DED" w:rsidRPr="00060A01" w:rsidRDefault="00117DED" w:rsidP="005101F9">
            <w:pPr>
              <w:pStyle w:val="TAL"/>
              <w:contextualSpacing/>
              <w:rPr>
                <w:snapToGrid w:val="0"/>
                <w:sz w:val="16"/>
              </w:rPr>
            </w:pPr>
            <w:r w:rsidRPr="00060A01">
              <w:rPr>
                <w:snapToGrid w:val="0"/>
                <w:sz w:val="16"/>
              </w:rPr>
              <w:t>RP-000037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9A428" w14:textId="77777777" w:rsidR="00117DED" w:rsidRPr="00060A01" w:rsidRDefault="00117DED" w:rsidP="005101F9">
            <w:pPr>
              <w:pStyle w:val="TAL"/>
              <w:contextualSpacing/>
              <w:rPr>
                <w:snapToGrid w:val="0"/>
                <w:sz w:val="16"/>
              </w:rPr>
            </w:pPr>
            <w:r w:rsidRPr="00060A01">
              <w:rPr>
                <w:snapToGrid w:val="0"/>
                <w:sz w:val="16"/>
              </w:rPr>
              <w:t>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B7416" w14:textId="77777777" w:rsidR="00117DED" w:rsidRPr="00060A01" w:rsidRDefault="00117DED" w:rsidP="005101F9">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215CDD"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BF46133" w14:textId="77777777" w:rsidR="00117DED" w:rsidRPr="00060A01" w:rsidRDefault="00117DED" w:rsidP="005101F9">
            <w:pPr>
              <w:pStyle w:val="TAL"/>
              <w:contextualSpacing/>
              <w:rPr>
                <w:snapToGrid w:val="0"/>
                <w:sz w:val="16"/>
              </w:rPr>
            </w:pPr>
            <w:r w:rsidRPr="00060A01">
              <w:rPr>
                <w:snapToGrid w:val="0"/>
                <w:sz w:val="16"/>
              </w:rPr>
              <w:t>Modified description of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1D657" w14:textId="77777777" w:rsidR="00117DED" w:rsidRPr="00060A01" w:rsidRDefault="00117DED" w:rsidP="005101F9">
            <w:pPr>
              <w:pStyle w:val="TAL"/>
              <w:contextualSpacing/>
              <w:rPr>
                <w:snapToGrid w:val="0"/>
                <w:sz w:val="16"/>
              </w:rPr>
            </w:pPr>
            <w:r w:rsidRPr="00060A01">
              <w:rPr>
                <w:snapToGrid w:val="0"/>
                <w:sz w:val="16"/>
              </w:rPr>
              <w:t>3.2.0</w:t>
            </w:r>
          </w:p>
        </w:tc>
      </w:tr>
      <w:tr w:rsidR="00117DED" w:rsidRPr="00060A01" w14:paraId="312695AC"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5EBF852"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06/2000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21D82"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2D527" w14:textId="77777777" w:rsidR="00117DED" w:rsidRPr="00060A01" w:rsidRDefault="00117DED" w:rsidP="005101F9">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7F33C" w14:textId="77777777" w:rsidR="00117DED" w:rsidRPr="00060A01" w:rsidRDefault="00117DED" w:rsidP="005101F9">
            <w:pPr>
              <w:pStyle w:val="TAL"/>
              <w:contextualSpacing/>
              <w:rPr>
                <w:snapToGrid w:val="0"/>
                <w:sz w:val="16"/>
              </w:rPr>
            </w:pPr>
            <w:r w:rsidRPr="00060A01">
              <w:rPr>
                <w:snapToGrid w:val="0"/>
                <w:sz w:val="16"/>
              </w:rPr>
              <w:t>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B3C3C" w14:textId="77777777" w:rsidR="00117DED" w:rsidRPr="00060A01" w:rsidRDefault="00117DED" w:rsidP="005101F9">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D291F3"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7361469" w14:textId="77777777" w:rsidR="00117DED" w:rsidRPr="00060A01" w:rsidRDefault="00117DED" w:rsidP="005101F9">
            <w:pPr>
              <w:pStyle w:val="TAL"/>
              <w:contextualSpacing/>
              <w:rPr>
                <w:snapToGrid w:val="0"/>
                <w:sz w:val="16"/>
              </w:rPr>
            </w:pPr>
            <w:r w:rsidRPr="00060A01">
              <w:rPr>
                <w:snapToGrid w:val="0"/>
                <w:sz w:val="16"/>
              </w:rPr>
              <w:t>Triggering of inter-system measurements for cell re-selection when HCS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B9C0CF" w14:textId="77777777" w:rsidR="00117DED" w:rsidRPr="00777353" w:rsidRDefault="00117DED" w:rsidP="005101F9">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117DED" w:rsidRPr="00060A01" w14:paraId="3969580A"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048C479"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61964"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28FD73" w14:textId="77777777" w:rsidR="00117DED" w:rsidRPr="00060A01" w:rsidRDefault="00117DED" w:rsidP="005101F9">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9002CF" w14:textId="77777777" w:rsidR="00117DED" w:rsidRPr="00060A01" w:rsidRDefault="00117DED" w:rsidP="005101F9">
            <w:pPr>
              <w:pStyle w:val="TAL"/>
              <w:contextualSpacing/>
              <w:rPr>
                <w:snapToGrid w:val="0"/>
                <w:sz w:val="16"/>
              </w:rPr>
            </w:pPr>
            <w:r w:rsidRPr="00060A01">
              <w:rPr>
                <w:snapToGrid w:val="0"/>
                <w:sz w:val="16"/>
              </w:rPr>
              <w:t>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8BDD5" w14:textId="77777777" w:rsidR="00117DED" w:rsidRPr="00060A01" w:rsidRDefault="00117DED" w:rsidP="005101F9">
            <w:pPr>
              <w:spacing w:after="0"/>
              <w:contextualSpacing/>
              <w:jc w:val="both"/>
              <w:rPr>
                <w:rFonts w:ascii="Arial" w:hAnsi="Arial"/>
                <w:snapToGrid w:val="0"/>
                <w:color w:val="000000"/>
                <w:sz w:val="16"/>
              </w:rPr>
            </w:pPr>
            <w:r w:rsidRPr="00060A01">
              <w:rPr>
                <w:rFonts w:ascii="Arial" w:hAnsi="Arial"/>
                <w:snapToGrid w:val="0"/>
                <w:color w:val="000000"/>
                <w:sz w:val="16"/>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2746CE"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8D4300A" w14:textId="77777777" w:rsidR="00117DED" w:rsidRPr="00060A01" w:rsidRDefault="00117DED" w:rsidP="005101F9">
            <w:pPr>
              <w:pStyle w:val="TAL"/>
              <w:contextualSpacing/>
              <w:rPr>
                <w:snapToGrid w:val="0"/>
                <w:sz w:val="16"/>
              </w:rPr>
            </w:pPr>
            <w:r w:rsidRPr="00060A01">
              <w:rPr>
                <w:snapToGrid w:val="0"/>
                <w:sz w:val="16"/>
              </w:rPr>
              <w:t>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43DC5B" w14:textId="77777777" w:rsidR="00117DED" w:rsidRPr="00777353" w:rsidRDefault="00117DED" w:rsidP="005101F9">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117DED" w:rsidRPr="00060A01" w14:paraId="2D126604"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9634E54"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0A610"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AF7A79" w14:textId="77777777" w:rsidR="00117DED" w:rsidRPr="00060A01" w:rsidRDefault="00117DED" w:rsidP="005101F9">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A3273" w14:textId="77777777" w:rsidR="00117DED" w:rsidRPr="00060A01" w:rsidRDefault="00117DED" w:rsidP="005101F9">
            <w:pPr>
              <w:pStyle w:val="TAL"/>
              <w:contextualSpacing/>
              <w:rPr>
                <w:snapToGrid w:val="0"/>
                <w:sz w:val="16"/>
              </w:rPr>
            </w:pPr>
            <w:r w:rsidRPr="00060A01">
              <w:rPr>
                <w:snapToGrid w:val="0"/>
                <w:sz w:val="16"/>
              </w:rPr>
              <w:t>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E2BFB" w14:textId="77777777" w:rsidR="00117DED" w:rsidRPr="00060A01" w:rsidRDefault="00117DED" w:rsidP="005101F9">
            <w:pPr>
              <w:spacing w:after="0"/>
              <w:contextualSpacing/>
              <w:jc w:val="both"/>
              <w:rPr>
                <w:rFonts w:ascii="Arial" w:hAnsi="Arial"/>
                <w:snapToGrid w:val="0"/>
                <w:color w:val="000000"/>
                <w:sz w:val="16"/>
              </w:rPr>
            </w:pPr>
            <w:r w:rsidRPr="00060A01">
              <w:rPr>
                <w:rFonts w:ascii="Arial" w:hAnsi="Arial"/>
                <w:snapToGrid w:val="0"/>
                <w:color w:val="000000"/>
                <w:sz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9A43F5"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72DC693" w14:textId="77777777" w:rsidR="00117DED" w:rsidRPr="00060A01" w:rsidRDefault="00117DED" w:rsidP="005101F9">
            <w:pPr>
              <w:pStyle w:val="TAL"/>
              <w:contextualSpacing/>
              <w:rPr>
                <w:snapToGrid w:val="0"/>
                <w:sz w:val="16"/>
              </w:rPr>
            </w:pPr>
            <w:r w:rsidRPr="00060A01">
              <w:rPr>
                <w:snapToGrid w:val="0"/>
                <w:sz w:val="16"/>
              </w:rPr>
              <w:t>Access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7D48F" w14:textId="77777777" w:rsidR="00117DED" w:rsidRPr="00777353" w:rsidRDefault="00117DED" w:rsidP="005101F9">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117DED" w:rsidRPr="00060A01" w14:paraId="3E2D11C1"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5E068CB"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20F634"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922D83" w14:textId="77777777" w:rsidR="00117DED" w:rsidRPr="00060A01" w:rsidRDefault="00117DED" w:rsidP="005101F9">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8E7E9" w14:textId="77777777" w:rsidR="00117DED" w:rsidRPr="00060A01" w:rsidRDefault="00117DED" w:rsidP="005101F9">
            <w:pPr>
              <w:pStyle w:val="TAL"/>
              <w:contextualSpacing/>
              <w:rPr>
                <w:snapToGrid w:val="0"/>
                <w:sz w:val="16"/>
              </w:rPr>
            </w:pPr>
            <w:r w:rsidRPr="00060A01">
              <w:rPr>
                <w:snapToGrid w:val="0"/>
                <w:sz w:val="16"/>
              </w:rPr>
              <w:t>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5B015" w14:textId="77777777" w:rsidR="00117DED" w:rsidRPr="00060A01" w:rsidRDefault="00117DED" w:rsidP="005101F9">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10F8AF"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521305D" w14:textId="77777777" w:rsidR="00117DED" w:rsidRPr="00060A01" w:rsidRDefault="00117DED" w:rsidP="005101F9">
            <w:pPr>
              <w:pStyle w:val="TAL"/>
              <w:contextualSpacing/>
              <w:rPr>
                <w:snapToGrid w:val="0"/>
                <w:sz w:val="16"/>
              </w:rPr>
            </w:pPr>
            <w:r w:rsidRPr="00060A01">
              <w:rPr>
                <w:snapToGrid w:val="0"/>
                <w:sz w:val="16"/>
              </w:rPr>
              <w:t>Downlink signalling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90AB8" w14:textId="77777777" w:rsidR="00117DED" w:rsidRPr="00777353" w:rsidRDefault="00117DED" w:rsidP="005101F9">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117DED" w:rsidRPr="00060A01" w14:paraId="6D356A85"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20EFBF1"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43CCA"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FD1556" w14:textId="77777777" w:rsidR="00117DED" w:rsidRPr="00060A01" w:rsidRDefault="00117DED" w:rsidP="005101F9">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832C6" w14:textId="77777777" w:rsidR="00117DED" w:rsidRPr="00060A01" w:rsidRDefault="00117DED" w:rsidP="005101F9">
            <w:pPr>
              <w:pStyle w:val="TAL"/>
              <w:contextualSpacing/>
              <w:rPr>
                <w:snapToGrid w:val="0"/>
                <w:sz w:val="16"/>
              </w:rPr>
            </w:pPr>
            <w:r w:rsidRPr="00060A01">
              <w:rPr>
                <w:snapToGrid w:val="0"/>
                <w:sz w:val="16"/>
              </w:rPr>
              <w:t>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0A80E" w14:textId="77777777" w:rsidR="00117DED" w:rsidRPr="00060A01" w:rsidRDefault="00117DED" w:rsidP="005101F9">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ABD790"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27964D0" w14:textId="77777777" w:rsidR="00117DED" w:rsidRPr="00060A01" w:rsidRDefault="00117DED" w:rsidP="005101F9">
            <w:pPr>
              <w:pStyle w:val="TAL"/>
              <w:contextualSpacing/>
              <w:rPr>
                <w:snapToGrid w:val="0"/>
                <w:sz w:val="16"/>
              </w:rPr>
            </w:pPr>
            <w:r w:rsidRPr="00060A01">
              <w:rPr>
                <w:snapToGrid w:val="0"/>
                <w:sz w:val="16"/>
              </w:rPr>
              <w:t>Cell-reselection parameter signalling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D4D90" w14:textId="77777777" w:rsidR="00117DED" w:rsidRPr="00777353" w:rsidRDefault="00117DED" w:rsidP="005101F9">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117DED" w:rsidRPr="00060A01" w14:paraId="3856E2ED"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5446F05"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63F2A7"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0B05C" w14:textId="77777777" w:rsidR="00117DED" w:rsidRPr="00060A01" w:rsidRDefault="00117DED" w:rsidP="005101F9">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5A7C08" w14:textId="77777777" w:rsidR="00117DED" w:rsidRPr="00060A01" w:rsidRDefault="00117DED" w:rsidP="005101F9">
            <w:pPr>
              <w:pStyle w:val="TAL"/>
              <w:contextualSpacing/>
              <w:rPr>
                <w:snapToGrid w:val="0"/>
                <w:sz w:val="16"/>
              </w:rPr>
            </w:pPr>
            <w:r w:rsidRPr="00060A01">
              <w:rPr>
                <w:snapToGrid w:val="0"/>
                <w:sz w:val="16"/>
              </w:rPr>
              <w:t>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52B1A" w14:textId="77777777" w:rsidR="00117DED" w:rsidRPr="00060A01" w:rsidRDefault="00117DED" w:rsidP="005101F9">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636961"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6CE5521" w14:textId="77777777" w:rsidR="00117DED" w:rsidRPr="00060A01" w:rsidRDefault="00117DED" w:rsidP="005101F9">
            <w:pPr>
              <w:pStyle w:val="TAL"/>
              <w:contextualSpacing/>
              <w:rPr>
                <w:snapToGrid w:val="0"/>
                <w:sz w:val="16"/>
              </w:rPr>
            </w:pPr>
            <w:r w:rsidRPr="00060A01">
              <w:rPr>
                <w:snapToGrid w:val="0"/>
                <w:sz w:val="16"/>
              </w:rPr>
              <w:t>Cell Selection and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490E2" w14:textId="77777777" w:rsidR="00117DED" w:rsidRPr="00777353" w:rsidRDefault="00117DED" w:rsidP="005101F9">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117DED" w:rsidRPr="00060A01" w14:paraId="1B5F7AA8"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84C7A1B"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F5601C"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4E737" w14:textId="77777777" w:rsidR="00117DED" w:rsidRPr="00060A01" w:rsidRDefault="00117DED" w:rsidP="005101F9">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D70909" w14:textId="77777777" w:rsidR="00117DED" w:rsidRPr="00060A01" w:rsidRDefault="00117DED" w:rsidP="005101F9">
            <w:pPr>
              <w:pStyle w:val="TAL"/>
              <w:contextualSpacing/>
              <w:rPr>
                <w:snapToGrid w:val="0"/>
                <w:sz w:val="16"/>
              </w:rPr>
            </w:pPr>
            <w:r w:rsidRPr="00060A01">
              <w:rPr>
                <w:snapToGrid w:val="0"/>
                <w:sz w:val="16"/>
              </w:rPr>
              <w:t>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2993A" w14:textId="77777777" w:rsidR="00117DED" w:rsidRPr="00060A01" w:rsidRDefault="00117DED" w:rsidP="005101F9">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D22AF"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4685A89" w14:textId="77777777" w:rsidR="00117DED" w:rsidRPr="00060A01" w:rsidRDefault="00117DED" w:rsidP="005101F9">
            <w:pPr>
              <w:pStyle w:val="TAL"/>
              <w:contextualSpacing/>
              <w:rPr>
                <w:snapToGrid w:val="0"/>
                <w:sz w:val="16"/>
              </w:rPr>
            </w:pPr>
            <w:r w:rsidRPr="00060A01">
              <w:rPr>
                <w:snapToGrid w:val="0"/>
                <w:sz w:val="16"/>
              </w:rPr>
              <w:t>CN DRX cycle coefficient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5EDC6" w14:textId="77777777" w:rsidR="00117DED" w:rsidRPr="00777353" w:rsidRDefault="00117DED" w:rsidP="005101F9">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117DED" w:rsidRPr="00060A01" w14:paraId="17681C49"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8F13B94"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09/2000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75E41"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7B402" w14:textId="77777777" w:rsidR="00117DED" w:rsidRPr="00060A01" w:rsidRDefault="00117DED" w:rsidP="005101F9">
            <w:pPr>
              <w:pStyle w:val="TAL"/>
              <w:contextualSpacing/>
              <w:rPr>
                <w:snapToGrid w:val="0"/>
                <w:sz w:val="16"/>
              </w:rPr>
            </w:pPr>
            <w:r w:rsidRPr="00060A01">
              <w:rPr>
                <w:snapToGrid w:val="0"/>
                <w:sz w:val="16"/>
              </w:rPr>
              <w:t>RP-000355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AD1B" w14:textId="77777777" w:rsidR="00117DED" w:rsidRPr="00060A01" w:rsidRDefault="00117DED" w:rsidP="005101F9">
            <w:pPr>
              <w:pStyle w:val="TAL"/>
              <w:contextualSpacing/>
              <w:rPr>
                <w:snapToGrid w:val="0"/>
                <w:sz w:val="16"/>
              </w:rPr>
            </w:pPr>
            <w:r w:rsidRPr="00060A01">
              <w:rPr>
                <w:snapToGrid w:val="0"/>
                <w:sz w:val="16"/>
              </w:rPr>
              <w:t>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AD2BC" w14:textId="77777777" w:rsidR="00117DED" w:rsidRPr="00060A01" w:rsidRDefault="00117DED" w:rsidP="005101F9">
            <w:pPr>
              <w:spacing w:after="0"/>
              <w:contextualSpacing/>
              <w:jc w:val="both"/>
              <w:rPr>
                <w:rFonts w:ascii="Arial" w:hAnsi="Arial"/>
                <w:snapToGrid w:val="0"/>
                <w:color w:val="000000"/>
                <w:sz w:val="16"/>
              </w:rPr>
            </w:pPr>
            <w:r w:rsidRPr="00060A01">
              <w:rPr>
                <w:rFonts w:ascii="Arial" w:hAnsi="Arial"/>
                <w:snapToGrid w:val="0"/>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531551"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965A5EA" w14:textId="77777777" w:rsidR="00117DED" w:rsidRPr="00060A01" w:rsidRDefault="00117DED" w:rsidP="005101F9">
            <w:pPr>
              <w:pStyle w:val="TAL"/>
              <w:contextualSpacing/>
              <w:rPr>
                <w:snapToGrid w:val="0"/>
                <w:sz w:val="16"/>
              </w:rPr>
            </w:pPr>
            <w:r w:rsidRPr="00060A01">
              <w:rPr>
                <w:snapToGrid w:val="0"/>
                <w:sz w:val="16"/>
              </w:rPr>
              <w:t>Paging channel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AA993"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3.4.0</w:t>
            </w:r>
          </w:p>
        </w:tc>
      </w:tr>
      <w:tr w:rsidR="00117DED" w:rsidRPr="00060A01" w14:paraId="161826B9"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011D29F"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9D6C9"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19943" w14:textId="77777777" w:rsidR="00117DED" w:rsidRPr="00060A01" w:rsidRDefault="00117DED" w:rsidP="005101F9">
            <w:pPr>
              <w:pStyle w:val="TAL"/>
              <w:contextualSpacing/>
              <w:rPr>
                <w:snapToGrid w:val="0"/>
                <w:sz w:val="16"/>
              </w:rPr>
            </w:pPr>
            <w:r w:rsidRPr="00060A01">
              <w:rPr>
                <w:snapToGrid w:val="0"/>
                <w:sz w:val="16"/>
              </w:rPr>
              <w:t>RP-000355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17AAD" w14:textId="77777777" w:rsidR="00117DED" w:rsidRPr="00060A01" w:rsidRDefault="00117DED" w:rsidP="005101F9">
            <w:pPr>
              <w:pStyle w:val="TAL"/>
              <w:contextualSpacing/>
              <w:rPr>
                <w:snapToGrid w:val="0"/>
                <w:sz w:val="16"/>
              </w:rPr>
            </w:pPr>
            <w:r w:rsidRPr="00060A01">
              <w:rPr>
                <w:snapToGrid w:val="0"/>
                <w:sz w:val="16"/>
              </w:rPr>
              <w:t>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C28CC" w14:textId="77777777" w:rsidR="00117DED" w:rsidRPr="00060A01" w:rsidRDefault="00117DED" w:rsidP="005101F9">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E5EDCE"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DE0CD8E" w14:textId="77777777" w:rsidR="00117DED" w:rsidRPr="00060A01" w:rsidRDefault="00117DED" w:rsidP="005101F9">
            <w:pPr>
              <w:pStyle w:val="TAL"/>
              <w:contextualSpacing/>
              <w:rPr>
                <w:snapToGrid w:val="0"/>
                <w:sz w:val="16"/>
              </w:rPr>
            </w:pPr>
            <w:r w:rsidRPr="00060A01">
              <w:rPr>
                <w:snapToGrid w:val="0"/>
                <w:sz w:val="16"/>
              </w:rPr>
              <w:t>Editorial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3A92A2"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3.4.0</w:t>
            </w:r>
          </w:p>
        </w:tc>
      </w:tr>
      <w:tr w:rsidR="00117DED" w:rsidRPr="00060A01" w14:paraId="24DF7EBB"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79240D4"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DD2A5"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16BE4F" w14:textId="77777777" w:rsidR="00117DED" w:rsidRPr="00060A01" w:rsidRDefault="00117DED" w:rsidP="005101F9">
            <w:pPr>
              <w:pStyle w:val="TAL"/>
              <w:contextualSpacing/>
              <w:rPr>
                <w:snapToGrid w:val="0"/>
                <w:sz w:val="16"/>
              </w:rPr>
            </w:pPr>
            <w:r w:rsidRPr="00060A01">
              <w:rPr>
                <w:snapToGrid w:val="0"/>
                <w:sz w:val="16"/>
              </w:rPr>
              <w:t>RP-000355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FC9A5" w14:textId="77777777" w:rsidR="00117DED" w:rsidRPr="00060A01" w:rsidRDefault="00117DED" w:rsidP="005101F9">
            <w:pPr>
              <w:pStyle w:val="TAL"/>
              <w:contextualSpacing/>
              <w:rPr>
                <w:snapToGrid w:val="0"/>
                <w:sz w:val="16"/>
              </w:rPr>
            </w:pPr>
            <w:r w:rsidRPr="00060A01">
              <w:rPr>
                <w:snapToGrid w:val="0"/>
                <w:sz w:val="16"/>
              </w:rPr>
              <w:t>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7A85F" w14:textId="77777777" w:rsidR="00117DED" w:rsidRPr="00060A01" w:rsidRDefault="00117DED" w:rsidP="005101F9">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42E76E"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CB5332A" w14:textId="77777777" w:rsidR="00117DED" w:rsidRPr="00060A01" w:rsidRDefault="00117DED" w:rsidP="005101F9">
            <w:pPr>
              <w:pStyle w:val="TAL"/>
              <w:contextualSpacing/>
              <w:rPr>
                <w:snapToGrid w:val="0"/>
                <w:sz w:val="16"/>
              </w:rPr>
            </w:pPr>
            <w:r w:rsidRPr="00060A01">
              <w:rPr>
                <w:snapToGrid w:val="0"/>
                <w:sz w:val="16"/>
              </w:rPr>
              <w:t>HCS measurement rules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78A1AE"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3.4.0</w:t>
            </w:r>
          </w:p>
        </w:tc>
      </w:tr>
      <w:tr w:rsidR="00117DED" w:rsidRPr="00060A01" w14:paraId="5D3770F1"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2D0DA2C7"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2A73C5"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A857B6" w14:textId="77777777" w:rsidR="00117DED" w:rsidRPr="00060A01" w:rsidRDefault="00117DED" w:rsidP="005101F9">
            <w:pPr>
              <w:pStyle w:val="TAL"/>
              <w:contextualSpacing/>
              <w:rPr>
                <w:snapToGrid w:val="0"/>
                <w:sz w:val="16"/>
              </w:rPr>
            </w:pPr>
            <w:r w:rsidRPr="00060A01">
              <w:rPr>
                <w:snapToGrid w:val="0"/>
                <w:sz w:val="16"/>
              </w:rPr>
              <w:t>RP-000355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A06E" w14:textId="77777777" w:rsidR="00117DED" w:rsidRPr="00060A01" w:rsidRDefault="00117DED" w:rsidP="005101F9">
            <w:pPr>
              <w:pStyle w:val="TAL"/>
              <w:contextualSpacing/>
              <w:rPr>
                <w:snapToGrid w:val="0"/>
                <w:sz w:val="16"/>
              </w:rPr>
            </w:pPr>
            <w:r w:rsidRPr="00060A01">
              <w:rPr>
                <w:snapToGrid w:val="0"/>
                <w:sz w:val="16"/>
              </w:rPr>
              <w:t>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C8876" w14:textId="77777777" w:rsidR="00117DED" w:rsidRPr="00060A01" w:rsidRDefault="00117DED" w:rsidP="005101F9">
            <w:pPr>
              <w:spacing w:after="0"/>
              <w:contextualSpacing/>
              <w:jc w:val="both"/>
              <w:rPr>
                <w:rFonts w:ascii="Arial" w:hAnsi="Arial"/>
                <w:snapToGrid w:val="0"/>
                <w:color w:val="000000"/>
                <w:sz w:val="16"/>
              </w:rPr>
            </w:pPr>
            <w:r w:rsidRPr="00060A01">
              <w:rPr>
                <w:rFonts w:ascii="Arial" w:hAnsi="Arial"/>
                <w:snapToGrid w:val="0"/>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9BCAF2"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8C5629B" w14:textId="77777777" w:rsidR="00117DED" w:rsidRPr="00060A01" w:rsidRDefault="00117DED" w:rsidP="005101F9">
            <w:pPr>
              <w:pStyle w:val="TAL"/>
              <w:contextualSpacing/>
              <w:rPr>
                <w:snapToGrid w:val="0"/>
                <w:sz w:val="16"/>
              </w:rPr>
            </w:pPr>
            <w:r w:rsidRPr="00060A01">
              <w:rPr>
                <w:snapToGrid w:val="0"/>
                <w:sz w:val="16"/>
              </w:rPr>
              <w:t>Usage of Ec/N0 measurement quantity for cell ranking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64B318"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3.4.0</w:t>
            </w:r>
          </w:p>
        </w:tc>
      </w:tr>
      <w:tr w:rsidR="00117DED" w:rsidRPr="00060A01" w14:paraId="0A6FFFBD"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2F4A37F"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30FFB9"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CF4C13" w14:textId="77777777" w:rsidR="00117DED" w:rsidRPr="00060A01" w:rsidRDefault="00117DED" w:rsidP="005101F9">
            <w:pPr>
              <w:pStyle w:val="TAL"/>
              <w:contextualSpacing/>
              <w:rPr>
                <w:snapToGrid w:val="0"/>
                <w:sz w:val="16"/>
              </w:rPr>
            </w:pPr>
            <w:r w:rsidRPr="00060A01">
              <w:rPr>
                <w:snapToGrid w:val="0"/>
                <w:sz w:val="16"/>
              </w:rPr>
              <w:t>RP-000355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65615" w14:textId="77777777" w:rsidR="00117DED" w:rsidRPr="00060A01" w:rsidRDefault="00117DED" w:rsidP="005101F9">
            <w:pPr>
              <w:pStyle w:val="TAL"/>
              <w:contextualSpacing/>
              <w:rPr>
                <w:snapToGrid w:val="0"/>
                <w:sz w:val="16"/>
              </w:rPr>
            </w:pPr>
            <w:r w:rsidRPr="00060A01">
              <w:rPr>
                <w:snapToGrid w:val="0"/>
                <w:sz w:val="16"/>
              </w:rPr>
              <w:t>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15405" w14:textId="77777777" w:rsidR="00117DED" w:rsidRPr="00060A01" w:rsidRDefault="00117DED" w:rsidP="005101F9">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412F57"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7C1E92F" w14:textId="77777777" w:rsidR="00117DED" w:rsidRPr="00060A01" w:rsidRDefault="00117DED" w:rsidP="005101F9">
            <w:pPr>
              <w:pStyle w:val="TAL"/>
              <w:contextualSpacing/>
              <w:rPr>
                <w:snapToGrid w:val="0"/>
                <w:sz w:val="16"/>
              </w:rPr>
            </w:pPr>
            <w:r w:rsidRPr="00060A01">
              <w:rPr>
                <w:snapToGrid w:val="0"/>
                <w:sz w:val="16"/>
              </w:rPr>
              <w:t>Correction and restructuring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1B7BFB"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3.4.0</w:t>
            </w:r>
          </w:p>
        </w:tc>
      </w:tr>
      <w:tr w:rsidR="00117DED" w:rsidRPr="00060A01" w14:paraId="46794EAC"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5B2A7F1"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12/2000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17775"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0921B" w14:textId="77777777" w:rsidR="00117DED" w:rsidRPr="00060A01" w:rsidRDefault="00117DED" w:rsidP="005101F9">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1DE0A" w14:textId="77777777" w:rsidR="00117DED" w:rsidRPr="00060A01" w:rsidRDefault="00117DED" w:rsidP="005101F9">
            <w:pPr>
              <w:pStyle w:val="TAL"/>
              <w:contextualSpacing/>
              <w:rPr>
                <w:snapToGrid w:val="0"/>
                <w:sz w:val="16"/>
              </w:rPr>
            </w:pPr>
            <w:r w:rsidRPr="00060A01">
              <w:rPr>
                <w:snapToGrid w:val="0"/>
                <w:sz w:val="16"/>
              </w:rPr>
              <w:t>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10035E" w14:textId="77777777" w:rsidR="00117DED" w:rsidRPr="00060A01" w:rsidRDefault="00117DED" w:rsidP="005101F9">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5E0FE8"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594FA30" w14:textId="77777777" w:rsidR="00117DED" w:rsidRPr="00060A01" w:rsidRDefault="00117DED" w:rsidP="005101F9">
            <w:pPr>
              <w:pStyle w:val="TAL"/>
              <w:contextualSpacing/>
              <w:rPr>
                <w:snapToGrid w:val="0"/>
                <w:sz w:val="16"/>
              </w:rPr>
            </w:pPr>
            <w:r w:rsidRPr="00060A01">
              <w:rPr>
                <w:snapToGrid w:val="0"/>
                <w:sz w:val="16"/>
              </w:rPr>
              <w:t>Support for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4F0B81"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3.5.0</w:t>
            </w:r>
          </w:p>
        </w:tc>
      </w:tr>
      <w:tr w:rsidR="00117DED" w:rsidRPr="00060A01" w14:paraId="164CDC8C"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6CBEB3C"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C32F7"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C033A" w14:textId="77777777" w:rsidR="00117DED" w:rsidRPr="00060A01" w:rsidRDefault="00117DED" w:rsidP="005101F9">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E48536" w14:textId="77777777" w:rsidR="00117DED" w:rsidRPr="00060A01" w:rsidRDefault="00117DED" w:rsidP="005101F9">
            <w:pPr>
              <w:pStyle w:val="TAL"/>
              <w:contextualSpacing/>
              <w:rPr>
                <w:snapToGrid w:val="0"/>
                <w:sz w:val="16"/>
              </w:rPr>
            </w:pPr>
            <w:r w:rsidRPr="00060A01">
              <w:rPr>
                <w:snapToGrid w:val="0"/>
                <w:sz w:val="16"/>
              </w:rPr>
              <w:t>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74AD9" w14:textId="77777777" w:rsidR="00117DED" w:rsidRPr="00060A01" w:rsidRDefault="00117DED" w:rsidP="005101F9">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5F45B2"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3016F7E" w14:textId="77777777" w:rsidR="00117DED" w:rsidRPr="00060A01" w:rsidRDefault="00117DED" w:rsidP="005101F9">
            <w:pPr>
              <w:pStyle w:val="TAL"/>
              <w:contextualSpacing/>
              <w:rPr>
                <w:snapToGrid w:val="0"/>
                <w:sz w:val="16"/>
              </w:rPr>
            </w:pPr>
            <w:r w:rsidRPr="00060A01">
              <w:rPr>
                <w:snapToGrid w:val="0"/>
                <w:sz w:val="16"/>
              </w:rPr>
              <w:t>Correction of algorithm for paging channel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F0698"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3.5.0</w:t>
            </w:r>
          </w:p>
        </w:tc>
      </w:tr>
      <w:tr w:rsidR="00117DED" w:rsidRPr="00060A01" w14:paraId="71A1F3F1"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DB5ACD8"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B4A6F8"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66363" w14:textId="77777777" w:rsidR="00117DED" w:rsidRPr="00060A01" w:rsidRDefault="00117DED" w:rsidP="005101F9">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FD15D" w14:textId="77777777" w:rsidR="00117DED" w:rsidRPr="00060A01" w:rsidRDefault="00117DED" w:rsidP="005101F9">
            <w:pPr>
              <w:pStyle w:val="TAL"/>
              <w:contextualSpacing/>
              <w:rPr>
                <w:snapToGrid w:val="0"/>
                <w:sz w:val="16"/>
              </w:rPr>
            </w:pPr>
            <w:r w:rsidRPr="00060A01">
              <w:rPr>
                <w:snapToGrid w:val="0"/>
                <w:sz w:val="16"/>
              </w:rPr>
              <w:t>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FB520" w14:textId="77777777" w:rsidR="00117DED" w:rsidRPr="00060A01" w:rsidRDefault="00117DED" w:rsidP="005101F9">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F46C62"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5EECAB0" w14:textId="77777777" w:rsidR="00117DED" w:rsidRPr="00060A01" w:rsidRDefault="00117DED" w:rsidP="005101F9">
            <w:pPr>
              <w:pStyle w:val="TAL"/>
              <w:contextualSpacing/>
              <w:rPr>
                <w:snapToGrid w:val="0"/>
                <w:sz w:val="16"/>
              </w:rPr>
            </w:pPr>
            <w:r w:rsidRPr="00060A01">
              <w:rPr>
                <w:snapToGrid w:val="0"/>
                <w:sz w:val="16"/>
              </w:rPr>
              <w:t>Alignment of use of TEMP_OFFSET parameters with TS 25.331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E288AC"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3.5.0</w:t>
            </w:r>
          </w:p>
        </w:tc>
      </w:tr>
      <w:tr w:rsidR="00117DED" w:rsidRPr="00060A01" w14:paraId="6BA9860A"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D184D00"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EDAEE"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31C5E2" w14:textId="77777777" w:rsidR="00117DED" w:rsidRPr="00060A01" w:rsidRDefault="00117DED" w:rsidP="005101F9">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5EBE" w14:textId="77777777" w:rsidR="00117DED" w:rsidRPr="00060A01" w:rsidRDefault="00117DED" w:rsidP="005101F9">
            <w:pPr>
              <w:pStyle w:val="TAL"/>
              <w:contextualSpacing/>
              <w:rPr>
                <w:snapToGrid w:val="0"/>
                <w:sz w:val="16"/>
              </w:rPr>
            </w:pPr>
            <w:r w:rsidRPr="00060A01">
              <w:rPr>
                <w:snapToGrid w:val="0"/>
                <w:sz w:val="16"/>
              </w:rPr>
              <w:t>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C9197" w14:textId="77777777" w:rsidR="00117DED" w:rsidRPr="00060A01" w:rsidRDefault="00117DED" w:rsidP="005101F9">
            <w:pPr>
              <w:spacing w:after="0"/>
              <w:contextualSpacing/>
              <w:jc w:val="both"/>
              <w:rPr>
                <w:rFonts w:ascii="Arial" w:hAnsi="Arial"/>
                <w:snapToGrid w:val="0"/>
                <w:color w:val="000000"/>
                <w:sz w:val="16"/>
              </w:rPr>
            </w:pPr>
            <w:r w:rsidRPr="00060A01">
              <w:rPr>
                <w:rFonts w:ascii="Arial" w:hAnsi="Arial"/>
                <w:snapToGrid w:val="0"/>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0A1D48"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8121B4F" w14:textId="77777777" w:rsidR="00117DED" w:rsidRPr="00060A01" w:rsidRDefault="00117DED" w:rsidP="005101F9">
            <w:pPr>
              <w:pStyle w:val="TAL"/>
              <w:contextualSpacing/>
              <w:rPr>
                <w:snapToGrid w:val="0"/>
                <w:sz w:val="16"/>
              </w:rPr>
            </w:pPr>
            <w:r w:rsidRPr="00060A01">
              <w:rPr>
                <w:snapToGrid w:val="0"/>
                <w:sz w:val="16"/>
              </w:rPr>
              <w:t>Clarifications and Editorial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EA2D4"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3.5.0</w:t>
            </w:r>
          </w:p>
        </w:tc>
      </w:tr>
      <w:tr w:rsidR="00117DED" w:rsidRPr="00060A01" w14:paraId="3C26247F"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1882478"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BECBB"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E5934D" w14:textId="77777777" w:rsidR="00117DED" w:rsidRPr="00060A01" w:rsidRDefault="00117DED" w:rsidP="005101F9">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0FB37" w14:textId="77777777" w:rsidR="00117DED" w:rsidRPr="00060A01" w:rsidRDefault="00117DED" w:rsidP="005101F9">
            <w:pPr>
              <w:pStyle w:val="TAL"/>
              <w:contextualSpacing/>
              <w:rPr>
                <w:snapToGrid w:val="0"/>
                <w:sz w:val="16"/>
              </w:rPr>
            </w:pPr>
            <w:r w:rsidRPr="00060A01">
              <w:rPr>
                <w:snapToGrid w:val="0"/>
                <w:sz w:val="16"/>
              </w:rPr>
              <w:t>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24BC5" w14:textId="77777777" w:rsidR="00117DED" w:rsidRPr="00060A01" w:rsidRDefault="00117DED" w:rsidP="005101F9">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E16F6D"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57C7E8B" w14:textId="77777777" w:rsidR="00117DED" w:rsidRPr="00060A01" w:rsidRDefault="00117DED" w:rsidP="005101F9">
            <w:pPr>
              <w:pStyle w:val="TAL"/>
              <w:contextualSpacing/>
              <w:rPr>
                <w:snapToGrid w:val="0"/>
                <w:sz w:val="16"/>
              </w:rPr>
            </w:pPr>
            <w:r w:rsidRPr="00060A01">
              <w:rPr>
                <w:snapToGrid w:val="0"/>
                <w:sz w:val="16"/>
              </w:rPr>
              <w:t>Clarifications to cell selection and reselection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0F5B15"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3.5.0</w:t>
            </w:r>
          </w:p>
        </w:tc>
      </w:tr>
      <w:tr w:rsidR="00117DED" w:rsidRPr="00060A01" w14:paraId="0A8B0927"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E52FD3F"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A1CF2"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55F8F" w14:textId="77777777" w:rsidR="00117DED" w:rsidRPr="00060A01" w:rsidRDefault="00117DED" w:rsidP="005101F9">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EFBD4C" w14:textId="77777777" w:rsidR="00117DED" w:rsidRPr="00060A01" w:rsidRDefault="00117DED" w:rsidP="005101F9">
            <w:pPr>
              <w:pStyle w:val="TAL"/>
              <w:contextualSpacing/>
              <w:rPr>
                <w:snapToGrid w:val="0"/>
                <w:sz w:val="16"/>
              </w:rPr>
            </w:pPr>
            <w:r w:rsidRPr="00060A01">
              <w:rPr>
                <w:snapToGrid w:val="0"/>
                <w:sz w:val="16"/>
              </w:rPr>
              <w:t>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1055" w14:textId="77777777" w:rsidR="00117DED" w:rsidRPr="00060A01" w:rsidRDefault="00117DED" w:rsidP="005101F9">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05734E"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6255CDD" w14:textId="77777777" w:rsidR="00117DED" w:rsidRPr="00060A01" w:rsidRDefault="00117DED" w:rsidP="005101F9">
            <w:pPr>
              <w:pStyle w:val="TAL"/>
              <w:contextualSpacing/>
              <w:rPr>
                <w:snapToGrid w:val="0"/>
                <w:sz w:val="16"/>
              </w:rPr>
            </w:pPr>
            <w:r w:rsidRPr="00060A01">
              <w:rPr>
                <w:snapToGrid w:val="0"/>
                <w:sz w:val="16"/>
              </w:rPr>
              <w:t>Removal of immediate cell evaluation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868D8"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3.5.0</w:t>
            </w:r>
          </w:p>
        </w:tc>
      </w:tr>
      <w:tr w:rsidR="00117DED" w:rsidRPr="00060A01" w14:paraId="39276317"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2EAD91D"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7ED00"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BED12" w14:textId="77777777" w:rsidR="00117DED" w:rsidRPr="00060A01" w:rsidRDefault="00117DED" w:rsidP="005101F9">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29DBC" w14:textId="77777777" w:rsidR="00117DED" w:rsidRPr="00060A01" w:rsidRDefault="00117DED" w:rsidP="005101F9">
            <w:pPr>
              <w:pStyle w:val="TAL"/>
              <w:contextualSpacing/>
              <w:rPr>
                <w:snapToGrid w:val="0"/>
                <w:sz w:val="16"/>
              </w:rPr>
            </w:pPr>
            <w:r w:rsidRPr="00060A01">
              <w:rPr>
                <w:snapToGrid w:val="0"/>
                <w:sz w:val="16"/>
              </w:rPr>
              <w:t>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A191A" w14:textId="77777777" w:rsidR="00117DED" w:rsidRPr="00060A01" w:rsidRDefault="00117DED" w:rsidP="005101F9">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41D22F"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42949D1" w14:textId="77777777" w:rsidR="00117DED" w:rsidRPr="00060A01" w:rsidRDefault="00117DED" w:rsidP="005101F9">
            <w:pPr>
              <w:pStyle w:val="TAL"/>
              <w:contextualSpacing/>
              <w:rPr>
                <w:snapToGrid w:val="0"/>
                <w:sz w:val="16"/>
              </w:rPr>
            </w:pPr>
            <w:r w:rsidRPr="00060A01">
              <w:rPr>
                <w:snapToGrid w:val="0"/>
                <w:sz w:val="16"/>
              </w:rPr>
              <w:t>One step cell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18A67"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3.5.0</w:t>
            </w:r>
          </w:p>
        </w:tc>
      </w:tr>
      <w:tr w:rsidR="00117DED" w:rsidRPr="00060A01" w14:paraId="78CCD43B"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71142BF"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03/2001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A679D"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5BDC9" w14:textId="77777777" w:rsidR="00117DED" w:rsidRPr="00060A01" w:rsidRDefault="00117DED" w:rsidP="005101F9">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6EBA5D" w14:textId="77777777" w:rsidR="00117DED" w:rsidRPr="00060A01" w:rsidRDefault="00117DED" w:rsidP="005101F9">
            <w:pPr>
              <w:pStyle w:val="TAL"/>
              <w:contextualSpacing/>
              <w:rPr>
                <w:snapToGrid w:val="0"/>
                <w:sz w:val="16"/>
              </w:rPr>
            </w:pPr>
            <w:r w:rsidRPr="00060A01">
              <w:rPr>
                <w:sz w:val="16"/>
              </w:rPr>
              <w:t>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03C4F" w14:textId="77777777" w:rsidR="00117DED" w:rsidRPr="00060A01" w:rsidRDefault="00117DED" w:rsidP="005101F9">
            <w:pPr>
              <w:pStyle w:val="TAL"/>
              <w:contextualSpacing/>
              <w:rPr>
                <w:snapToGrid w:val="0"/>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4650DB"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198B733" w14:textId="77777777" w:rsidR="00117DED" w:rsidRPr="00060A01" w:rsidRDefault="00117DED" w:rsidP="005101F9">
            <w:pPr>
              <w:pStyle w:val="TAL"/>
              <w:contextualSpacing/>
              <w:rPr>
                <w:snapToGrid w:val="0"/>
                <w:sz w:val="16"/>
              </w:rPr>
            </w:pPr>
            <w:r w:rsidRPr="00060A01">
              <w:rPr>
                <w:sz w:val="16"/>
              </w:rPr>
              <w:t>Usage of HCS Parameters in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B910F9"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3.6.0</w:t>
            </w:r>
          </w:p>
        </w:tc>
      </w:tr>
      <w:tr w:rsidR="00117DED" w:rsidRPr="00060A01" w14:paraId="36809C5E"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4F6C8FA"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90E3D"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F417D3" w14:textId="77777777" w:rsidR="00117DED" w:rsidRPr="00060A01" w:rsidRDefault="00117DED" w:rsidP="005101F9">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2AF13" w14:textId="77777777" w:rsidR="00117DED" w:rsidRPr="00060A01" w:rsidRDefault="00117DED" w:rsidP="005101F9">
            <w:pPr>
              <w:pStyle w:val="TAL"/>
              <w:contextualSpacing/>
              <w:rPr>
                <w:snapToGrid w:val="0"/>
                <w:sz w:val="16"/>
              </w:rPr>
            </w:pPr>
            <w:r w:rsidRPr="00060A01">
              <w:rPr>
                <w:sz w:val="16"/>
              </w:rPr>
              <w:t>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3594D" w14:textId="77777777" w:rsidR="00117DED" w:rsidRPr="00060A01" w:rsidRDefault="00117DED" w:rsidP="005101F9">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C599F0"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3AF8A84" w14:textId="77777777" w:rsidR="00117DED" w:rsidRPr="00060A01" w:rsidRDefault="00117DED" w:rsidP="005101F9">
            <w:pPr>
              <w:pStyle w:val="TAL"/>
              <w:contextualSpacing/>
              <w:rPr>
                <w:snapToGrid w:val="0"/>
                <w:sz w:val="16"/>
              </w:rPr>
            </w:pPr>
            <w:r w:rsidRPr="00060A01">
              <w:rPr>
                <w:sz w:val="16"/>
              </w:rPr>
              <w:t>Clarification of usage of "Initial UE-Id" for SCCPCH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1E450"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3.6.0</w:t>
            </w:r>
          </w:p>
        </w:tc>
      </w:tr>
      <w:tr w:rsidR="00117DED" w:rsidRPr="00060A01" w14:paraId="731BBB64"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EFB8AAD"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40876"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C542DA" w14:textId="77777777" w:rsidR="00117DED" w:rsidRPr="00060A01" w:rsidRDefault="00117DED" w:rsidP="005101F9">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27092" w14:textId="77777777" w:rsidR="00117DED" w:rsidRPr="00060A01" w:rsidRDefault="00117DED" w:rsidP="005101F9">
            <w:pPr>
              <w:pStyle w:val="TAL"/>
              <w:contextualSpacing/>
              <w:rPr>
                <w:snapToGrid w:val="0"/>
                <w:sz w:val="16"/>
              </w:rPr>
            </w:pPr>
            <w:r w:rsidRPr="00060A01">
              <w:rPr>
                <w:sz w:val="16"/>
              </w:rPr>
              <w:t>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586E7" w14:textId="77777777" w:rsidR="00117DED" w:rsidRPr="00060A01" w:rsidRDefault="00117DED" w:rsidP="005101F9">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D51B0B"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E7B47A5" w14:textId="77777777" w:rsidR="00117DED" w:rsidRPr="00060A01" w:rsidRDefault="00117DED" w:rsidP="005101F9">
            <w:pPr>
              <w:pStyle w:val="TAL"/>
              <w:contextualSpacing/>
              <w:rPr>
                <w:snapToGrid w:val="0"/>
                <w:sz w:val="16"/>
              </w:rPr>
            </w:pPr>
            <w:r w:rsidRPr="00060A01">
              <w:rPr>
                <w:sz w:val="16"/>
              </w:rPr>
              <w:t>Clarification of paging occasion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845D3"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3.6.0</w:t>
            </w:r>
          </w:p>
        </w:tc>
      </w:tr>
      <w:tr w:rsidR="00117DED" w:rsidRPr="00060A01" w14:paraId="6CA2386F"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9F0E265"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29E1ED"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D4BDD" w14:textId="77777777" w:rsidR="00117DED" w:rsidRPr="00060A01" w:rsidRDefault="00117DED" w:rsidP="005101F9">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E44669" w14:textId="77777777" w:rsidR="00117DED" w:rsidRPr="00060A01" w:rsidRDefault="00117DED" w:rsidP="005101F9">
            <w:pPr>
              <w:pStyle w:val="TAL"/>
              <w:contextualSpacing/>
              <w:rPr>
                <w:snapToGrid w:val="0"/>
                <w:sz w:val="16"/>
              </w:rPr>
            </w:pPr>
            <w:r w:rsidRPr="00060A01">
              <w:rPr>
                <w:sz w:val="16"/>
              </w:rPr>
              <w:t>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DFDE9" w14:textId="77777777" w:rsidR="00117DED" w:rsidRPr="00060A01" w:rsidRDefault="00117DED" w:rsidP="005101F9">
            <w:pPr>
              <w:pStyle w:val="TAL"/>
              <w:contextualSpacing/>
              <w:rPr>
                <w:snapToGrid w:val="0"/>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D6B2"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1E338AA" w14:textId="77777777" w:rsidR="00117DED" w:rsidRPr="00060A01" w:rsidRDefault="00117DED" w:rsidP="005101F9">
            <w:pPr>
              <w:pStyle w:val="TAL"/>
              <w:contextualSpacing/>
              <w:rPr>
                <w:snapToGrid w:val="0"/>
                <w:sz w:val="16"/>
              </w:rPr>
            </w:pPr>
            <w:r w:rsidRPr="00060A01">
              <w:rPr>
                <w:sz w:val="16"/>
              </w:rPr>
              <w:t xml:space="preserve">Correction in Any </w:t>
            </w:r>
            <w:smartTag w:uri="urn:schemas-microsoft-com:office:smarttags" w:element="place">
              <w:smartTag w:uri="urn:schemas-microsoft-com:office:smarttags" w:element="PlaceName">
                <w:r w:rsidRPr="00060A01">
                  <w:rPr>
                    <w:sz w:val="16"/>
                  </w:rPr>
                  <w:t>Cell</w:t>
                </w:r>
              </w:smartTag>
              <w:r w:rsidRPr="00060A01">
                <w:rPr>
                  <w:sz w:val="16"/>
                </w:rPr>
                <w:t xml:space="preserve"> </w:t>
              </w:r>
              <w:smartTag w:uri="urn:schemas-microsoft-com:office:smarttags" w:element="PlaceName">
                <w:r w:rsidRPr="00060A01">
                  <w:rPr>
                    <w:sz w:val="16"/>
                  </w:rPr>
                  <w:t>Selection</w:t>
                </w:r>
              </w:smartTag>
              <w:r w:rsidRPr="00060A01">
                <w:rPr>
                  <w:sz w:val="16"/>
                </w:rPr>
                <w:t xml:space="preserve"> </w:t>
              </w:r>
              <w:smartTag w:uri="urn:schemas-microsoft-com:office:smarttags" w:element="PlaceType">
                <w:r w:rsidRPr="00060A01">
                  <w:rPr>
                    <w:sz w:val="16"/>
                  </w:rPr>
                  <w:t>State</w:t>
                </w:r>
              </w:smartTag>
            </w:smartTag>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01AEF8"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3.6.0</w:t>
            </w:r>
          </w:p>
        </w:tc>
      </w:tr>
      <w:tr w:rsidR="00117DED" w:rsidRPr="00060A01" w14:paraId="7E5A15EE"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265BDA16"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CA36DD"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790F4" w14:textId="77777777" w:rsidR="00117DED" w:rsidRPr="00060A01" w:rsidRDefault="00117DED" w:rsidP="005101F9">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0C439" w14:textId="77777777" w:rsidR="00117DED" w:rsidRPr="00060A01" w:rsidRDefault="00117DED" w:rsidP="005101F9">
            <w:pPr>
              <w:pStyle w:val="TAL"/>
              <w:contextualSpacing/>
              <w:rPr>
                <w:snapToGrid w:val="0"/>
                <w:sz w:val="16"/>
              </w:rPr>
            </w:pPr>
            <w:r w:rsidRPr="00060A01">
              <w:rPr>
                <w:sz w:val="16"/>
              </w:rPr>
              <w:t>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4818C" w14:textId="77777777" w:rsidR="00117DED" w:rsidRPr="00060A01" w:rsidRDefault="00117DED" w:rsidP="005101F9">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8A8C3D"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532B25D" w14:textId="77777777" w:rsidR="00117DED" w:rsidRPr="00060A01" w:rsidRDefault="00117DED" w:rsidP="005101F9">
            <w:pPr>
              <w:pStyle w:val="TAL"/>
              <w:contextualSpacing/>
              <w:rPr>
                <w:snapToGrid w:val="0"/>
                <w:sz w:val="16"/>
              </w:rPr>
            </w:pPr>
            <w:r w:rsidRPr="00060A01">
              <w:rPr>
                <w:sz w:val="16"/>
              </w:rPr>
              <w:t>Correction to the definition of a suitable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F17674"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3.6.0</w:t>
            </w:r>
          </w:p>
        </w:tc>
      </w:tr>
      <w:tr w:rsidR="00117DED" w:rsidRPr="00060A01" w14:paraId="4C35EA90"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1084AD6"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BEBDB"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03EA8E" w14:textId="77777777" w:rsidR="00117DED" w:rsidRPr="00060A01" w:rsidRDefault="00117DED" w:rsidP="005101F9">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A13B0" w14:textId="77777777" w:rsidR="00117DED" w:rsidRPr="00060A01" w:rsidRDefault="00117DED" w:rsidP="005101F9">
            <w:pPr>
              <w:pStyle w:val="TAL"/>
              <w:contextualSpacing/>
              <w:rPr>
                <w:snapToGrid w:val="0"/>
                <w:sz w:val="16"/>
              </w:rPr>
            </w:pPr>
            <w:r w:rsidRPr="00060A01">
              <w:rPr>
                <w:sz w:val="16"/>
              </w:rPr>
              <w:t>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2396E" w14:textId="77777777" w:rsidR="00117DED" w:rsidRPr="00060A01" w:rsidRDefault="00117DED" w:rsidP="005101F9">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C1F96B"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08A4A25" w14:textId="77777777" w:rsidR="00117DED" w:rsidRPr="00060A01" w:rsidRDefault="00117DED" w:rsidP="005101F9">
            <w:pPr>
              <w:pStyle w:val="TAL"/>
              <w:contextualSpacing/>
              <w:rPr>
                <w:snapToGrid w:val="0"/>
                <w:sz w:val="16"/>
              </w:rPr>
            </w:pPr>
            <w:r w:rsidRPr="00060A01">
              <w:rPr>
                <w:sz w:val="16"/>
              </w:rPr>
              <w:t>Correction to discontinuous reception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4B6A33"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3.6.0</w:t>
            </w:r>
          </w:p>
        </w:tc>
      </w:tr>
      <w:tr w:rsidR="00117DED" w:rsidRPr="00060A01" w14:paraId="6A64E43A"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B746D74"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97DE7F"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F826E" w14:textId="77777777" w:rsidR="00117DED" w:rsidRPr="00060A01" w:rsidRDefault="00117DED" w:rsidP="005101F9">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B9D11" w14:textId="77777777" w:rsidR="00117DED" w:rsidRPr="00060A01" w:rsidRDefault="00117DED" w:rsidP="005101F9">
            <w:pPr>
              <w:pStyle w:val="TAL"/>
              <w:contextualSpacing/>
              <w:rPr>
                <w:snapToGrid w:val="0"/>
                <w:sz w:val="16"/>
              </w:rPr>
            </w:pPr>
            <w:r w:rsidRPr="00060A01">
              <w:rPr>
                <w:sz w:val="16"/>
              </w:rPr>
              <w:t>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4640" w14:textId="77777777" w:rsidR="00117DED" w:rsidRPr="00060A01" w:rsidRDefault="00117DED" w:rsidP="005101F9">
            <w:pPr>
              <w:pStyle w:val="TAL"/>
              <w:contextualSpacing/>
              <w:rPr>
                <w:snapToGrid w:val="0"/>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A5047B"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EA9A67F" w14:textId="77777777" w:rsidR="00117DED" w:rsidRPr="00060A01" w:rsidRDefault="00117DED" w:rsidP="005101F9">
            <w:pPr>
              <w:pStyle w:val="TAL"/>
              <w:contextualSpacing/>
              <w:rPr>
                <w:snapToGrid w:val="0"/>
                <w:sz w:val="16"/>
              </w:rPr>
            </w:pPr>
            <w:r w:rsidRPr="00060A01">
              <w:rPr>
                <w:sz w:val="16"/>
              </w:rPr>
              <w:t>Correction of PI calculation for Paging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51860"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3.6.0</w:t>
            </w:r>
          </w:p>
        </w:tc>
      </w:tr>
      <w:tr w:rsidR="00117DED" w:rsidRPr="00060A01" w14:paraId="0DEFC172"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B947E9B"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9CB9C"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950E91" w14:textId="77777777" w:rsidR="00117DED" w:rsidRPr="00060A01" w:rsidRDefault="00117DED" w:rsidP="005101F9">
            <w:pPr>
              <w:pStyle w:val="TAL"/>
              <w:contextualSpacing/>
              <w:rPr>
                <w:snapToGrid w:val="0"/>
                <w:sz w:val="16"/>
              </w:rPr>
            </w:pPr>
            <w:r w:rsidRPr="00060A01">
              <w:rPr>
                <w:snapToGrid w:val="0"/>
                <w:sz w:val="16"/>
              </w:rPr>
              <w:t>RP-010200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CA3ED" w14:textId="77777777" w:rsidR="00117DED" w:rsidRPr="00060A01" w:rsidRDefault="00117DED" w:rsidP="005101F9">
            <w:pPr>
              <w:pStyle w:val="TAL"/>
              <w:contextualSpacing/>
              <w:rPr>
                <w:snapToGrid w:val="0"/>
                <w:sz w:val="16"/>
              </w:rPr>
            </w:pPr>
            <w:r w:rsidRPr="00060A01">
              <w:rPr>
                <w:sz w:val="16"/>
              </w:rPr>
              <w:t>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6702" w14:textId="77777777" w:rsidR="00117DED" w:rsidRPr="00060A01" w:rsidRDefault="00117DED" w:rsidP="005101F9">
            <w:pPr>
              <w:pStyle w:val="TAL"/>
              <w:contextualSpacing/>
              <w:rPr>
                <w:snapToGrid w:val="0"/>
                <w:sz w:val="16"/>
              </w:rPr>
            </w:pPr>
            <w:r w:rsidRPr="00060A01">
              <w:rPr>
                <w:sz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C17C23"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4C41E55" w14:textId="77777777" w:rsidR="00117DED" w:rsidRPr="00060A01" w:rsidRDefault="00117DED" w:rsidP="005101F9">
            <w:pPr>
              <w:pStyle w:val="TAL"/>
              <w:contextualSpacing/>
              <w:rPr>
                <w:snapToGrid w:val="0"/>
                <w:sz w:val="16"/>
              </w:rPr>
            </w:pPr>
            <w:r w:rsidRPr="00060A01">
              <w:rPr>
                <w:sz w:val="16"/>
              </w:rPr>
              <w:t>Equivalent PLMN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C97FE"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3.6.0</w:t>
            </w:r>
          </w:p>
        </w:tc>
      </w:tr>
      <w:tr w:rsidR="00117DED" w:rsidRPr="00060A01" w14:paraId="3F27A88B"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1DCE18B"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57500"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26633C" w14:textId="77777777" w:rsidR="00117DED" w:rsidRPr="00060A01" w:rsidRDefault="00117DED" w:rsidP="005101F9">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9AD4C" w14:textId="77777777" w:rsidR="00117DED" w:rsidRPr="00060A01" w:rsidRDefault="00117DED" w:rsidP="005101F9">
            <w:pPr>
              <w:pStyle w:val="TAL"/>
              <w:contextualSpacing/>
              <w:rPr>
                <w:snapToGrid w:val="0"/>
                <w:sz w:val="16"/>
              </w:rPr>
            </w:pPr>
            <w:r w:rsidRPr="00060A01">
              <w:rPr>
                <w:sz w:val="16"/>
              </w:rPr>
              <w:t>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9EE70" w14:textId="77777777" w:rsidR="00117DED" w:rsidRPr="00060A01" w:rsidRDefault="00117DED" w:rsidP="005101F9">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7D1082"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1EF328D" w14:textId="77777777" w:rsidR="00117DED" w:rsidRPr="00060A01" w:rsidRDefault="00117DED" w:rsidP="005101F9">
            <w:pPr>
              <w:pStyle w:val="TAL"/>
              <w:contextualSpacing/>
              <w:rPr>
                <w:snapToGrid w:val="0"/>
                <w:sz w:val="16"/>
              </w:rPr>
            </w:pPr>
            <w:r w:rsidRPr="00060A01">
              <w:rPr>
                <w:sz w:val="16"/>
              </w:rPr>
              <w:t>High quality cell in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733791"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3.6.0</w:t>
            </w:r>
          </w:p>
        </w:tc>
      </w:tr>
      <w:tr w:rsidR="00117DED" w:rsidRPr="00060A01" w14:paraId="772B4F11"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F79A16D"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2D6FF"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ECCFA" w14:textId="77777777" w:rsidR="00117DED" w:rsidRPr="00060A01" w:rsidRDefault="00117DED" w:rsidP="005101F9">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BA7294" w14:textId="77777777" w:rsidR="00117DED" w:rsidRPr="00060A01" w:rsidRDefault="00117DED" w:rsidP="005101F9">
            <w:pPr>
              <w:pStyle w:val="TAL"/>
              <w:contextualSpacing/>
              <w:rPr>
                <w:snapToGrid w:val="0"/>
                <w:sz w:val="16"/>
              </w:rPr>
            </w:pPr>
            <w:r w:rsidRPr="00060A01">
              <w:rPr>
                <w:sz w:val="16"/>
              </w:rPr>
              <w:t>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A76D9" w14:textId="77777777" w:rsidR="00117DED" w:rsidRPr="00060A01" w:rsidRDefault="00117DED" w:rsidP="005101F9">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3E4FED"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8D22EC" w14:textId="77777777" w:rsidR="00117DED" w:rsidRPr="00060A01" w:rsidRDefault="00117DED" w:rsidP="005101F9">
            <w:pPr>
              <w:pStyle w:val="TAL"/>
              <w:contextualSpacing/>
              <w:rPr>
                <w:snapToGrid w:val="0"/>
                <w:sz w:val="16"/>
              </w:rPr>
            </w:pPr>
            <w:r w:rsidRPr="00060A01">
              <w:rPr>
                <w:sz w:val="16"/>
              </w:rPr>
              <w:t>Clean-up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179D1"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3.6.0</w:t>
            </w:r>
          </w:p>
        </w:tc>
      </w:tr>
      <w:tr w:rsidR="00117DED" w:rsidRPr="00060A01" w14:paraId="13B99C25"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3854107"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1C7B24"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ACE67F" w14:textId="77777777" w:rsidR="00117DED" w:rsidRPr="00060A01" w:rsidRDefault="00117DED" w:rsidP="005101F9">
            <w:pPr>
              <w:pStyle w:val="TAL"/>
              <w:contextualSpacing/>
              <w:rPr>
                <w:snapToGrid w:val="0"/>
                <w:sz w:val="16"/>
              </w:rPr>
            </w:pPr>
            <w:r w:rsidRPr="00060A01">
              <w:rPr>
                <w:snapToGrid w:val="0"/>
                <w:sz w:val="16"/>
              </w:rPr>
              <w:t>RP-010037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38ED9" w14:textId="77777777" w:rsidR="00117DED" w:rsidRPr="00060A01" w:rsidRDefault="00117DED" w:rsidP="005101F9">
            <w:pPr>
              <w:pStyle w:val="TAL"/>
              <w:contextualSpacing/>
              <w:rPr>
                <w:sz w:val="16"/>
              </w:rPr>
            </w:pPr>
            <w:r w:rsidRPr="00060A01">
              <w:rPr>
                <w:sz w:val="16"/>
              </w:rPr>
              <w:t>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E649" w14:textId="77777777" w:rsidR="00117DED" w:rsidRPr="00060A01" w:rsidRDefault="00117DED" w:rsidP="005101F9">
            <w:pPr>
              <w:pStyle w:val="TAL"/>
              <w:contextualSpacing/>
              <w:rPr>
                <w:snapToGrid w:val="0"/>
                <w:sz w:val="16"/>
              </w:rPr>
            </w:pPr>
            <w:r w:rsidRPr="00060A01">
              <w:rPr>
                <w:snapToGrid w:val="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9E54FC"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B2F38EA" w14:textId="77777777" w:rsidR="00117DED" w:rsidRPr="00060A01" w:rsidRDefault="00117DED" w:rsidP="005101F9">
            <w:pPr>
              <w:pStyle w:val="TAL"/>
              <w:contextualSpacing/>
              <w:rPr>
                <w:sz w:val="16"/>
              </w:rPr>
            </w:pPr>
            <w:r w:rsidRPr="00060A01">
              <w:rPr>
                <w:sz w:val="16"/>
              </w:rPr>
              <w:t>Support of 1.28Mcps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73C1A"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4.0.0</w:t>
            </w:r>
          </w:p>
        </w:tc>
      </w:tr>
      <w:tr w:rsidR="00117DED" w:rsidRPr="00060A01" w14:paraId="327C664A"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2A80418"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06/2001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B1DF98"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B79A6" w14:textId="77777777" w:rsidR="00117DED" w:rsidRPr="00060A01" w:rsidRDefault="00117DED" w:rsidP="005101F9">
            <w:pPr>
              <w:pStyle w:val="TAL"/>
              <w:contextualSpacing/>
              <w:rPr>
                <w:snapToGrid w:val="0"/>
                <w:sz w:val="16"/>
              </w:rPr>
            </w:pPr>
            <w:r w:rsidRPr="00060A01">
              <w:rPr>
                <w:snapToGrid w:val="0"/>
                <w:sz w:val="16"/>
              </w:rPr>
              <w:t>RP-010305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D6AE52" w14:textId="77777777" w:rsidR="00117DED" w:rsidRPr="00060A01" w:rsidRDefault="00117DED" w:rsidP="005101F9">
            <w:pPr>
              <w:pStyle w:val="TAL"/>
              <w:contextualSpacing/>
              <w:rPr>
                <w:sz w:val="16"/>
              </w:rPr>
            </w:pPr>
            <w:r w:rsidRPr="00060A01">
              <w:rPr>
                <w:sz w:val="16"/>
              </w:rPr>
              <w:t>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5189" w14:textId="77777777" w:rsidR="00117DED" w:rsidRPr="00060A01" w:rsidRDefault="00117DED" w:rsidP="005101F9">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46D521"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86B1D19" w14:textId="77777777" w:rsidR="00117DED" w:rsidRPr="00060A01" w:rsidRDefault="00117DED" w:rsidP="005101F9">
            <w:pPr>
              <w:pStyle w:val="TAL"/>
              <w:contextualSpacing/>
              <w:rPr>
                <w:sz w:val="16"/>
              </w:rPr>
            </w:pPr>
            <w:r w:rsidRPr="00060A01">
              <w:rPr>
                <w:sz w:val="16"/>
              </w:rPr>
              <w:t>Corrections to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DD9"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4.1.0</w:t>
            </w:r>
          </w:p>
        </w:tc>
      </w:tr>
      <w:tr w:rsidR="00117DED" w:rsidRPr="00060A01" w14:paraId="6E25955D"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96CF128"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6C884A"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542EB" w14:textId="77777777" w:rsidR="00117DED" w:rsidRPr="00060A01" w:rsidRDefault="00117DED" w:rsidP="005101F9">
            <w:pPr>
              <w:pStyle w:val="TAL"/>
              <w:contextualSpacing/>
              <w:rPr>
                <w:snapToGrid w:val="0"/>
                <w:sz w:val="16"/>
              </w:rPr>
            </w:pPr>
            <w:r w:rsidRPr="00060A01">
              <w:rPr>
                <w:snapToGrid w:val="0"/>
                <w:sz w:val="16"/>
              </w:rPr>
              <w:t>RP-010435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50883" w14:textId="77777777" w:rsidR="00117DED" w:rsidRPr="00060A01" w:rsidRDefault="00117DED" w:rsidP="005101F9">
            <w:pPr>
              <w:pStyle w:val="TAL"/>
              <w:contextualSpacing/>
              <w:rPr>
                <w:sz w:val="16"/>
              </w:rPr>
            </w:pPr>
            <w:r w:rsidRPr="00060A01">
              <w:rPr>
                <w:sz w:val="16"/>
              </w:rPr>
              <w:t>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46CF1" w14:textId="77777777" w:rsidR="00117DED" w:rsidRPr="00060A01" w:rsidRDefault="00117DED" w:rsidP="005101F9">
            <w:pPr>
              <w:pStyle w:val="TAL"/>
              <w:contextualSpacing/>
              <w:rPr>
                <w:snapToGrid w:val="0"/>
                <w:sz w:val="16"/>
              </w:rPr>
            </w:pPr>
            <w:r w:rsidRPr="00060A01">
              <w:rPr>
                <w:snapToGrid w:val="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C45435"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2DF5C5B" w14:textId="77777777" w:rsidR="00117DED" w:rsidRPr="00060A01" w:rsidRDefault="00117DED" w:rsidP="005101F9">
            <w:pPr>
              <w:pStyle w:val="TAL"/>
              <w:contextualSpacing/>
              <w:rPr>
                <w:sz w:val="16"/>
              </w:rPr>
            </w:pPr>
            <w:r w:rsidRPr="00060A01">
              <w:rPr>
                <w:sz w:val="16"/>
              </w:rPr>
              <w:t>Emergency calls in barred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6E681"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4.1.0</w:t>
            </w:r>
          </w:p>
        </w:tc>
      </w:tr>
      <w:tr w:rsidR="00117DED" w:rsidRPr="00060A01" w14:paraId="569FAFE6"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2DFFAF6"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AB71AD"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4F089" w14:textId="77777777" w:rsidR="00117DED" w:rsidRPr="00060A01" w:rsidRDefault="00117DED" w:rsidP="005101F9">
            <w:pPr>
              <w:pStyle w:val="TAL"/>
              <w:contextualSpacing/>
              <w:rPr>
                <w:snapToGrid w:val="0"/>
                <w:sz w:val="16"/>
              </w:rPr>
            </w:pPr>
            <w:r w:rsidRPr="00060A01">
              <w:rPr>
                <w:snapToGrid w:val="0"/>
                <w:sz w:val="16"/>
              </w:rPr>
              <w:t>RP-010305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C86D1" w14:textId="77777777" w:rsidR="00117DED" w:rsidRPr="00060A01" w:rsidRDefault="00117DED" w:rsidP="005101F9">
            <w:pPr>
              <w:pStyle w:val="TAL"/>
              <w:contextualSpacing/>
              <w:rPr>
                <w:sz w:val="16"/>
              </w:rPr>
            </w:pPr>
            <w:r w:rsidRPr="00060A01">
              <w:rPr>
                <w:sz w:val="16"/>
              </w:rPr>
              <w:t>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CF1F8" w14:textId="77777777" w:rsidR="00117DED" w:rsidRPr="00060A01" w:rsidRDefault="00117DED" w:rsidP="005101F9">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6B7C1B"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F84D674" w14:textId="77777777" w:rsidR="00117DED" w:rsidRPr="00060A01" w:rsidRDefault="00117DED" w:rsidP="005101F9">
            <w:pPr>
              <w:pStyle w:val="TAL"/>
              <w:contextualSpacing/>
              <w:rPr>
                <w:sz w:val="16"/>
              </w:rPr>
            </w:pPr>
            <w:r w:rsidRPr="00060A01">
              <w:rPr>
                <w:sz w:val="16"/>
              </w:rPr>
              <w:t>Clarification to usage of measurement thresholds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23CDEB"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4.1.0</w:t>
            </w:r>
          </w:p>
        </w:tc>
      </w:tr>
      <w:tr w:rsidR="00117DED" w:rsidRPr="00060A01" w14:paraId="478969EB"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72BEA63"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09/2001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CBBE04"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45886D" w14:textId="77777777" w:rsidR="00117DED" w:rsidRPr="00060A01" w:rsidRDefault="00117DED" w:rsidP="005101F9">
            <w:pPr>
              <w:pStyle w:val="TAL"/>
              <w:contextualSpacing/>
              <w:rPr>
                <w:snapToGrid w:val="0"/>
                <w:sz w:val="16"/>
              </w:rPr>
            </w:pPr>
            <w:r w:rsidRPr="00060A01">
              <w:rPr>
                <w:snapToGrid w:val="0"/>
                <w:sz w:val="16"/>
              </w:rPr>
              <w:t>RP-010539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9DF" w14:textId="77777777" w:rsidR="00117DED" w:rsidRPr="00060A01" w:rsidRDefault="00117DED" w:rsidP="005101F9">
            <w:pPr>
              <w:pStyle w:val="TAL"/>
              <w:contextualSpacing/>
              <w:rPr>
                <w:sz w:val="16"/>
              </w:rPr>
            </w:pPr>
            <w:r w:rsidRPr="00060A01">
              <w:rPr>
                <w:sz w:val="16"/>
              </w:rPr>
              <w:t>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4959F" w14:textId="77777777" w:rsidR="00117DED" w:rsidRPr="00060A01" w:rsidRDefault="00117DED" w:rsidP="005101F9">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9CC4C8"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5362C8F" w14:textId="77777777" w:rsidR="00117DED" w:rsidRPr="00060A01" w:rsidRDefault="00117DED" w:rsidP="005101F9">
            <w:pPr>
              <w:pStyle w:val="TAL"/>
              <w:contextualSpacing/>
              <w:rPr>
                <w:sz w:val="16"/>
              </w:rPr>
            </w:pPr>
            <w:r w:rsidRPr="00060A01">
              <w:rPr>
                <w:sz w:val="16"/>
              </w:rPr>
              <w:t>Clarification to usage of measurement thresholds for HCS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84630"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4.2.0</w:t>
            </w:r>
          </w:p>
        </w:tc>
      </w:tr>
      <w:tr w:rsidR="00117DED" w:rsidRPr="00060A01" w14:paraId="02D74717"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DB124F9"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4650A"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04D86B" w14:textId="77777777" w:rsidR="00117DED" w:rsidRPr="00060A01" w:rsidRDefault="00117DED" w:rsidP="005101F9">
            <w:pPr>
              <w:pStyle w:val="TAL"/>
              <w:contextualSpacing/>
              <w:rPr>
                <w:snapToGrid w:val="0"/>
                <w:sz w:val="16"/>
              </w:rPr>
            </w:pPr>
            <w:r w:rsidRPr="00060A01">
              <w:rPr>
                <w:snapToGrid w:val="0"/>
                <w:sz w:val="16"/>
              </w:rPr>
              <w:t>RP-010539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F6C04" w14:textId="77777777" w:rsidR="00117DED" w:rsidRPr="00060A01" w:rsidRDefault="00117DED" w:rsidP="005101F9">
            <w:pPr>
              <w:pStyle w:val="TAL"/>
              <w:contextualSpacing/>
              <w:rPr>
                <w:sz w:val="16"/>
              </w:rPr>
            </w:pPr>
            <w:r w:rsidRPr="00060A01">
              <w:rPr>
                <w:sz w:val="16"/>
              </w:rPr>
              <w:t>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FCBEB" w14:textId="77777777" w:rsidR="00117DED" w:rsidRPr="00060A01" w:rsidRDefault="00117DED" w:rsidP="005101F9">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EB097"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B996FDE" w14:textId="77777777" w:rsidR="00117DED" w:rsidRPr="00060A01" w:rsidRDefault="00117DED" w:rsidP="005101F9">
            <w:pPr>
              <w:pStyle w:val="TAL"/>
              <w:contextualSpacing/>
              <w:rPr>
                <w:sz w:val="16"/>
              </w:rPr>
            </w:pPr>
            <w:r w:rsidRPr="00060A01">
              <w:rPr>
                <w:sz w:val="16"/>
              </w:rPr>
              <w:t>Definition of strongest cell in cell search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5576A"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4.2.0</w:t>
            </w:r>
          </w:p>
        </w:tc>
      </w:tr>
      <w:tr w:rsidR="00117DED" w:rsidRPr="00060A01" w14:paraId="3F4606AA"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7CEFF12"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C147A"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4A9356" w14:textId="77777777" w:rsidR="00117DED" w:rsidRPr="00060A01" w:rsidRDefault="00117DED" w:rsidP="005101F9">
            <w:pPr>
              <w:pStyle w:val="TAL"/>
              <w:contextualSpacing/>
              <w:rPr>
                <w:snapToGrid w:val="0"/>
                <w:sz w:val="16"/>
              </w:rPr>
            </w:pPr>
            <w:r w:rsidRPr="00060A01">
              <w:rPr>
                <w:snapToGrid w:val="0"/>
                <w:sz w:val="16"/>
              </w:rPr>
              <w:t>RP-010539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356BB" w14:textId="77777777" w:rsidR="00117DED" w:rsidRPr="00060A01" w:rsidRDefault="00117DED" w:rsidP="005101F9">
            <w:pPr>
              <w:pStyle w:val="TAL"/>
              <w:contextualSpacing/>
              <w:rPr>
                <w:sz w:val="16"/>
              </w:rPr>
            </w:pPr>
            <w:r w:rsidRPr="00060A01">
              <w:rPr>
                <w:sz w:val="16"/>
              </w:rPr>
              <w:t>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33F3" w14:textId="77777777" w:rsidR="00117DED" w:rsidRPr="00060A01" w:rsidRDefault="00117DED" w:rsidP="005101F9">
            <w:pPr>
              <w:pStyle w:val="TAL"/>
              <w:contextualSpacing/>
              <w:rPr>
                <w:snapToGrid w:val="0"/>
                <w:sz w:val="16"/>
              </w:rPr>
            </w:pPr>
            <w:r w:rsidRPr="00060A01">
              <w:rPr>
                <w:snapToGrid w:val="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8CE066"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E896AEB" w14:textId="77777777" w:rsidR="00117DED" w:rsidRPr="00060A01" w:rsidRDefault="00117DED" w:rsidP="005101F9">
            <w:pPr>
              <w:pStyle w:val="TAL"/>
              <w:contextualSpacing/>
              <w:rPr>
                <w:sz w:val="16"/>
              </w:rPr>
            </w:pPr>
            <w:r w:rsidRPr="00060A01">
              <w:rPr>
                <w:sz w:val="16"/>
              </w:rPr>
              <w:t>Miscellaneous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D78640"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4.2.0</w:t>
            </w:r>
          </w:p>
        </w:tc>
      </w:tr>
      <w:tr w:rsidR="00117DED" w:rsidRPr="00060A01" w14:paraId="45DE0EED"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C7A712F"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51895"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9CAD05" w14:textId="77777777" w:rsidR="00117DED" w:rsidRPr="00060A01" w:rsidRDefault="00117DED" w:rsidP="005101F9">
            <w:pPr>
              <w:pStyle w:val="TAL"/>
              <w:contextualSpacing/>
              <w:rPr>
                <w:snapToGrid w:val="0"/>
                <w:sz w:val="16"/>
              </w:rPr>
            </w:pPr>
            <w:r w:rsidRPr="00060A01">
              <w:rPr>
                <w:snapToGrid w:val="0"/>
                <w:sz w:val="16"/>
              </w:rPr>
              <w:t>RP-010539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8F0F" w14:textId="77777777" w:rsidR="00117DED" w:rsidRPr="00060A01" w:rsidRDefault="00117DED" w:rsidP="005101F9">
            <w:pPr>
              <w:pStyle w:val="TAL"/>
              <w:contextualSpacing/>
              <w:rPr>
                <w:sz w:val="16"/>
              </w:rPr>
            </w:pPr>
            <w:r w:rsidRPr="00060A01">
              <w:rPr>
                <w:sz w:val="16"/>
              </w:rPr>
              <w:t>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AE614" w14:textId="77777777" w:rsidR="00117DED" w:rsidRPr="00060A01" w:rsidRDefault="00117DED" w:rsidP="005101F9">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E94684"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E42E0BE" w14:textId="77777777" w:rsidR="00117DED" w:rsidRPr="00060A01" w:rsidRDefault="00117DED" w:rsidP="005101F9">
            <w:pPr>
              <w:pStyle w:val="TAL"/>
              <w:contextualSpacing/>
              <w:rPr>
                <w:sz w:val="16"/>
              </w:rPr>
            </w:pPr>
            <w:r w:rsidRPr="00060A01">
              <w:rPr>
                <w:sz w:val="16"/>
              </w:rPr>
              <w:t>Correction to cells reserved for operator 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B481A3"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4.2.0</w:t>
            </w:r>
          </w:p>
        </w:tc>
      </w:tr>
      <w:tr w:rsidR="00117DED" w:rsidRPr="00060A01" w14:paraId="4ADC441F"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2EF633A"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E8CB2"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2886C4" w14:textId="77777777" w:rsidR="00117DED" w:rsidRPr="00060A01" w:rsidRDefault="00117DED" w:rsidP="005101F9">
            <w:pPr>
              <w:pStyle w:val="TAL"/>
              <w:contextualSpacing/>
              <w:rPr>
                <w:snapToGrid w:val="0"/>
                <w:sz w:val="16"/>
              </w:rPr>
            </w:pPr>
            <w:r w:rsidRPr="00060A01">
              <w:rPr>
                <w:snapToGrid w:val="0"/>
                <w:sz w:val="16"/>
              </w:rPr>
              <w:t>RP-010539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701F2" w14:textId="77777777" w:rsidR="00117DED" w:rsidRPr="00060A01" w:rsidRDefault="00117DED" w:rsidP="005101F9">
            <w:pPr>
              <w:pStyle w:val="TAL"/>
              <w:contextualSpacing/>
              <w:rPr>
                <w:sz w:val="16"/>
              </w:rPr>
            </w:pPr>
            <w:r w:rsidRPr="00060A01">
              <w:rPr>
                <w:sz w:val="16"/>
              </w:rPr>
              <w:t>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25463" w14:textId="77777777" w:rsidR="00117DED" w:rsidRPr="00060A01" w:rsidRDefault="00117DED" w:rsidP="005101F9">
            <w:pPr>
              <w:pStyle w:val="TAL"/>
              <w:contextualSpacing/>
              <w:rPr>
                <w:snapToGrid w:val="0"/>
                <w:sz w:val="16"/>
              </w:rPr>
            </w:pPr>
            <w:r w:rsidRPr="00060A01">
              <w:rPr>
                <w:snapToGrid w:val="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8C5200"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B32A38B" w14:textId="77777777" w:rsidR="00117DED" w:rsidRPr="00060A01" w:rsidRDefault="00117DED" w:rsidP="005101F9">
            <w:pPr>
              <w:pStyle w:val="TAL"/>
              <w:contextualSpacing/>
              <w:rPr>
                <w:sz w:val="16"/>
              </w:rPr>
            </w:pPr>
            <w:r w:rsidRPr="00060A01">
              <w:rPr>
                <w:sz w:val="16"/>
              </w:rPr>
              <w:t>Service type also valid in connected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B8C14C"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4.2.0</w:t>
            </w:r>
          </w:p>
        </w:tc>
      </w:tr>
      <w:tr w:rsidR="00117DED" w:rsidRPr="00060A01" w14:paraId="041E1A65"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F2E25FC"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744037"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D047A3" w14:textId="77777777" w:rsidR="00117DED" w:rsidRPr="00060A01" w:rsidRDefault="00117DED" w:rsidP="005101F9">
            <w:pPr>
              <w:pStyle w:val="TAL"/>
              <w:contextualSpacing/>
              <w:rPr>
                <w:snapToGrid w:val="0"/>
                <w:sz w:val="16"/>
              </w:rPr>
            </w:pPr>
            <w:r w:rsidRPr="00060A01">
              <w:rPr>
                <w:snapToGrid w:val="0"/>
                <w:sz w:val="16"/>
              </w:rPr>
              <w:t>RP-010539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900E5" w14:textId="77777777" w:rsidR="00117DED" w:rsidRPr="00060A01" w:rsidRDefault="00117DED" w:rsidP="005101F9">
            <w:pPr>
              <w:pStyle w:val="TAL"/>
              <w:contextualSpacing/>
              <w:rPr>
                <w:sz w:val="16"/>
              </w:rPr>
            </w:pPr>
            <w:r w:rsidRPr="00060A01">
              <w:rPr>
                <w:sz w:val="16"/>
              </w:rPr>
              <w:t>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4325F" w14:textId="77777777" w:rsidR="00117DED" w:rsidRPr="00060A01" w:rsidRDefault="00117DED" w:rsidP="005101F9">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8D56E7"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74BC772" w14:textId="77777777" w:rsidR="00117DED" w:rsidRPr="00060A01" w:rsidRDefault="00117DED" w:rsidP="005101F9">
            <w:pPr>
              <w:pStyle w:val="TAL"/>
              <w:contextualSpacing/>
              <w:rPr>
                <w:sz w:val="16"/>
              </w:rPr>
            </w:pPr>
            <w:r w:rsidRPr="00060A01">
              <w:rPr>
                <w:sz w:val="16"/>
              </w:rPr>
              <w:t>Cell Access Restrictions for emergency calls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F06A2"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4.2.0</w:t>
            </w:r>
          </w:p>
        </w:tc>
      </w:tr>
      <w:tr w:rsidR="00117DED" w:rsidRPr="00060A01" w14:paraId="0119A9E0"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1E7483F"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12/2001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B56A8"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C86DB0" w14:textId="77777777" w:rsidR="00117DED" w:rsidRPr="00060A01" w:rsidRDefault="00117DED" w:rsidP="005101F9">
            <w:pPr>
              <w:pStyle w:val="TAL"/>
              <w:contextualSpacing/>
              <w:rPr>
                <w:snapToGrid w:val="0"/>
                <w:sz w:val="16"/>
              </w:rPr>
            </w:pPr>
            <w:r w:rsidRPr="00060A01">
              <w:rPr>
                <w:snapToGrid w:val="0"/>
                <w:sz w:val="16"/>
              </w:rPr>
              <w:t>RP-010756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4D253" w14:textId="77777777" w:rsidR="00117DED" w:rsidRPr="00060A01" w:rsidRDefault="00117DED" w:rsidP="005101F9">
            <w:pPr>
              <w:pStyle w:val="TAL"/>
              <w:contextualSpacing/>
              <w:rPr>
                <w:sz w:val="16"/>
              </w:rPr>
            </w:pPr>
            <w:r w:rsidRPr="00060A01">
              <w:rPr>
                <w:sz w:val="16"/>
              </w:rPr>
              <w:t>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5AEBD" w14:textId="77777777" w:rsidR="00117DED" w:rsidRPr="00060A01" w:rsidRDefault="00117DED" w:rsidP="005101F9">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2D7AC7"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CCBF044" w14:textId="77777777" w:rsidR="00117DED" w:rsidRPr="00060A01" w:rsidRDefault="00117DED" w:rsidP="005101F9">
            <w:pPr>
              <w:pStyle w:val="TAL"/>
              <w:contextualSpacing/>
              <w:rPr>
                <w:sz w:val="16"/>
              </w:rPr>
            </w:pPr>
            <w:r w:rsidRPr="00060A01">
              <w:rPr>
                <w:sz w:val="16"/>
              </w:rPr>
              <w:t>Clarification on DRX cycle length in connected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D67F3"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4.3.0</w:t>
            </w:r>
          </w:p>
        </w:tc>
      </w:tr>
      <w:tr w:rsidR="00117DED" w:rsidRPr="00060A01" w14:paraId="43B994AD"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096AC9F"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693D15"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93475" w14:textId="77777777" w:rsidR="00117DED" w:rsidRPr="00060A01" w:rsidRDefault="00117DED" w:rsidP="005101F9">
            <w:pPr>
              <w:pStyle w:val="TAL"/>
              <w:contextualSpacing/>
              <w:rPr>
                <w:snapToGrid w:val="0"/>
                <w:sz w:val="16"/>
              </w:rPr>
            </w:pPr>
            <w:r w:rsidRPr="00060A01">
              <w:rPr>
                <w:snapToGrid w:val="0"/>
                <w:sz w:val="16"/>
              </w:rPr>
              <w:t>RP-010756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E4093" w14:textId="77777777" w:rsidR="00117DED" w:rsidRPr="00060A01" w:rsidRDefault="00117DED" w:rsidP="005101F9">
            <w:pPr>
              <w:pStyle w:val="TAL"/>
              <w:contextualSpacing/>
              <w:rPr>
                <w:sz w:val="16"/>
              </w:rPr>
            </w:pPr>
            <w:r w:rsidRPr="00060A01">
              <w:rPr>
                <w:sz w:val="16"/>
              </w:rPr>
              <w:t>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998" w14:textId="77777777" w:rsidR="00117DED" w:rsidRPr="00060A01" w:rsidRDefault="00117DED" w:rsidP="005101F9">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22E663"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AED3BB5" w14:textId="77777777" w:rsidR="00117DED" w:rsidRPr="00060A01" w:rsidRDefault="00117DED" w:rsidP="005101F9">
            <w:pPr>
              <w:pStyle w:val="TAL"/>
              <w:contextualSpacing/>
              <w:rPr>
                <w:sz w:val="16"/>
              </w:rPr>
            </w:pPr>
            <w:r w:rsidRPr="00060A01">
              <w:rPr>
                <w:sz w:val="16"/>
              </w:rPr>
              <w:t>Correction to search for available PLMNs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85D20"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4.3.0</w:t>
            </w:r>
          </w:p>
        </w:tc>
      </w:tr>
      <w:tr w:rsidR="00117DED" w:rsidRPr="00060A01" w14:paraId="607E4750"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1899AF2"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03/2002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0A178B"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362356" w14:textId="77777777" w:rsidR="00117DED" w:rsidRPr="00060A01" w:rsidRDefault="00117DED" w:rsidP="005101F9">
            <w:pPr>
              <w:pStyle w:val="TAL"/>
              <w:contextualSpacing/>
              <w:rPr>
                <w:snapToGrid w:val="0"/>
                <w:sz w:val="16"/>
              </w:rPr>
            </w:pPr>
            <w:r w:rsidRPr="00060A01">
              <w:rPr>
                <w:snapToGrid w:val="0"/>
                <w:sz w:val="16"/>
              </w:rPr>
              <w:t>RP-020063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F66D09" w14:textId="77777777" w:rsidR="00117DED" w:rsidRPr="00060A01" w:rsidRDefault="00117DED" w:rsidP="005101F9">
            <w:pPr>
              <w:pStyle w:val="TAL"/>
              <w:contextualSpacing/>
              <w:rPr>
                <w:sz w:val="16"/>
              </w:rPr>
            </w:pPr>
            <w:r w:rsidRPr="00060A01">
              <w:rPr>
                <w:sz w:val="16"/>
              </w:rPr>
              <w:t>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1E775" w14:textId="77777777" w:rsidR="00117DED" w:rsidRPr="00060A01" w:rsidRDefault="00117DED" w:rsidP="005101F9">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D950A3"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4F774F3" w14:textId="77777777" w:rsidR="00117DED" w:rsidRPr="00060A01" w:rsidRDefault="00117DED" w:rsidP="005101F9">
            <w:pPr>
              <w:pStyle w:val="TAL"/>
              <w:contextualSpacing/>
              <w:rPr>
                <w:sz w:val="16"/>
              </w:rPr>
            </w:pPr>
            <w:r w:rsidRPr="00060A01">
              <w:rPr>
                <w:sz w:val="16"/>
              </w:rPr>
              <w:t>Correction to TDD paging message receiving occasion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4E7228"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4.4.0</w:t>
            </w:r>
          </w:p>
        </w:tc>
      </w:tr>
      <w:tr w:rsidR="00117DED" w:rsidRPr="00060A01" w14:paraId="4A2CDC84"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782BFA5"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F1940"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786CD6" w14:textId="77777777" w:rsidR="00117DED" w:rsidRPr="00060A01" w:rsidRDefault="00117DED" w:rsidP="005101F9">
            <w:pPr>
              <w:pStyle w:val="TAL"/>
              <w:contextualSpacing/>
              <w:rPr>
                <w:snapToGrid w:val="0"/>
                <w:sz w:val="16"/>
              </w:rPr>
            </w:pPr>
            <w:r w:rsidRPr="00060A01">
              <w:rPr>
                <w:snapToGrid w:val="0"/>
                <w:sz w:val="16"/>
              </w:rPr>
              <w:t>RP-020063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43D9C" w14:textId="77777777" w:rsidR="00117DED" w:rsidRPr="00060A01" w:rsidRDefault="00117DED" w:rsidP="005101F9">
            <w:pPr>
              <w:pStyle w:val="TAL"/>
              <w:contextualSpacing/>
              <w:rPr>
                <w:sz w:val="16"/>
              </w:rPr>
            </w:pPr>
            <w:r w:rsidRPr="00060A01">
              <w:rPr>
                <w:sz w:val="16"/>
              </w:rPr>
              <w:t>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C6AC7" w14:textId="77777777" w:rsidR="00117DED" w:rsidRPr="00060A01" w:rsidRDefault="00117DED" w:rsidP="005101F9">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C93DB8"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B51851F" w14:textId="77777777" w:rsidR="00117DED" w:rsidRPr="00060A01" w:rsidRDefault="00117DED" w:rsidP="005101F9">
            <w:pPr>
              <w:pStyle w:val="TAL"/>
              <w:contextualSpacing/>
              <w:rPr>
                <w:sz w:val="16"/>
              </w:rPr>
            </w:pPr>
            <w:r w:rsidRPr="00060A01">
              <w:rPr>
                <w:sz w:val="16"/>
              </w:rPr>
              <w:t>Clarification of IMSI at Paging channel selection and DRX calculation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CE8D5" w14:textId="77777777" w:rsidR="00117DED" w:rsidRPr="00060A01" w:rsidRDefault="00117DED" w:rsidP="005101F9">
            <w:pPr>
              <w:spacing w:after="0"/>
              <w:contextualSpacing/>
              <w:rPr>
                <w:rFonts w:ascii="Arial" w:hAnsi="Arial"/>
                <w:snapToGrid w:val="0"/>
                <w:sz w:val="16"/>
              </w:rPr>
            </w:pPr>
            <w:r w:rsidRPr="00060A01">
              <w:rPr>
                <w:rFonts w:ascii="Arial" w:hAnsi="Arial"/>
                <w:snapToGrid w:val="0"/>
                <w:sz w:val="16"/>
              </w:rPr>
              <w:t>4.4.0</w:t>
            </w:r>
          </w:p>
        </w:tc>
      </w:tr>
      <w:tr w:rsidR="00117DED" w:rsidRPr="00060A01" w14:paraId="69AB151B"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6148314"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57460" w14:textId="77777777" w:rsidR="00117DED" w:rsidRPr="00060A01" w:rsidRDefault="00117DED" w:rsidP="005101F9">
            <w:pPr>
              <w:pStyle w:val="TAL"/>
              <w:contextualSpacing/>
              <w:rPr>
                <w:sz w:val="16"/>
              </w:rPr>
            </w:pPr>
            <w:r w:rsidRPr="00060A01">
              <w:rPr>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7E661C"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14D7" w14:textId="77777777" w:rsidR="00117DED" w:rsidRPr="00060A01" w:rsidRDefault="00117DED" w:rsidP="005101F9">
            <w:pPr>
              <w:pStyle w:val="TAL"/>
              <w:contextualSpacing/>
              <w:rPr>
                <w:snapToGrid w:val="0"/>
                <w:sz w:val="16"/>
              </w:rPr>
            </w:pPr>
            <w:r w:rsidRPr="00060A01">
              <w:rPr>
                <w:snapToGrid w:val="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5FAF"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7FA5C5"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A0777AC" w14:textId="77777777" w:rsidR="00117DED" w:rsidRPr="00060A01" w:rsidRDefault="00117DED" w:rsidP="005101F9">
            <w:pPr>
              <w:pStyle w:val="TAL"/>
              <w:contextualSpacing/>
              <w:rPr>
                <w:sz w:val="16"/>
              </w:rPr>
            </w:pPr>
            <w:r w:rsidRPr="00060A01">
              <w:rPr>
                <w:sz w:val="16"/>
              </w:rPr>
              <w:t>Upgrade to Release 5 -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6B3C3" w14:textId="77777777" w:rsidR="00117DED" w:rsidRPr="00060A01" w:rsidRDefault="00117DED" w:rsidP="005101F9">
            <w:pPr>
              <w:pStyle w:val="TAL"/>
              <w:contextualSpacing/>
              <w:rPr>
                <w:sz w:val="16"/>
              </w:rPr>
            </w:pPr>
            <w:r w:rsidRPr="00060A01">
              <w:rPr>
                <w:sz w:val="16"/>
              </w:rPr>
              <w:t>5.0.0</w:t>
            </w:r>
          </w:p>
        </w:tc>
      </w:tr>
      <w:tr w:rsidR="00117DED" w:rsidRPr="00060A01" w14:paraId="6D8375A2"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355A1C5"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06/2002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BF129" w14:textId="77777777" w:rsidR="00117DED" w:rsidRPr="00060A01" w:rsidRDefault="00117DED" w:rsidP="005101F9">
            <w:pPr>
              <w:pStyle w:val="TAL"/>
              <w:contextualSpacing/>
              <w:rPr>
                <w:sz w:val="16"/>
              </w:rPr>
            </w:pPr>
            <w:r w:rsidRPr="00060A01">
              <w:rPr>
                <w:sz w:val="16"/>
              </w:rPr>
              <w:t>RP-16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CF8FA2" w14:textId="77777777" w:rsidR="00117DED" w:rsidRPr="00060A01" w:rsidRDefault="00117DED" w:rsidP="005101F9">
            <w:pPr>
              <w:pStyle w:val="TAL"/>
              <w:contextualSpacing/>
              <w:rPr>
                <w:snapToGrid w:val="0"/>
                <w:color w:val="000000"/>
                <w:sz w:val="16"/>
              </w:rPr>
            </w:pPr>
            <w:r w:rsidRPr="00060A01">
              <w:rPr>
                <w:snapToGrid w:val="0"/>
                <w:sz w:val="16"/>
              </w:rPr>
              <w:t>RP-020324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5F63F" w14:textId="77777777" w:rsidR="00117DED" w:rsidRPr="00060A01" w:rsidRDefault="00117DED" w:rsidP="005101F9">
            <w:pPr>
              <w:pStyle w:val="TAL"/>
              <w:contextualSpacing/>
              <w:rPr>
                <w:snapToGrid w:val="0"/>
                <w:sz w:val="16"/>
              </w:rPr>
            </w:pPr>
            <w:r w:rsidRPr="00060A01">
              <w:rPr>
                <w:sz w:val="16"/>
              </w:rPr>
              <w:t>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491CC"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DA20D1"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429C65F" w14:textId="77777777" w:rsidR="00117DED" w:rsidRPr="00060A01" w:rsidRDefault="00117DED" w:rsidP="005101F9">
            <w:pPr>
              <w:pStyle w:val="TAL"/>
              <w:contextualSpacing/>
              <w:rPr>
                <w:sz w:val="16"/>
              </w:rPr>
            </w:pPr>
            <w:r w:rsidRPr="00060A01">
              <w:rPr>
                <w:sz w:val="16"/>
              </w:rPr>
              <w:t>Limitations of CBS reception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BF92F" w14:textId="77777777" w:rsidR="00117DED" w:rsidRPr="00060A01" w:rsidRDefault="00117DED" w:rsidP="005101F9">
            <w:pPr>
              <w:pStyle w:val="TAL"/>
              <w:contextualSpacing/>
              <w:rPr>
                <w:sz w:val="16"/>
              </w:rPr>
            </w:pPr>
            <w:r w:rsidRPr="00060A01">
              <w:rPr>
                <w:sz w:val="16"/>
              </w:rPr>
              <w:t>5.1.0</w:t>
            </w:r>
          </w:p>
        </w:tc>
      </w:tr>
      <w:tr w:rsidR="00117DED" w:rsidRPr="00060A01" w14:paraId="424C468E"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744C7E7"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12/2002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5D317" w14:textId="77777777" w:rsidR="00117DED" w:rsidRPr="00060A01" w:rsidRDefault="00117DED" w:rsidP="005101F9">
            <w:pPr>
              <w:pStyle w:val="TAL"/>
              <w:contextualSpacing/>
              <w:rPr>
                <w:sz w:val="16"/>
              </w:rPr>
            </w:pPr>
            <w:r w:rsidRPr="00060A01">
              <w:rPr>
                <w:sz w:val="16"/>
              </w:rPr>
              <w:t>RP-18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7001F4" w14:textId="77777777" w:rsidR="00117DED" w:rsidRPr="00060A01" w:rsidRDefault="00117DED" w:rsidP="005101F9">
            <w:pPr>
              <w:pStyle w:val="TAL"/>
              <w:contextualSpacing/>
              <w:rPr>
                <w:snapToGrid w:val="0"/>
                <w:sz w:val="16"/>
              </w:rPr>
            </w:pPr>
            <w:r w:rsidRPr="00060A01">
              <w:rPr>
                <w:snapToGrid w:val="0"/>
                <w:sz w:val="16"/>
              </w:rPr>
              <w:t>RP-020716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07DD5D" w14:textId="77777777" w:rsidR="00117DED" w:rsidRPr="00060A01" w:rsidRDefault="00117DED" w:rsidP="005101F9">
            <w:pPr>
              <w:pStyle w:val="TAL"/>
              <w:contextualSpacing/>
              <w:rPr>
                <w:sz w:val="16"/>
              </w:rPr>
            </w:pPr>
            <w:r w:rsidRPr="00060A01">
              <w:rPr>
                <w:sz w:val="16"/>
              </w:rPr>
              <w:t>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3E597"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4BC385"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D98B437" w14:textId="77777777" w:rsidR="00117DED" w:rsidRPr="00060A01" w:rsidRDefault="00117DED" w:rsidP="005101F9">
            <w:pPr>
              <w:pStyle w:val="TAL"/>
              <w:contextualSpacing/>
              <w:rPr>
                <w:sz w:val="16"/>
              </w:rPr>
            </w:pPr>
            <w:r w:rsidRPr="00060A01">
              <w:rPr>
                <w:sz w:val="16"/>
              </w:rPr>
              <w:t>Highest HCS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64EDD" w14:textId="77777777" w:rsidR="00117DED" w:rsidRPr="00060A01" w:rsidRDefault="00117DED" w:rsidP="005101F9">
            <w:pPr>
              <w:pStyle w:val="TAL"/>
              <w:contextualSpacing/>
              <w:rPr>
                <w:sz w:val="16"/>
              </w:rPr>
            </w:pPr>
            <w:r w:rsidRPr="00060A01">
              <w:rPr>
                <w:sz w:val="16"/>
              </w:rPr>
              <w:t>5.2.0</w:t>
            </w:r>
          </w:p>
        </w:tc>
      </w:tr>
      <w:tr w:rsidR="00117DED" w:rsidRPr="00060A01" w14:paraId="0A547475"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33BA05D"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06/2003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83BD0B" w14:textId="77777777" w:rsidR="00117DED" w:rsidRPr="00060A01" w:rsidRDefault="00117DED" w:rsidP="005101F9">
            <w:pPr>
              <w:pStyle w:val="TAL"/>
              <w:contextualSpacing/>
              <w:rPr>
                <w:sz w:val="16"/>
              </w:rPr>
            </w:pPr>
            <w:r w:rsidRPr="00060A01">
              <w:rPr>
                <w:sz w:val="16"/>
              </w:rPr>
              <w:t>RP-20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81DBF" w14:textId="77777777" w:rsidR="00117DED" w:rsidRPr="00060A01" w:rsidRDefault="00117DED" w:rsidP="005101F9">
            <w:pPr>
              <w:pStyle w:val="TAL"/>
              <w:contextualSpacing/>
              <w:rPr>
                <w:snapToGrid w:val="0"/>
                <w:sz w:val="16"/>
              </w:rPr>
            </w:pPr>
            <w:r w:rsidRPr="00060A01">
              <w:rPr>
                <w:snapToGrid w:val="0"/>
                <w:sz w:val="16"/>
              </w:rPr>
              <w:t>RP-030289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A158F" w14:textId="77777777" w:rsidR="00117DED" w:rsidRPr="00060A01" w:rsidRDefault="00117DED" w:rsidP="005101F9">
            <w:pPr>
              <w:pStyle w:val="TAL"/>
              <w:contextualSpacing/>
              <w:rPr>
                <w:sz w:val="16"/>
              </w:rPr>
            </w:pPr>
            <w:r w:rsidRPr="00060A01">
              <w:rPr>
                <w:sz w:val="16"/>
              </w:rPr>
              <w:t>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DB60"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A1D634"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DA36B1F" w14:textId="77777777" w:rsidR="00117DED" w:rsidRPr="00060A01" w:rsidRDefault="00117DED" w:rsidP="005101F9">
            <w:pPr>
              <w:pStyle w:val="TAL"/>
              <w:contextualSpacing/>
              <w:rPr>
                <w:sz w:val="16"/>
              </w:rPr>
            </w:pPr>
            <w:r w:rsidRPr="00060A01">
              <w:rPr>
                <w:sz w:val="16"/>
              </w:rPr>
              <w:t>Correction to cell selection process to include RRC connected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51631F" w14:textId="77777777" w:rsidR="00117DED" w:rsidRPr="00060A01" w:rsidRDefault="00117DED" w:rsidP="005101F9">
            <w:pPr>
              <w:pStyle w:val="TAL"/>
              <w:contextualSpacing/>
              <w:rPr>
                <w:sz w:val="16"/>
              </w:rPr>
            </w:pPr>
            <w:r w:rsidRPr="00060A01">
              <w:rPr>
                <w:sz w:val="16"/>
              </w:rPr>
              <w:t>5.3.0</w:t>
            </w:r>
          </w:p>
        </w:tc>
      </w:tr>
      <w:tr w:rsidR="00117DED" w:rsidRPr="00060A01" w14:paraId="4C0262B9"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50457F6"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12/2003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F5FB1" w14:textId="77777777" w:rsidR="00117DED" w:rsidRPr="00060A01" w:rsidRDefault="00117DED" w:rsidP="005101F9">
            <w:pPr>
              <w:pStyle w:val="TAL"/>
              <w:contextualSpacing/>
              <w:rPr>
                <w:sz w:val="16"/>
              </w:rPr>
            </w:pPr>
            <w:r w:rsidRPr="00060A01">
              <w:rPr>
                <w:sz w:val="16"/>
              </w:rPr>
              <w:t>RP-22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6F5A6" w14:textId="77777777" w:rsidR="00117DED" w:rsidRPr="00060A01" w:rsidRDefault="00117DED" w:rsidP="005101F9">
            <w:pPr>
              <w:pStyle w:val="TAL"/>
              <w:contextualSpacing/>
              <w:rPr>
                <w:snapToGrid w:val="0"/>
                <w:sz w:val="16"/>
              </w:rPr>
            </w:pPr>
            <w:r w:rsidRPr="00060A01">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AADF5" w14:textId="77777777" w:rsidR="00117DED" w:rsidRPr="00060A01" w:rsidRDefault="00117DED" w:rsidP="005101F9">
            <w:pPr>
              <w:pStyle w:val="TAL"/>
              <w:contextualSpacing/>
              <w:rPr>
                <w:sz w:val="16"/>
              </w:rPr>
            </w:pPr>
            <w:r w:rsidRPr="00060A0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062E1"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4E012B"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D8FA7A4" w14:textId="77777777" w:rsidR="00117DED" w:rsidRPr="00060A01" w:rsidRDefault="00117DED" w:rsidP="005101F9">
            <w:pPr>
              <w:pStyle w:val="TAL"/>
              <w:contextualSpacing/>
              <w:rPr>
                <w:sz w:val="16"/>
              </w:rPr>
            </w:pPr>
            <w:r w:rsidRPr="00060A01">
              <w:rPr>
                <w:sz w:val="16"/>
              </w:rPr>
              <w:t>Upgrade to Release 6 - no technical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EE9F6" w14:textId="77777777" w:rsidR="00117DED" w:rsidRPr="00060A01" w:rsidRDefault="00117DED" w:rsidP="005101F9">
            <w:pPr>
              <w:pStyle w:val="TAL"/>
              <w:contextualSpacing/>
              <w:rPr>
                <w:sz w:val="16"/>
              </w:rPr>
            </w:pPr>
            <w:r w:rsidRPr="00060A01">
              <w:rPr>
                <w:sz w:val="16"/>
              </w:rPr>
              <w:t>6.0.0</w:t>
            </w:r>
          </w:p>
        </w:tc>
      </w:tr>
      <w:tr w:rsidR="00117DED" w:rsidRPr="00060A01" w14:paraId="500AA01E"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29243AD"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lastRenderedPageBreak/>
              <w:t>03/2004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B0FFA" w14:textId="77777777" w:rsidR="00117DED" w:rsidRPr="00060A01" w:rsidRDefault="00117DED" w:rsidP="005101F9">
            <w:pPr>
              <w:pStyle w:val="TAL"/>
              <w:contextualSpacing/>
              <w:rPr>
                <w:sz w:val="16"/>
              </w:rPr>
            </w:pPr>
            <w:r w:rsidRPr="00060A01">
              <w:rPr>
                <w:sz w:val="16"/>
              </w:rPr>
              <w:t>RP-23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0B247" w14:textId="77777777" w:rsidR="00117DED" w:rsidRPr="00060A01" w:rsidRDefault="00117DED" w:rsidP="005101F9">
            <w:pPr>
              <w:pStyle w:val="TAL"/>
              <w:contextualSpacing/>
              <w:rPr>
                <w:snapToGrid w:val="0"/>
                <w:sz w:val="16"/>
              </w:rPr>
            </w:pPr>
            <w:r w:rsidRPr="00060A01">
              <w:rPr>
                <w:snapToGrid w:val="0"/>
                <w:sz w:val="16"/>
              </w:rPr>
              <w:t>RP-040094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41A11" w14:textId="77777777" w:rsidR="00117DED" w:rsidRPr="00060A01" w:rsidRDefault="00117DED" w:rsidP="005101F9">
            <w:pPr>
              <w:pStyle w:val="TAL"/>
              <w:contextualSpacing/>
              <w:rPr>
                <w:sz w:val="16"/>
              </w:rPr>
            </w:pPr>
            <w:r w:rsidRPr="00060A01">
              <w:rPr>
                <w:sz w:val="16"/>
              </w:rPr>
              <w:t>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8FAEF" w14:textId="77777777" w:rsidR="00117DED" w:rsidRPr="00060A01" w:rsidRDefault="00117DED" w:rsidP="005101F9">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8F66EE"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A6CBCEF" w14:textId="77777777" w:rsidR="00117DED" w:rsidRPr="00060A01" w:rsidRDefault="00117DED" w:rsidP="005101F9">
            <w:pPr>
              <w:pStyle w:val="TAL"/>
              <w:contextualSpacing/>
              <w:rPr>
                <w:sz w:val="16"/>
              </w:rPr>
            </w:pPr>
            <w:r w:rsidRPr="00060A01">
              <w:rPr>
                <w:sz w:val="16"/>
              </w:rPr>
              <w:t>H criteria &amp; High mobility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98FC0E" w14:textId="77777777" w:rsidR="00117DED" w:rsidRPr="00060A01" w:rsidRDefault="00117DED" w:rsidP="005101F9">
            <w:pPr>
              <w:pStyle w:val="TAL"/>
              <w:contextualSpacing/>
              <w:rPr>
                <w:sz w:val="16"/>
              </w:rPr>
            </w:pPr>
            <w:r w:rsidRPr="00060A01">
              <w:rPr>
                <w:sz w:val="16"/>
              </w:rPr>
              <w:t>6.1.0</w:t>
            </w:r>
          </w:p>
        </w:tc>
      </w:tr>
      <w:tr w:rsidR="00117DED" w:rsidRPr="00060A01" w14:paraId="76E4DD27"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2AD827A"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06/2004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36B86" w14:textId="77777777" w:rsidR="00117DED" w:rsidRPr="00060A01" w:rsidRDefault="00117DED" w:rsidP="005101F9">
            <w:pPr>
              <w:pStyle w:val="TAL"/>
              <w:contextualSpacing/>
              <w:rPr>
                <w:sz w:val="16"/>
              </w:rPr>
            </w:pPr>
            <w:r w:rsidRPr="00060A01">
              <w:rPr>
                <w:sz w:val="16"/>
              </w:rPr>
              <w:t>RP-24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F0A80F" w14:textId="77777777" w:rsidR="00117DED" w:rsidRPr="00060A01" w:rsidRDefault="00117DED" w:rsidP="005101F9">
            <w:pPr>
              <w:pStyle w:val="TAL"/>
              <w:contextualSpacing/>
              <w:rPr>
                <w:snapToGrid w:val="0"/>
                <w:sz w:val="16"/>
              </w:rPr>
            </w:pPr>
            <w:r w:rsidRPr="00060A01">
              <w:rPr>
                <w:snapToGrid w:val="0"/>
                <w:sz w:val="16"/>
              </w:rPr>
              <w:t>RP-040208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BF9A7" w14:textId="77777777" w:rsidR="00117DED" w:rsidRPr="00060A01" w:rsidRDefault="00117DED" w:rsidP="005101F9">
            <w:pPr>
              <w:pStyle w:val="TAL"/>
              <w:contextualSpacing/>
              <w:rPr>
                <w:sz w:val="16"/>
              </w:rPr>
            </w:pPr>
            <w:r w:rsidRPr="00060A01">
              <w:rPr>
                <w:sz w:val="16"/>
              </w:rPr>
              <w:t>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549F7" w14:textId="77777777" w:rsidR="00117DED" w:rsidRPr="00060A01" w:rsidRDefault="00117DED" w:rsidP="005101F9">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0381D0" w14:textId="77777777" w:rsidR="00117DED" w:rsidRPr="00060A01" w:rsidRDefault="00117DED" w:rsidP="005101F9">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797F6C7" w14:textId="77777777" w:rsidR="00117DED" w:rsidRPr="00060A01" w:rsidRDefault="00117DED" w:rsidP="005101F9">
            <w:pPr>
              <w:pStyle w:val="TAL"/>
              <w:contextualSpacing/>
              <w:rPr>
                <w:sz w:val="16"/>
              </w:rPr>
            </w:pPr>
            <w:r w:rsidRPr="00060A01">
              <w:rPr>
                <w:noProof/>
                <w:sz w:val="16"/>
              </w:rPr>
              <w:t>Correction to UE selection of reserved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E337EA" w14:textId="77777777" w:rsidR="00117DED" w:rsidRPr="00060A01" w:rsidRDefault="00117DED" w:rsidP="005101F9">
            <w:pPr>
              <w:pStyle w:val="TAL"/>
              <w:contextualSpacing/>
              <w:rPr>
                <w:sz w:val="16"/>
              </w:rPr>
            </w:pPr>
            <w:r w:rsidRPr="00060A01">
              <w:rPr>
                <w:sz w:val="16"/>
              </w:rPr>
              <w:t>6.2.0</w:t>
            </w:r>
          </w:p>
        </w:tc>
      </w:tr>
      <w:tr w:rsidR="00117DED" w:rsidRPr="00060A01" w14:paraId="1FC1A039"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5051681"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D3E15" w14:textId="77777777" w:rsidR="00117DED" w:rsidRPr="00060A01" w:rsidRDefault="00117DED" w:rsidP="005101F9">
            <w:pPr>
              <w:pStyle w:val="TAL"/>
              <w:contextualSpacing/>
              <w:rPr>
                <w:sz w:val="16"/>
              </w:rPr>
            </w:pPr>
            <w:r w:rsidRPr="00060A01">
              <w:rPr>
                <w:sz w:val="16"/>
              </w:rPr>
              <w:t>RP-24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3A910" w14:textId="77777777" w:rsidR="00117DED" w:rsidRPr="00060A01" w:rsidRDefault="00117DED" w:rsidP="005101F9">
            <w:pPr>
              <w:pStyle w:val="TAL"/>
              <w:contextualSpacing/>
              <w:rPr>
                <w:snapToGrid w:val="0"/>
                <w:sz w:val="16"/>
              </w:rPr>
            </w:pPr>
            <w:r w:rsidRPr="00060A01">
              <w:rPr>
                <w:snapToGrid w:val="0"/>
                <w:sz w:val="16"/>
              </w:rPr>
              <w:t>RP-040208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980FD" w14:textId="77777777" w:rsidR="00117DED" w:rsidRPr="00060A01" w:rsidRDefault="00117DED" w:rsidP="005101F9">
            <w:pPr>
              <w:pStyle w:val="TAL"/>
              <w:contextualSpacing/>
              <w:rPr>
                <w:sz w:val="16"/>
              </w:rPr>
            </w:pPr>
            <w:r w:rsidRPr="00060A01">
              <w:rPr>
                <w:sz w:val="16"/>
              </w:rPr>
              <w:t>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629E7"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123B0A" w14:textId="77777777" w:rsidR="00117DED" w:rsidRPr="00060A01" w:rsidRDefault="00117DED" w:rsidP="005101F9">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F6FCA57" w14:textId="77777777" w:rsidR="00117DED" w:rsidRPr="00060A01" w:rsidRDefault="00117DED" w:rsidP="005101F9">
            <w:pPr>
              <w:pStyle w:val="TAL"/>
              <w:contextualSpacing/>
              <w:rPr>
                <w:sz w:val="16"/>
              </w:rPr>
            </w:pPr>
            <w:r w:rsidRPr="00060A01">
              <w:rPr>
                <w:noProof/>
                <w:sz w:val="16"/>
              </w:rPr>
              <w:t>Modification of the Sintersearch and Ssearch</w:t>
            </w:r>
            <w:r w:rsidRPr="00060A01">
              <w:rPr>
                <w:noProof/>
                <w:sz w:val="16"/>
                <w:vertAlign w:val="subscript"/>
              </w:rPr>
              <w:t>RAT,m</w:t>
            </w:r>
            <w:r w:rsidRPr="00060A01">
              <w:rPr>
                <w:noProof/>
                <w:sz w:val="16"/>
              </w:rPr>
              <w:t xml:space="preserve"> behaviour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27864" w14:textId="77777777" w:rsidR="00117DED" w:rsidRPr="00060A01" w:rsidRDefault="00117DED" w:rsidP="005101F9">
            <w:pPr>
              <w:pStyle w:val="TAL"/>
              <w:contextualSpacing/>
              <w:rPr>
                <w:sz w:val="16"/>
              </w:rPr>
            </w:pPr>
            <w:r w:rsidRPr="00060A01">
              <w:rPr>
                <w:sz w:val="16"/>
              </w:rPr>
              <w:t>6.2.0</w:t>
            </w:r>
          </w:p>
        </w:tc>
      </w:tr>
      <w:tr w:rsidR="00117DED" w:rsidRPr="00060A01" w14:paraId="21FA1B0C"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22C62FA"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DDFA78" w14:textId="77777777" w:rsidR="00117DED" w:rsidRPr="00060A01" w:rsidRDefault="00117DED" w:rsidP="005101F9">
            <w:pPr>
              <w:pStyle w:val="TAL"/>
              <w:contextualSpacing/>
              <w:rPr>
                <w:sz w:val="16"/>
              </w:rPr>
            </w:pPr>
            <w:r w:rsidRPr="00060A01">
              <w:rPr>
                <w:sz w:val="16"/>
              </w:rPr>
              <w:t>RP-24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DEABC7" w14:textId="77777777" w:rsidR="00117DED" w:rsidRPr="00060A01" w:rsidRDefault="00117DED" w:rsidP="005101F9">
            <w:pPr>
              <w:pStyle w:val="TAL"/>
              <w:contextualSpacing/>
              <w:rPr>
                <w:snapToGrid w:val="0"/>
                <w:sz w:val="16"/>
              </w:rPr>
            </w:pPr>
            <w:r w:rsidRPr="00060A01">
              <w:rPr>
                <w:snapToGrid w:val="0"/>
                <w:sz w:val="16"/>
              </w:rPr>
              <w:t>RP-040208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D780" w14:textId="77777777" w:rsidR="00117DED" w:rsidRPr="00060A01" w:rsidRDefault="00117DED" w:rsidP="005101F9">
            <w:pPr>
              <w:pStyle w:val="TAL"/>
              <w:contextualSpacing/>
              <w:rPr>
                <w:sz w:val="16"/>
              </w:rPr>
            </w:pPr>
            <w:r w:rsidRPr="00060A01">
              <w:rPr>
                <w:sz w:val="16"/>
              </w:rPr>
              <w:t>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7F3B0" w14:textId="77777777" w:rsidR="00117DED" w:rsidRPr="00060A01" w:rsidRDefault="00117DED" w:rsidP="005101F9">
            <w:pPr>
              <w:pStyle w:val="TAL"/>
              <w:contextualSpacing/>
              <w:jc w:val="both"/>
              <w:rPr>
                <w:sz w:val="16"/>
              </w:rPr>
            </w:pPr>
            <w:r w:rsidRPr="00060A01">
              <w:rPr>
                <w:sz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1C6487" w14:textId="77777777" w:rsidR="00117DED" w:rsidRPr="00060A01" w:rsidRDefault="00117DED" w:rsidP="005101F9">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64974B8" w14:textId="77777777" w:rsidR="00117DED" w:rsidRPr="00060A01" w:rsidRDefault="00117DED" w:rsidP="005101F9">
            <w:pPr>
              <w:pStyle w:val="TAL"/>
              <w:contextualSpacing/>
              <w:rPr>
                <w:sz w:val="16"/>
              </w:rPr>
            </w:pPr>
            <w:r w:rsidRPr="00060A01">
              <w:rPr>
                <w:noProof/>
                <w:sz w:val="16"/>
              </w:rPr>
              <w:t>Selection of suitable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FA356" w14:textId="77777777" w:rsidR="00117DED" w:rsidRPr="00060A01" w:rsidRDefault="00117DED" w:rsidP="005101F9">
            <w:pPr>
              <w:pStyle w:val="TAL"/>
              <w:contextualSpacing/>
              <w:rPr>
                <w:sz w:val="16"/>
              </w:rPr>
            </w:pPr>
            <w:r w:rsidRPr="00060A01">
              <w:rPr>
                <w:sz w:val="16"/>
              </w:rPr>
              <w:t>6.2.0</w:t>
            </w:r>
          </w:p>
        </w:tc>
      </w:tr>
      <w:tr w:rsidR="00117DED" w:rsidRPr="00060A01" w14:paraId="59DE8824"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2EC5821"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09/2004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A962" w14:textId="77777777" w:rsidR="00117DED" w:rsidRPr="00060A01" w:rsidRDefault="00117DED" w:rsidP="005101F9">
            <w:pPr>
              <w:pStyle w:val="TAL"/>
              <w:contextualSpacing/>
              <w:rPr>
                <w:sz w:val="16"/>
              </w:rPr>
            </w:pPr>
            <w:r w:rsidRPr="00060A01">
              <w:rPr>
                <w:sz w:val="16"/>
              </w:rPr>
              <w:t>RP-25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57BB58" w14:textId="77777777" w:rsidR="00117DED" w:rsidRPr="00060A01" w:rsidRDefault="00117DED" w:rsidP="005101F9">
            <w:pPr>
              <w:pStyle w:val="TAL"/>
              <w:contextualSpacing/>
              <w:rPr>
                <w:snapToGrid w:val="0"/>
                <w:sz w:val="16"/>
              </w:rPr>
            </w:pPr>
            <w:r w:rsidRPr="00060A01">
              <w:rPr>
                <w:snapToGrid w:val="0"/>
                <w:sz w:val="16"/>
              </w:rPr>
              <w:t>RP-040332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ACEEC" w14:textId="77777777" w:rsidR="00117DED" w:rsidRPr="00060A01" w:rsidRDefault="00117DED" w:rsidP="005101F9">
            <w:pPr>
              <w:pStyle w:val="TAL"/>
              <w:contextualSpacing/>
              <w:rPr>
                <w:sz w:val="16"/>
              </w:rPr>
            </w:pPr>
            <w:r w:rsidRPr="00060A01">
              <w:rPr>
                <w:sz w:val="16"/>
              </w:rPr>
              <w:t>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1172A"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028198"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0328E2B" w14:textId="77777777" w:rsidR="00117DED" w:rsidRPr="00060A01" w:rsidRDefault="00117DED" w:rsidP="005101F9">
            <w:pPr>
              <w:pStyle w:val="TAL"/>
              <w:contextualSpacing/>
              <w:rPr>
                <w:noProof/>
                <w:sz w:val="16"/>
              </w:rPr>
            </w:pPr>
            <w:r w:rsidRPr="00060A01">
              <w:rPr>
                <w:sz w:val="16"/>
              </w:rPr>
              <w:t>HCS measurement rules &amp; high-mobility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4DB51" w14:textId="77777777" w:rsidR="00117DED" w:rsidRPr="00060A01" w:rsidRDefault="00117DED" w:rsidP="005101F9">
            <w:pPr>
              <w:pStyle w:val="TAL"/>
              <w:contextualSpacing/>
              <w:rPr>
                <w:sz w:val="16"/>
              </w:rPr>
            </w:pPr>
            <w:r w:rsidRPr="00060A01">
              <w:rPr>
                <w:sz w:val="16"/>
              </w:rPr>
              <w:t>6.3.0</w:t>
            </w:r>
          </w:p>
        </w:tc>
      </w:tr>
      <w:tr w:rsidR="00117DED" w:rsidRPr="00060A01" w14:paraId="252A86A4"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919C57D"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12/2004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A2246" w14:textId="77777777" w:rsidR="00117DED" w:rsidRPr="00060A01" w:rsidRDefault="00117DED" w:rsidP="005101F9">
            <w:pPr>
              <w:pStyle w:val="TAL"/>
              <w:contextualSpacing/>
              <w:rPr>
                <w:sz w:val="16"/>
              </w:rPr>
            </w:pPr>
            <w:r w:rsidRPr="00060A01">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C1DDC8" w14:textId="77777777" w:rsidR="00117DED" w:rsidRPr="00060A01" w:rsidRDefault="00117DED" w:rsidP="005101F9">
            <w:pPr>
              <w:pStyle w:val="TAL"/>
              <w:contextualSpacing/>
              <w:rPr>
                <w:snapToGrid w:val="0"/>
                <w:sz w:val="16"/>
              </w:rPr>
            </w:pPr>
            <w:r w:rsidRPr="00060A01">
              <w:rPr>
                <w:snapToGrid w:val="0"/>
                <w:sz w:val="16"/>
              </w:rPr>
              <w:t>RP-040526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5E8FF" w14:textId="77777777" w:rsidR="00117DED" w:rsidRPr="00060A01" w:rsidRDefault="00117DED" w:rsidP="005101F9">
            <w:pPr>
              <w:pStyle w:val="TAL"/>
              <w:contextualSpacing/>
              <w:rPr>
                <w:sz w:val="16"/>
              </w:rPr>
            </w:pPr>
            <w:r w:rsidRPr="00060A01">
              <w:rPr>
                <w:sz w:val="16"/>
              </w:rPr>
              <w:t>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83FFA" w14:textId="77777777" w:rsidR="00117DED" w:rsidRPr="00060A01" w:rsidRDefault="00117DED" w:rsidP="005101F9">
            <w:pPr>
              <w:pStyle w:val="TAL"/>
              <w:contextualSpacing/>
              <w:jc w:val="both"/>
              <w:rPr>
                <w:sz w:val="16"/>
              </w:rPr>
            </w:pPr>
            <w:r w:rsidRPr="00060A01">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AB1C48" w14:textId="77777777" w:rsidR="00117DED" w:rsidRPr="00060A01" w:rsidRDefault="00117DED" w:rsidP="005101F9">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F68D46A" w14:textId="77777777" w:rsidR="00117DED" w:rsidRPr="00060A01" w:rsidRDefault="00117DED" w:rsidP="005101F9">
            <w:pPr>
              <w:pStyle w:val="TAL"/>
              <w:contextualSpacing/>
              <w:rPr>
                <w:sz w:val="16"/>
              </w:rPr>
            </w:pPr>
            <w:r w:rsidRPr="00060A01">
              <w:rPr>
                <w:noProof/>
                <w:sz w:val="16"/>
              </w:rPr>
              <w:t>Cell selection and reselection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9D3AF" w14:textId="77777777" w:rsidR="00117DED" w:rsidRPr="00060A01" w:rsidRDefault="00117DED" w:rsidP="005101F9">
            <w:pPr>
              <w:pStyle w:val="TAL"/>
              <w:contextualSpacing/>
              <w:rPr>
                <w:sz w:val="16"/>
              </w:rPr>
            </w:pPr>
            <w:r w:rsidRPr="00060A01">
              <w:rPr>
                <w:sz w:val="16"/>
              </w:rPr>
              <w:t>6.4.0</w:t>
            </w:r>
          </w:p>
        </w:tc>
      </w:tr>
      <w:tr w:rsidR="00117DED" w:rsidRPr="00060A01" w14:paraId="4A98DE3C"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B7BFF8B"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0759A8" w14:textId="77777777" w:rsidR="00117DED" w:rsidRPr="00060A01" w:rsidRDefault="00117DED" w:rsidP="005101F9">
            <w:pPr>
              <w:pStyle w:val="TAL"/>
              <w:contextualSpacing/>
              <w:rPr>
                <w:sz w:val="16"/>
              </w:rPr>
            </w:pPr>
            <w:r w:rsidRPr="00060A01">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0733B6" w14:textId="77777777" w:rsidR="00117DED" w:rsidRPr="00060A01" w:rsidRDefault="00117DED" w:rsidP="005101F9">
            <w:pPr>
              <w:pStyle w:val="TAL"/>
              <w:contextualSpacing/>
              <w:rPr>
                <w:snapToGrid w:val="0"/>
                <w:sz w:val="16"/>
              </w:rPr>
            </w:pPr>
            <w:r w:rsidRPr="00060A01">
              <w:rPr>
                <w:snapToGrid w:val="0"/>
                <w:sz w:val="16"/>
              </w:rPr>
              <w:t>RP-040506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79101" w14:textId="77777777" w:rsidR="00117DED" w:rsidRPr="00060A01" w:rsidRDefault="00117DED" w:rsidP="005101F9">
            <w:pPr>
              <w:pStyle w:val="TAL"/>
              <w:contextualSpacing/>
              <w:rPr>
                <w:sz w:val="16"/>
              </w:rPr>
            </w:pPr>
            <w:r w:rsidRPr="00060A01">
              <w:rPr>
                <w:sz w:val="16"/>
              </w:rPr>
              <w:t>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629C92"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1D5246" w14:textId="77777777" w:rsidR="00117DED" w:rsidRPr="00060A01" w:rsidRDefault="00117DED" w:rsidP="005101F9">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6EA1AFA" w14:textId="77777777" w:rsidR="00117DED" w:rsidRPr="00060A01" w:rsidRDefault="00117DED" w:rsidP="005101F9">
            <w:pPr>
              <w:pStyle w:val="TAL"/>
              <w:contextualSpacing/>
              <w:rPr>
                <w:sz w:val="16"/>
              </w:rPr>
            </w:pPr>
            <w:r w:rsidRPr="00060A01">
              <w:rPr>
                <w:noProof/>
                <w:sz w:val="16"/>
              </w:rPr>
              <w:t>Use of access class restrictions at Inter-RAT cell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9B09A" w14:textId="77777777" w:rsidR="00117DED" w:rsidRPr="00060A01" w:rsidRDefault="00117DED" w:rsidP="005101F9">
            <w:pPr>
              <w:pStyle w:val="TAL"/>
              <w:contextualSpacing/>
              <w:rPr>
                <w:sz w:val="16"/>
              </w:rPr>
            </w:pPr>
            <w:r w:rsidRPr="00060A01">
              <w:rPr>
                <w:sz w:val="16"/>
              </w:rPr>
              <w:t>6.4.0</w:t>
            </w:r>
          </w:p>
        </w:tc>
      </w:tr>
      <w:tr w:rsidR="00117DED" w:rsidRPr="00060A01" w14:paraId="5501827D"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59278EA"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59009" w14:textId="77777777" w:rsidR="00117DED" w:rsidRPr="00060A01" w:rsidRDefault="00117DED" w:rsidP="005101F9">
            <w:pPr>
              <w:pStyle w:val="TAL"/>
              <w:contextualSpacing/>
              <w:rPr>
                <w:sz w:val="16"/>
              </w:rPr>
            </w:pPr>
            <w:r w:rsidRPr="00060A01">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E379BF" w14:textId="77777777" w:rsidR="00117DED" w:rsidRPr="00060A01" w:rsidRDefault="00117DED" w:rsidP="005101F9">
            <w:pPr>
              <w:pStyle w:val="TAL"/>
              <w:contextualSpacing/>
              <w:rPr>
                <w:snapToGrid w:val="0"/>
                <w:sz w:val="16"/>
              </w:rPr>
            </w:pPr>
            <w:r w:rsidRPr="00060A01">
              <w:rPr>
                <w:snapToGrid w:val="0"/>
                <w:sz w:val="16"/>
              </w:rPr>
              <w:t>RP-040494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24B03" w14:textId="77777777" w:rsidR="00117DED" w:rsidRPr="00060A01" w:rsidRDefault="00117DED" w:rsidP="005101F9">
            <w:pPr>
              <w:pStyle w:val="TAL"/>
              <w:contextualSpacing/>
              <w:rPr>
                <w:sz w:val="16"/>
              </w:rPr>
            </w:pPr>
            <w:r w:rsidRPr="00060A01">
              <w:rPr>
                <w:sz w:val="16"/>
              </w:rPr>
              <w:t>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47587"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DD81CC" w14:textId="77777777" w:rsidR="00117DED" w:rsidRPr="00060A01" w:rsidRDefault="00117DED" w:rsidP="005101F9">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CC9736E" w14:textId="77777777" w:rsidR="00117DED" w:rsidRPr="00060A01" w:rsidRDefault="00117DED" w:rsidP="005101F9">
            <w:pPr>
              <w:pStyle w:val="TAL"/>
              <w:contextualSpacing/>
              <w:rPr>
                <w:sz w:val="16"/>
              </w:rPr>
            </w:pPr>
            <w:r w:rsidRPr="00060A01">
              <w:rPr>
                <w:snapToGrid w:val="0"/>
                <w:sz w:val="16"/>
              </w:rPr>
              <w:t>Network Sharing and multiple PLMN identities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5E3AC5" w14:textId="77777777" w:rsidR="00117DED" w:rsidRPr="00060A01" w:rsidRDefault="00117DED" w:rsidP="005101F9">
            <w:pPr>
              <w:pStyle w:val="TAL"/>
              <w:contextualSpacing/>
              <w:rPr>
                <w:sz w:val="16"/>
              </w:rPr>
            </w:pPr>
            <w:r w:rsidRPr="00060A01">
              <w:rPr>
                <w:sz w:val="16"/>
              </w:rPr>
              <w:t>6.4.0</w:t>
            </w:r>
          </w:p>
        </w:tc>
      </w:tr>
      <w:tr w:rsidR="00117DED" w:rsidRPr="00060A01" w14:paraId="106290EE"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5F7D6F8"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EAE99" w14:textId="77777777" w:rsidR="00117DED" w:rsidRPr="00060A01" w:rsidRDefault="00117DED" w:rsidP="005101F9">
            <w:pPr>
              <w:pStyle w:val="TAL"/>
              <w:contextualSpacing/>
              <w:rPr>
                <w:sz w:val="16"/>
              </w:rPr>
            </w:pPr>
            <w:r w:rsidRPr="00060A01">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D20DC" w14:textId="77777777" w:rsidR="00117DED" w:rsidRPr="00060A01" w:rsidRDefault="00117DED" w:rsidP="005101F9">
            <w:pPr>
              <w:pStyle w:val="TAL"/>
              <w:contextualSpacing/>
              <w:rPr>
                <w:snapToGrid w:val="0"/>
                <w:sz w:val="16"/>
              </w:rPr>
            </w:pPr>
            <w:r w:rsidRPr="00060A01">
              <w:rPr>
                <w:snapToGrid w:val="0"/>
                <w:sz w:val="16"/>
              </w:rPr>
              <w:t>RP-040488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28CBD" w14:textId="77777777" w:rsidR="00117DED" w:rsidRPr="00060A01" w:rsidRDefault="00117DED" w:rsidP="005101F9">
            <w:pPr>
              <w:pStyle w:val="TAL"/>
              <w:contextualSpacing/>
              <w:rPr>
                <w:sz w:val="16"/>
              </w:rPr>
            </w:pPr>
            <w:r w:rsidRPr="00060A01">
              <w:rPr>
                <w:sz w:val="16"/>
              </w:rPr>
              <w:t>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DE8F5"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9EBE9F"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B039567" w14:textId="77777777" w:rsidR="00117DED" w:rsidRPr="00060A01" w:rsidRDefault="00117DED" w:rsidP="005101F9">
            <w:pPr>
              <w:pStyle w:val="TAL"/>
              <w:contextualSpacing/>
              <w:rPr>
                <w:sz w:val="16"/>
              </w:rPr>
            </w:pPr>
            <w:r w:rsidRPr="00060A01">
              <w:rPr>
                <w:sz w:val="16"/>
              </w:rPr>
              <w:t>TS 25.304 Introduction of MBMS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8780BC" w14:textId="77777777" w:rsidR="00117DED" w:rsidRPr="00060A01" w:rsidRDefault="00117DED" w:rsidP="005101F9">
            <w:pPr>
              <w:pStyle w:val="TAL"/>
              <w:contextualSpacing/>
              <w:rPr>
                <w:sz w:val="16"/>
              </w:rPr>
            </w:pPr>
            <w:r w:rsidRPr="00060A01">
              <w:rPr>
                <w:sz w:val="16"/>
              </w:rPr>
              <w:t>6.4.0</w:t>
            </w:r>
          </w:p>
        </w:tc>
      </w:tr>
      <w:tr w:rsidR="00117DED" w:rsidRPr="00060A01" w14:paraId="08DB40B5"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05EABC4"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F0459C" w14:textId="77777777" w:rsidR="00117DED" w:rsidRPr="00060A01" w:rsidRDefault="00117DED" w:rsidP="005101F9">
            <w:pPr>
              <w:pStyle w:val="TAL"/>
              <w:contextualSpacing/>
              <w:rPr>
                <w:sz w:val="16"/>
              </w:rPr>
            </w:pPr>
            <w:r w:rsidRPr="00060A01">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B4F7C" w14:textId="77777777" w:rsidR="00117DED" w:rsidRPr="00060A01" w:rsidRDefault="00117DED" w:rsidP="005101F9">
            <w:pPr>
              <w:pStyle w:val="TAL"/>
              <w:contextualSpacing/>
              <w:rPr>
                <w:snapToGrid w:val="0"/>
                <w:sz w:val="16"/>
              </w:rPr>
            </w:pPr>
            <w:r w:rsidRPr="00060A01">
              <w:rPr>
                <w:snapToGrid w:val="0"/>
                <w:sz w:val="16"/>
              </w:rPr>
              <w:t>RP-040488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50B67" w14:textId="77777777" w:rsidR="00117DED" w:rsidRPr="00060A01" w:rsidRDefault="00117DED" w:rsidP="005101F9">
            <w:pPr>
              <w:pStyle w:val="TAL"/>
              <w:contextualSpacing/>
              <w:rPr>
                <w:sz w:val="16"/>
              </w:rPr>
            </w:pPr>
            <w:r w:rsidRPr="00060A01">
              <w:rPr>
                <w:sz w:val="16"/>
              </w:rPr>
              <w:t>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379F0"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49A80F"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EC0FFF1" w14:textId="77777777" w:rsidR="00117DED" w:rsidRPr="00060A01" w:rsidRDefault="00117DED" w:rsidP="005101F9">
            <w:pPr>
              <w:pStyle w:val="TAL"/>
              <w:contextualSpacing/>
              <w:rPr>
                <w:sz w:val="16"/>
              </w:rPr>
            </w:pPr>
            <w:r w:rsidRPr="00060A01">
              <w:rPr>
                <w:sz w:val="16"/>
              </w:rPr>
              <w:t>Addition of MBMS Frequency Layer Convergence to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7BF1B" w14:textId="77777777" w:rsidR="00117DED" w:rsidRPr="00060A01" w:rsidRDefault="00117DED" w:rsidP="005101F9">
            <w:pPr>
              <w:pStyle w:val="TAL"/>
              <w:contextualSpacing/>
              <w:rPr>
                <w:sz w:val="16"/>
              </w:rPr>
            </w:pPr>
            <w:r w:rsidRPr="00060A01">
              <w:rPr>
                <w:sz w:val="16"/>
              </w:rPr>
              <w:t>6.4.0</w:t>
            </w:r>
          </w:p>
        </w:tc>
      </w:tr>
      <w:tr w:rsidR="00117DED" w:rsidRPr="00060A01" w14:paraId="7DBF3925"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E4E27AF"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03/2005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554CCC" w14:textId="77777777" w:rsidR="00117DED" w:rsidRPr="00060A01" w:rsidRDefault="00117DED" w:rsidP="005101F9">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70215A" w14:textId="77777777" w:rsidR="00117DED" w:rsidRPr="00060A01" w:rsidRDefault="00117DED" w:rsidP="005101F9">
            <w:pPr>
              <w:pStyle w:val="TAL"/>
              <w:contextualSpacing/>
              <w:rPr>
                <w:snapToGrid w:val="0"/>
                <w:sz w:val="16"/>
              </w:rPr>
            </w:pPr>
            <w:r w:rsidRPr="00060A01">
              <w:rPr>
                <w:snapToGrid w:val="0"/>
                <w:sz w:val="16"/>
              </w:rPr>
              <w:t>RP-050081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C3B42" w14:textId="77777777" w:rsidR="00117DED" w:rsidRPr="00060A01" w:rsidRDefault="00117DED" w:rsidP="005101F9">
            <w:pPr>
              <w:pStyle w:val="TAL"/>
              <w:contextualSpacing/>
              <w:rPr>
                <w:sz w:val="16"/>
              </w:rPr>
            </w:pPr>
            <w:r w:rsidRPr="00060A01">
              <w:rPr>
                <w:sz w:val="16"/>
              </w:rPr>
              <w:t>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A2A58" w14:textId="77777777" w:rsidR="00117DED" w:rsidRPr="00060A01" w:rsidRDefault="00117DED" w:rsidP="005101F9">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743DE"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A736395" w14:textId="77777777" w:rsidR="00117DED" w:rsidRPr="00060A01" w:rsidRDefault="00117DED" w:rsidP="005101F9">
            <w:pPr>
              <w:pStyle w:val="TAL"/>
              <w:contextualSpacing/>
              <w:rPr>
                <w:sz w:val="16"/>
              </w:rPr>
            </w:pPr>
            <w:r w:rsidRPr="00060A01">
              <w:rPr>
                <w:sz w:val="16"/>
              </w:rPr>
              <w:t>Correction to "selected PLMN" in access stratum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C00CFD" w14:textId="77777777" w:rsidR="00117DED" w:rsidRPr="00060A01" w:rsidRDefault="00117DED" w:rsidP="005101F9">
            <w:pPr>
              <w:pStyle w:val="TAL"/>
              <w:contextualSpacing/>
              <w:rPr>
                <w:sz w:val="16"/>
              </w:rPr>
            </w:pPr>
            <w:r w:rsidRPr="00060A01">
              <w:rPr>
                <w:sz w:val="16"/>
              </w:rPr>
              <w:t>6.5.0</w:t>
            </w:r>
          </w:p>
        </w:tc>
      </w:tr>
      <w:tr w:rsidR="00117DED" w:rsidRPr="00060A01" w14:paraId="43AA4797"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2C004E95"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373A3" w14:textId="77777777" w:rsidR="00117DED" w:rsidRPr="00060A01" w:rsidRDefault="00117DED" w:rsidP="005101F9">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07EEF6" w14:textId="77777777" w:rsidR="00117DED" w:rsidRPr="00060A01" w:rsidRDefault="00117DED" w:rsidP="005101F9">
            <w:pPr>
              <w:pStyle w:val="TAL"/>
              <w:contextualSpacing/>
              <w:rPr>
                <w:snapToGrid w:val="0"/>
                <w:sz w:val="16"/>
              </w:rPr>
            </w:pPr>
            <w:r w:rsidRPr="00060A01">
              <w:rPr>
                <w:snapToGrid w:val="0"/>
                <w:sz w:val="16"/>
              </w:rPr>
              <w:t>RP-050073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67166E" w14:textId="77777777" w:rsidR="00117DED" w:rsidRPr="00060A01" w:rsidRDefault="00117DED" w:rsidP="005101F9">
            <w:pPr>
              <w:pStyle w:val="TAL"/>
              <w:contextualSpacing/>
              <w:rPr>
                <w:sz w:val="16"/>
              </w:rPr>
            </w:pPr>
            <w:r w:rsidRPr="00060A01">
              <w:rPr>
                <w:sz w:val="16"/>
              </w:rPr>
              <w:t>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4433D" w14:textId="77777777" w:rsidR="00117DED" w:rsidRPr="00060A01" w:rsidRDefault="00117DED" w:rsidP="005101F9">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246DBA" w14:textId="77777777" w:rsidR="00117DED" w:rsidRPr="00060A01" w:rsidRDefault="00117DED" w:rsidP="005101F9">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39247FE" w14:textId="77777777" w:rsidR="00117DED" w:rsidRPr="00060A01" w:rsidRDefault="00117DED" w:rsidP="005101F9">
            <w:pPr>
              <w:pStyle w:val="TAL"/>
              <w:contextualSpacing/>
              <w:rPr>
                <w:sz w:val="16"/>
              </w:rPr>
            </w:pPr>
            <w:r w:rsidRPr="00060A01">
              <w:rPr>
                <w:noProof/>
                <w:sz w:val="16"/>
              </w:rPr>
              <w:t>Reselection procedure (1235)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E0C9CB" w14:textId="77777777" w:rsidR="00117DED" w:rsidRPr="00060A01" w:rsidRDefault="00117DED" w:rsidP="005101F9">
            <w:pPr>
              <w:pStyle w:val="TAL"/>
              <w:contextualSpacing/>
              <w:rPr>
                <w:sz w:val="16"/>
              </w:rPr>
            </w:pPr>
            <w:r w:rsidRPr="00060A01">
              <w:rPr>
                <w:sz w:val="16"/>
              </w:rPr>
              <w:t>6.5.0</w:t>
            </w:r>
          </w:p>
        </w:tc>
      </w:tr>
      <w:tr w:rsidR="00117DED" w:rsidRPr="00060A01" w14:paraId="1CC970D7"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6893356"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34F06" w14:textId="77777777" w:rsidR="00117DED" w:rsidRPr="00060A01" w:rsidRDefault="00117DED" w:rsidP="005101F9">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7B587F" w14:textId="77777777" w:rsidR="00117DED" w:rsidRPr="00060A01" w:rsidRDefault="00117DED" w:rsidP="005101F9">
            <w:pPr>
              <w:pStyle w:val="TAL"/>
              <w:contextualSpacing/>
              <w:rPr>
                <w:snapToGrid w:val="0"/>
                <w:sz w:val="16"/>
              </w:rPr>
            </w:pPr>
            <w:r w:rsidRPr="00060A01">
              <w:rPr>
                <w:snapToGrid w:val="0"/>
                <w:sz w:val="16"/>
              </w:rPr>
              <w:t>RP-050073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EC646" w14:textId="77777777" w:rsidR="00117DED" w:rsidRPr="00060A01" w:rsidRDefault="00117DED" w:rsidP="005101F9">
            <w:pPr>
              <w:pStyle w:val="TAL"/>
              <w:contextualSpacing/>
              <w:rPr>
                <w:sz w:val="16"/>
              </w:rPr>
            </w:pPr>
            <w:r w:rsidRPr="00060A01">
              <w:rPr>
                <w:sz w:val="16"/>
              </w:rPr>
              <w:t>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91F80" w14:textId="77777777" w:rsidR="00117DED" w:rsidRPr="00060A01" w:rsidRDefault="00117DED" w:rsidP="005101F9">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0A7AEB" w14:textId="77777777" w:rsidR="00117DED" w:rsidRPr="00060A01" w:rsidRDefault="00117DED" w:rsidP="005101F9">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11A684F" w14:textId="77777777" w:rsidR="00117DED" w:rsidRPr="00060A01" w:rsidRDefault="00117DED" w:rsidP="005101F9">
            <w:pPr>
              <w:pStyle w:val="TAL"/>
              <w:contextualSpacing/>
              <w:rPr>
                <w:sz w:val="16"/>
              </w:rPr>
            </w:pPr>
            <w:r w:rsidRPr="00060A01">
              <w:rPr>
                <w:noProof/>
                <w:sz w:val="16"/>
              </w:rPr>
              <w:t>RSCP Thresholds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0577F" w14:textId="77777777" w:rsidR="00117DED" w:rsidRPr="00060A01" w:rsidRDefault="00117DED" w:rsidP="005101F9">
            <w:pPr>
              <w:pStyle w:val="TAL"/>
              <w:contextualSpacing/>
              <w:rPr>
                <w:sz w:val="16"/>
              </w:rPr>
            </w:pPr>
            <w:r w:rsidRPr="00060A01">
              <w:rPr>
                <w:sz w:val="16"/>
              </w:rPr>
              <w:t>6.5.0</w:t>
            </w:r>
          </w:p>
        </w:tc>
      </w:tr>
      <w:tr w:rsidR="00117DED" w:rsidRPr="00060A01" w14:paraId="7A34B47D"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6FAA971"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433CE1" w14:textId="77777777" w:rsidR="00117DED" w:rsidRPr="00060A01" w:rsidRDefault="00117DED" w:rsidP="005101F9">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33BB5" w14:textId="77777777" w:rsidR="00117DED" w:rsidRPr="00060A01" w:rsidRDefault="00117DED" w:rsidP="005101F9">
            <w:pPr>
              <w:pStyle w:val="TAL"/>
              <w:contextualSpacing/>
              <w:rPr>
                <w:snapToGrid w:val="0"/>
                <w:sz w:val="16"/>
              </w:rPr>
            </w:pPr>
            <w:r w:rsidRPr="00060A01">
              <w:rPr>
                <w:snapToGrid w:val="0"/>
                <w:sz w:val="16"/>
              </w:rPr>
              <w:t>RP-050073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682E5" w14:textId="77777777" w:rsidR="00117DED" w:rsidRPr="00060A01" w:rsidRDefault="00117DED" w:rsidP="005101F9">
            <w:pPr>
              <w:pStyle w:val="TAL"/>
              <w:contextualSpacing/>
              <w:rPr>
                <w:sz w:val="16"/>
              </w:rPr>
            </w:pPr>
            <w:r w:rsidRPr="00060A01">
              <w:rPr>
                <w:sz w:val="16"/>
              </w:rPr>
              <w:t>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853A7" w14:textId="77777777" w:rsidR="00117DED" w:rsidRPr="00060A01" w:rsidRDefault="00117DED" w:rsidP="005101F9">
            <w:pPr>
              <w:pStyle w:val="TAL"/>
              <w:contextualSpacing/>
              <w:jc w:val="both"/>
              <w:rPr>
                <w:sz w:val="16"/>
              </w:rPr>
            </w:pPr>
            <w:r w:rsidRPr="00060A01">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1DD394" w14:textId="77777777" w:rsidR="00117DED" w:rsidRPr="00060A01" w:rsidRDefault="00117DED" w:rsidP="005101F9">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E4AD185" w14:textId="77777777" w:rsidR="00117DED" w:rsidRPr="00060A01" w:rsidRDefault="00117DED" w:rsidP="005101F9">
            <w:pPr>
              <w:pStyle w:val="TAL"/>
              <w:contextualSpacing/>
              <w:rPr>
                <w:sz w:val="16"/>
              </w:rPr>
            </w:pPr>
            <w:r w:rsidRPr="00060A01">
              <w:rPr>
                <w:noProof/>
                <w:sz w:val="16"/>
              </w:rPr>
              <w:t>HCS High-mobility measurement rules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C5CB" w14:textId="77777777" w:rsidR="00117DED" w:rsidRPr="00060A01" w:rsidRDefault="00117DED" w:rsidP="005101F9">
            <w:pPr>
              <w:pStyle w:val="TAL"/>
              <w:contextualSpacing/>
              <w:rPr>
                <w:sz w:val="16"/>
              </w:rPr>
            </w:pPr>
            <w:r w:rsidRPr="00060A01">
              <w:rPr>
                <w:sz w:val="16"/>
              </w:rPr>
              <w:t>6.5.0</w:t>
            </w:r>
          </w:p>
        </w:tc>
      </w:tr>
      <w:tr w:rsidR="00117DED" w:rsidRPr="00060A01" w14:paraId="57AD6C87"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2FD2502"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19278" w14:textId="77777777" w:rsidR="00117DED" w:rsidRPr="00060A01" w:rsidRDefault="00117DED" w:rsidP="005101F9">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DCF025" w14:textId="77777777" w:rsidR="00117DED" w:rsidRPr="00060A01" w:rsidRDefault="00117DED" w:rsidP="005101F9">
            <w:pPr>
              <w:pStyle w:val="TAL"/>
              <w:contextualSpacing/>
              <w:rPr>
                <w:snapToGrid w:val="0"/>
                <w:sz w:val="16"/>
              </w:rPr>
            </w:pPr>
            <w:r w:rsidRPr="00060A01">
              <w:rPr>
                <w:snapToGrid w:val="0"/>
                <w:sz w:val="16"/>
              </w:rPr>
              <w:t>RP-050112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57A27" w14:textId="77777777" w:rsidR="00117DED" w:rsidRPr="00060A01" w:rsidRDefault="00117DED" w:rsidP="005101F9">
            <w:pPr>
              <w:pStyle w:val="TAL"/>
              <w:contextualSpacing/>
              <w:rPr>
                <w:sz w:val="16"/>
              </w:rPr>
            </w:pPr>
            <w:r w:rsidRPr="00060A01">
              <w:rPr>
                <w:sz w:val="16"/>
              </w:rPr>
              <w:t>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C2BA6"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032DFC"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F07FC9A" w14:textId="77777777" w:rsidR="00117DED" w:rsidRPr="00060A01" w:rsidRDefault="00117DED" w:rsidP="005101F9">
            <w:pPr>
              <w:pStyle w:val="TAL"/>
              <w:contextualSpacing/>
              <w:rPr>
                <w:sz w:val="16"/>
              </w:rPr>
            </w:pPr>
            <w:r w:rsidRPr="00060A01">
              <w:rPr>
                <w:sz w:val="16"/>
              </w:rPr>
              <w:t>H criterion in HCS high-mobility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9AE7" w14:textId="77777777" w:rsidR="00117DED" w:rsidRPr="00060A01" w:rsidRDefault="00117DED" w:rsidP="005101F9">
            <w:pPr>
              <w:pStyle w:val="TAL"/>
              <w:contextualSpacing/>
              <w:rPr>
                <w:sz w:val="16"/>
              </w:rPr>
            </w:pPr>
            <w:r w:rsidRPr="00060A01">
              <w:rPr>
                <w:sz w:val="16"/>
              </w:rPr>
              <w:t>6.5.0</w:t>
            </w:r>
          </w:p>
        </w:tc>
      </w:tr>
      <w:tr w:rsidR="00117DED" w:rsidRPr="00060A01" w14:paraId="0EC069A6"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329645D"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FC1E26" w14:textId="77777777" w:rsidR="00117DED" w:rsidRPr="00060A01" w:rsidRDefault="00117DED" w:rsidP="005101F9">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D73E4" w14:textId="77777777" w:rsidR="00117DED" w:rsidRPr="00060A01" w:rsidRDefault="00117DED" w:rsidP="005101F9">
            <w:pPr>
              <w:pStyle w:val="TAL"/>
              <w:contextualSpacing/>
              <w:rPr>
                <w:snapToGrid w:val="0"/>
                <w:sz w:val="16"/>
              </w:rPr>
            </w:pPr>
            <w:r w:rsidRPr="00060A01">
              <w:rPr>
                <w:snapToGrid w:val="0"/>
                <w:sz w:val="16"/>
              </w:rPr>
              <w:t>RP-050077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F3D4BC" w14:textId="77777777" w:rsidR="00117DED" w:rsidRPr="00060A01" w:rsidRDefault="00117DED" w:rsidP="005101F9">
            <w:pPr>
              <w:pStyle w:val="TAL"/>
              <w:contextualSpacing/>
              <w:rPr>
                <w:sz w:val="16"/>
              </w:rPr>
            </w:pPr>
            <w:r w:rsidRPr="00060A01">
              <w:rPr>
                <w:sz w:val="16"/>
              </w:rPr>
              <w:t>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50124"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9C1E7" w14:textId="77777777" w:rsidR="00117DED" w:rsidRPr="00060A01" w:rsidRDefault="00117DED" w:rsidP="005101F9">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B10B6A0" w14:textId="77777777" w:rsidR="00117DED" w:rsidRPr="00060A01" w:rsidRDefault="00117DED" w:rsidP="005101F9">
            <w:pPr>
              <w:pStyle w:val="TAL"/>
              <w:contextualSpacing/>
              <w:rPr>
                <w:sz w:val="16"/>
              </w:rPr>
            </w:pPr>
            <w:r w:rsidRPr="00060A01">
              <w:rPr>
                <w:sz w:val="16"/>
              </w:rPr>
              <w:t>MBMS Scope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AEDC5" w14:textId="77777777" w:rsidR="00117DED" w:rsidRPr="00060A01" w:rsidRDefault="00117DED" w:rsidP="005101F9">
            <w:pPr>
              <w:pStyle w:val="TAL"/>
              <w:contextualSpacing/>
              <w:rPr>
                <w:sz w:val="16"/>
              </w:rPr>
            </w:pPr>
            <w:r w:rsidRPr="00060A01">
              <w:rPr>
                <w:sz w:val="16"/>
              </w:rPr>
              <w:t>6.5.0</w:t>
            </w:r>
          </w:p>
        </w:tc>
      </w:tr>
      <w:tr w:rsidR="00117DED" w:rsidRPr="00060A01" w14:paraId="725B823B"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6A1B8EF"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06213" w14:textId="77777777" w:rsidR="00117DED" w:rsidRPr="00060A01" w:rsidRDefault="00117DED" w:rsidP="005101F9">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FF1DB1" w14:textId="77777777" w:rsidR="00117DED" w:rsidRPr="00060A01" w:rsidRDefault="00117DED" w:rsidP="005101F9">
            <w:pPr>
              <w:pStyle w:val="TAL"/>
              <w:contextualSpacing/>
              <w:rPr>
                <w:snapToGrid w:val="0"/>
                <w:sz w:val="16"/>
              </w:rPr>
            </w:pPr>
            <w:r w:rsidRPr="00060A01">
              <w:rPr>
                <w:snapToGrid w:val="0"/>
                <w:sz w:val="16"/>
              </w:rPr>
              <w:t>RP-050128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22B7EA" w14:textId="77777777" w:rsidR="00117DED" w:rsidRPr="00060A01" w:rsidRDefault="00117DED" w:rsidP="005101F9">
            <w:pPr>
              <w:pStyle w:val="TAL"/>
              <w:contextualSpacing/>
              <w:rPr>
                <w:sz w:val="16"/>
              </w:rPr>
            </w:pPr>
            <w:r w:rsidRPr="00060A01">
              <w:rPr>
                <w:sz w:val="16"/>
              </w:rPr>
              <w:t>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650B7" w14:textId="77777777" w:rsidR="00117DED" w:rsidRPr="00060A01" w:rsidRDefault="00117DED" w:rsidP="005101F9">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36BFA" w14:textId="77777777" w:rsidR="00117DED" w:rsidRPr="00060A01" w:rsidRDefault="00117DED" w:rsidP="005101F9">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DD22B18" w14:textId="77777777" w:rsidR="00117DED" w:rsidRPr="00060A01" w:rsidRDefault="00117DED" w:rsidP="005101F9">
            <w:pPr>
              <w:pStyle w:val="TAL"/>
              <w:contextualSpacing/>
              <w:rPr>
                <w:noProof/>
                <w:sz w:val="16"/>
              </w:rPr>
            </w:pPr>
            <w:r w:rsidRPr="00060A01">
              <w:rPr>
                <w:noProof/>
                <w:sz w:val="16"/>
              </w:rPr>
              <w:t>Correction to cell selection and reselection parameters to enable enhanced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BDFF4" w14:textId="77777777" w:rsidR="00117DED" w:rsidRPr="00060A01" w:rsidRDefault="00117DED" w:rsidP="005101F9">
            <w:pPr>
              <w:pStyle w:val="TAL"/>
              <w:contextualSpacing/>
              <w:rPr>
                <w:sz w:val="16"/>
              </w:rPr>
            </w:pPr>
            <w:r w:rsidRPr="00060A01">
              <w:rPr>
                <w:sz w:val="16"/>
              </w:rPr>
              <w:t>6.5.0</w:t>
            </w:r>
          </w:p>
        </w:tc>
      </w:tr>
      <w:tr w:rsidR="00117DED" w:rsidRPr="00060A01" w14:paraId="1930BE59"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BA01588"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66E53E" w14:textId="77777777" w:rsidR="00117DED" w:rsidRPr="00060A01" w:rsidRDefault="00117DED" w:rsidP="005101F9">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751F0B" w14:textId="77777777" w:rsidR="00117DED" w:rsidRPr="00060A01" w:rsidRDefault="00117DED" w:rsidP="005101F9">
            <w:pPr>
              <w:pStyle w:val="TAL"/>
              <w:contextualSpacing/>
              <w:rPr>
                <w:snapToGrid w:val="0"/>
                <w:sz w:val="16"/>
              </w:rPr>
            </w:pPr>
            <w:r w:rsidRPr="00060A01">
              <w:rPr>
                <w:snapToGrid w:val="0"/>
                <w:sz w:val="16"/>
              </w:rPr>
              <w:t>RP-050073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4A038" w14:textId="77777777" w:rsidR="00117DED" w:rsidRPr="00060A01" w:rsidRDefault="00117DED" w:rsidP="005101F9">
            <w:pPr>
              <w:pStyle w:val="TAL"/>
              <w:contextualSpacing/>
              <w:rPr>
                <w:sz w:val="16"/>
              </w:rPr>
            </w:pPr>
            <w:r w:rsidRPr="00060A01">
              <w:rPr>
                <w:sz w:val="16"/>
              </w:rPr>
              <w:t>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35929" w14:textId="77777777" w:rsidR="00117DED" w:rsidRPr="00060A01" w:rsidRDefault="00117DED" w:rsidP="005101F9">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B06B69" w14:textId="77777777" w:rsidR="00117DED" w:rsidRPr="00060A01" w:rsidRDefault="00117DED" w:rsidP="005101F9">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3157C1A" w14:textId="77777777" w:rsidR="00117DED" w:rsidRPr="00060A01" w:rsidRDefault="00117DED" w:rsidP="005101F9">
            <w:pPr>
              <w:pStyle w:val="TAL"/>
              <w:contextualSpacing/>
              <w:rPr>
                <w:sz w:val="16"/>
              </w:rPr>
            </w:pPr>
            <w:r w:rsidRPr="00060A01">
              <w:rPr>
                <w:noProof/>
                <w:sz w:val="16"/>
              </w:rPr>
              <w:t>Intra frequency measurement rules for HCS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6CCEF" w14:textId="77777777" w:rsidR="00117DED" w:rsidRPr="00060A01" w:rsidRDefault="00117DED" w:rsidP="005101F9">
            <w:pPr>
              <w:pStyle w:val="TAL"/>
              <w:contextualSpacing/>
              <w:rPr>
                <w:sz w:val="16"/>
              </w:rPr>
            </w:pPr>
            <w:r w:rsidRPr="00060A01">
              <w:rPr>
                <w:sz w:val="16"/>
              </w:rPr>
              <w:t>6.5.0</w:t>
            </w:r>
          </w:p>
        </w:tc>
      </w:tr>
      <w:tr w:rsidR="00117DED" w:rsidRPr="00060A01" w14:paraId="3D8E1D39"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E0327C8"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06/2005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A207C" w14:textId="77777777" w:rsidR="00117DED" w:rsidRPr="00060A01" w:rsidRDefault="00117DED" w:rsidP="005101F9">
            <w:pPr>
              <w:pStyle w:val="TAL"/>
              <w:contextualSpacing/>
              <w:rPr>
                <w:sz w:val="16"/>
              </w:rPr>
            </w:pPr>
            <w:r w:rsidRPr="00060A01">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5D2690" w14:textId="77777777" w:rsidR="00117DED" w:rsidRPr="00060A01" w:rsidRDefault="00117DED" w:rsidP="005101F9">
            <w:pPr>
              <w:pStyle w:val="TAL"/>
              <w:contextualSpacing/>
              <w:rPr>
                <w:snapToGrid w:val="0"/>
                <w:sz w:val="16"/>
              </w:rPr>
            </w:pPr>
            <w:r w:rsidRPr="00060A01">
              <w:rPr>
                <w:snapToGrid w:val="0"/>
                <w:sz w:val="16"/>
              </w:rPr>
              <w:t>RP-050314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D4346" w14:textId="77777777" w:rsidR="00117DED" w:rsidRPr="00060A01" w:rsidRDefault="00117DED" w:rsidP="005101F9">
            <w:pPr>
              <w:pStyle w:val="TAL"/>
              <w:contextualSpacing/>
              <w:rPr>
                <w:sz w:val="16"/>
              </w:rPr>
            </w:pPr>
            <w:r w:rsidRPr="00060A01">
              <w:rPr>
                <w:sz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A898E"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EBDE1C" w14:textId="77777777" w:rsidR="00117DED" w:rsidRPr="00060A01" w:rsidRDefault="00117DED" w:rsidP="005101F9">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8B4A3A1" w14:textId="77777777" w:rsidR="00117DED" w:rsidRPr="00060A01" w:rsidRDefault="00117DED" w:rsidP="005101F9">
            <w:pPr>
              <w:pStyle w:val="TAL"/>
              <w:contextualSpacing/>
              <w:rPr>
                <w:noProof/>
                <w:sz w:val="16"/>
              </w:rPr>
            </w:pPr>
            <w:r w:rsidRPr="00060A01">
              <w:rPr>
                <w:noProof/>
                <w:sz w:val="16"/>
              </w:rPr>
              <w:t>Addition of idle mode cell selection due to FLD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60798" w14:textId="77777777" w:rsidR="00117DED" w:rsidRPr="00060A01" w:rsidRDefault="00117DED" w:rsidP="005101F9">
            <w:pPr>
              <w:pStyle w:val="TAL"/>
              <w:contextualSpacing/>
              <w:rPr>
                <w:sz w:val="16"/>
              </w:rPr>
            </w:pPr>
            <w:r w:rsidRPr="00060A01">
              <w:rPr>
                <w:sz w:val="16"/>
              </w:rPr>
              <w:t>6.6.0</w:t>
            </w:r>
          </w:p>
        </w:tc>
      </w:tr>
      <w:tr w:rsidR="00117DED" w:rsidRPr="00060A01" w14:paraId="696294E8"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003E6BB"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B7514E" w14:textId="77777777" w:rsidR="00117DED" w:rsidRPr="00060A01" w:rsidRDefault="00117DED" w:rsidP="005101F9">
            <w:pPr>
              <w:pStyle w:val="TAL"/>
              <w:contextualSpacing/>
              <w:rPr>
                <w:sz w:val="16"/>
              </w:rPr>
            </w:pPr>
            <w:r w:rsidRPr="00060A01">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6C7C0" w14:textId="77777777" w:rsidR="00117DED" w:rsidRPr="00060A01" w:rsidRDefault="00117DED" w:rsidP="005101F9">
            <w:pPr>
              <w:pStyle w:val="TAL"/>
              <w:contextualSpacing/>
              <w:rPr>
                <w:snapToGrid w:val="0"/>
                <w:sz w:val="16"/>
              </w:rPr>
            </w:pPr>
            <w:r w:rsidRPr="00060A01">
              <w:rPr>
                <w:snapToGrid w:val="0"/>
                <w:sz w:val="16"/>
              </w:rPr>
              <w:t>RP-050314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9BCE2" w14:textId="77777777" w:rsidR="00117DED" w:rsidRPr="00060A01" w:rsidRDefault="00117DED" w:rsidP="005101F9">
            <w:pPr>
              <w:pStyle w:val="TAL"/>
              <w:contextualSpacing/>
              <w:rPr>
                <w:sz w:val="16"/>
              </w:rPr>
            </w:pPr>
            <w:r w:rsidRPr="00060A01">
              <w:rPr>
                <w:sz w:val="16"/>
              </w:rPr>
              <w:t>0141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00EEC"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F9233D" w14:textId="77777777" w:rsidR="00117DED" w:rsidRPr="00060A01" w:rsidRDefault="00117DED" w:rsidP="005101F9">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5C9BB25" w14:textId="77777777" w:rsidR="00117DED" w:rsidRPr="00060A01" w:rsidRDefault="00117DED" w:rsidP="005101F9">
            <w:pPr>
              <w:pStyle w:val="TAL"/>
              <w:contextualSpacing/>
              <w:rPr>
                <w:noProof/>
                <w:sz w:val="16"/>
              </w:rPr>
            </w:pPr>
            <w:r w:rsidRPr="00060A01">
              <w:rPr>
                <w:noProof/>
                <w:sz w:val="16"/>
              </w:rPr>
              <w:t>MBMS Frequency Layer Convergence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1D4811" w14:textId="77777777" w:rsidR="00117DED" w:rsidRPr="00060A01" w:rsidRDefault="00117DED" w:rsidP="005101F9">
            <w:pPr>
              <w:pStyle w:val="TAL"/>
              <w:contextualSpacing/>
              <w:rPr>
                <w:sz w:val="16"/>
              </w:rPr>
            </w:pPr>
            <w:r w:rsidRPr="00060A01">
              <w:rPr>
                <w:sz w:val="16"/>
              </w:rPr>
              <w:t>6.6.0</w:t>
            </w:r>
          </w:p>
        </w:tc>
      </w:tr>
      <w:tr w:rsidR="00117DED" w:rsidRPr="00060A01" w14:paraId="01DA3FD4"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5F7753B"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590FF6" w14:textId="77777777" w:rsidR="00117DED" w:rsidRPr="00060A01" w:rsidRDefault="00117DED" w:rsidP="005101F9">
            <w:pPr>
              <w:pStyle w:val="TAL"/>
              <w:contextualSpacing/>
              <w:rPr>
                <w:sz w:val="16"/>
              </w:rPr>
            </w:pPr>
            <w:r w:rsidRPr="00060A01">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C5F455" w14:textId="77777777" w:rsidR="00117DED" w:rsidRPr="00060A01" w:rsidRDefault="00117DED" w:rsidP="005101F9">
            <w:pPr>
              <w:pStyle w:val="TAL"/>
              <w:contextualSpacing/>
              <w:rPr>
                <w:snapToGrid w:val="0"/>
                <w:sz w:val="16"/>
              </w:rPr>
            </w:pPr>
            <w:r w:rsidRPr="00060A01">
              <w:rPr>
                <w:snapToGrid w:val="0"/>
                <w:sz w:val="16"/>
              </w:rPr>
              <w:t>RP-050314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41E9" w14:textId="77777777" w:rsidR="00117DED" w:rsidRPr="00060A01" w:rsidRDefault="00117DED" w:rsidP="005101F9">
            <w:pPr>
              <w:pStyle w:val="TAL"/>
              <w:contextualSpacing/>
              <w:rPr>
                <w:sz w:val="16"/>
              </w:rPr>
            </w:pPr>
            <w:r w:rsidRPr="00060A01">
              <w:rPr>
                <w:sz w:val="16"/>
              </w:rPr>
              <w:t>0142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5C7590"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010F" w14:textId="77777777" w:rsidR="00117DED" w:rsidRPr="00060A01" w:rsidRDefault="00117DED" w:rsidP="005101F9">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0907DEE" w14:textId="77777777" w:rsidR="00117DED" w:rsidRPr="00060A01" w:rsidRDefault="00117DED" w:rsidP="005101F9">
            <w:pPr>
              <w:pStyle w:val="TAL"/>
              <w:contextualSpacing/>
              <w:rPr>
                <w:noProof/>
                <w:sz w:val="16"/>
              </w:rPr>
            </w:pPr>
            <w:r w:rsidRPr="00060A01">
              <w:rPr>
                <w:noProof/>
                <w:sz w:val="16"/>
              </w:rPr>
              <w:t>Removal of sentences in brackets in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3BF95C" w14:textId="77777777" w:rsidR="00117DED" w:rsidRPr="00060A01" w:rsidRDefault="00117DED" w:rsidP="005101F9">
            <w:pPr>
              <w:pStyle w:val="TAL"/>
              <w:contextualSpacing/>
              <w:rPr>
                <w:sz w:val="16"/>
              </w:rPr>
            </w:pPr>
            <w:r w:rsidRPr="00060A01">
              <w:rPr>
                <w:sz w:val="16"/>
              </w:rPr>
              <w:t>6.6.0</w:t>
            </w:r>
          </w:p>
        </w:tc>
      </w:tr>
      <w:tr w:rsidR="00117DED" w:rsidRPr="00060A01" w14:paraId="63BA059F"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2CCF4FCE"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09/2005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556A0" w14:textId="77777777" w:rsidR="00117DED" w:rsidRPr="00060A01" w:rsidRDefault="00117DED" w:rsidP="005101F9">
            <w:pPr>
              <w:pStyle w:val="TAL"/>
              <w:contextualSpacing/>
              <w:rPr>
                <w:sz w:val="16"/>
              </w:rPr>
            </w:pPr>
            <w:r w:rsidRPr="00060A01">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48F8DE" w14:textId="77777777" w:rsidR="00117DED" w:rsidRPr="00060A01" w:rsidRDefault="00117DED" w:rsidP="005101F9">
            <w:pPr>
              <w:pStyle w:val="TAL"/>
              <w:contextualSpacing/>
              <w:rPr>
                <w:snapToGrid w:val="0"/>
                <w:sz w:val="16"/>
              </w:rPr>
            </w:pPr>
            <w:r w:rsidRPr="00060A01">
              <w:rPr>
                <w:snapToGrid w:val="0"/>
                <w:sz w:val="16"/>
              </w:rPr>
              <w:t>RP-050460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00DBB" w14:textId="77777777" w:rsidR="00117DED" w:rsidRPr="00060A01" w:rsidRDefault="00117DED" w:rsidP="005101F9">
            <w:pPr>
              <w:pStyle w:val="TAL"/>
              <w:contextualSpacing/>
              <w:rPr>
                <w:sz w:val="16"/>
              </w:rPr>
            </w:pPr>
            <w:r w:rsidRPr="00060A01">
              <w:rPr>
                <w:sz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B716F"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B9980" w14:textId="77777777" w:rsidR="00117DED" w:rsidRPr="00060A01" w:rsidRDefault="00117DED" w:rsidP="005101F9">
            <w:pPr>
              <w:pStyle w:val="TAL"/>
              <w:contextualSpacing/>
              <w:rPr>
                <w:noProof/>
                <w:sz w:val="16"/>
                <w:szCs w:val="16"/>
                <w:lang w:eastAsia="zh-CN"/>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91C85BC" w14:textId="77777777" w:rsidR="00117DED" w:rsidRPr="00060A01" w:rsidRDefault="00117DED" w:rsidP="005101F9">
            <w:pPr>
              <w:pStyle w:val="TAL"/>
              <w:contextualSpacing/>
              <w:rPr>
                <w:noProof/>
                <w:sz w:val="16"/>
                <w:szCs w:val="16"/>
              </w:rPr>
            </w:pPr>
            <w:r w:rsidRPr="00060A01">
              <w:rPr>
                <w:noProof/>
                <w:sz w:val="16"/>
                <w:szCs w:val="16"/>
                <w:lang w:eastAsia="zh-CN"/>
              </w:rPr>
              <w:t>Correction to condition for starting penalty timer in HCS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436D05" w14:textId="77777777" w:rsidR="00117DED" w:rsidRPr="00060A01" w:rsidRDefault="00117DED" w:rsidP="005101F9">
            <w:pPr>
              <w:pStyle w:val="TAL"/>
              <w:contextualSpacing/>
              <w:rPr>
                <w:sz w:val="16"/>
              </w:rPr>
            </w:pPr>
            <w:r w:rsidRPr="00060A01">
              <w:rPr>
                <w:sz w:val="16"/>
              </w:rPr>
              <w:t>6.7.0</w:t>
            </w:r>
          </w:p>
        </w:tc>
      </w:tr>
      <w:tr w:rsidR="00117DED" w:rsidRPr="00060A01" w14:paraId="5254A6DC"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276966D"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75C27E" w14:textId="77777777" w:rsidR="00117DED" w:rsidRPr="00060A01" w:rsidRDefault="00117DED" w:rsidP="005101F9">
            <w:pPr>
              <w:pStyle w:val="TAL"/>
              <w:contextualSpacing/>
              <w:rPr>
                <w:sz w:val="16"/>
              </w:rPr>
            </w:pPr>
            <w:r w:rsidRPr="00060A01">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32F05" w14:textId="77777777" w:rsidR="00117DED" w:rsidRPr="00060A01" w:rsidRDefault="00117DED" w:rsidP="005101F9">
            <w:pPr>
              <w:pStyle w:val="TAL"/>
              <w:contextualSpacing/>
              <w:rPr>
                <w:snapToGrid w:val="0"/>
                <w:sz w:val="16"/>
              </w:rPr>
            </w:pPr>
            <w:r w:rsidRPr="00060A01">
              <w:rPr>
                <w:snapToGrid w:val="0"/>
                <w:sz w:val="16"/>
              </w:rPr>
              <w:t>RP-050479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1FA516" w14:textId="77777777" w:rsidR="00117DED" w:rsidRPr="00060A01" w:rsidRDefault="00117DED" w:rsidP="005101F9">
            <w:pPr>
              <w:pStyle w:val="TAL"/>
              <w:contextualSpacing/>
              <w:rPr>
                <w:sz w:val="16"/>
              </w:rPr>
            </w:pPr>
            <w:r w:rsidRPr="00060A01">
              <w:rPr>
                <w:sz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D27C5"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BB5DD2" w14:textId="77777777" w:rsidR="00117DED" w:rsidRPr="00060A01" w:rsidRDefault="00117DED" w:rsidP="005101F9">
            <w:pPr>
              <w:pStyle w:val="TAL"/>
              <w:contextualSpacing/>
              <w:rPr>
                <w:rFonts w:cs="Arial"/>
                <w:color w:val="000000"/>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20B3668" w14:textId="77777777" w:rsidR="00117DED" w:rsidRPr="00060A01" w:rsidRDefault="00117DED" w:rsidP="005101F9">
            <w:pPr>
              <w:pStyle w:val="TAL"/>
              <w:contextualSpacing/>
              <w:rPr>
                <w:noProof/>
                <w:sz w:val="16"/>
                <w:szCs w:val="16"/>
              </w:rPr>
            </w:pPr>
            <w:r w:rsidRPr="00060A01">
              <w:rPr>
                <w:rFonts w:cs="Arial"/>
                <w:color w:val="000000"/>
                <w:sz w:val="16"/>
                <w:szCs w:val="16"/>
                <w:lang w:eastAsia="en-GB"/>
              </w:rPr>
              <w:t>Selecting the correct priority layer in HCS high 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2E3AA" w14:textId="77777777" w:rsidR="00117DED" w:rsidRPr="00060A01" w:rsidRDefault="00117DED" w:rsidP="005101F9">
            <w:pPr>
              <w:pStyle w:val="TAL"/>
              <w:contextualSpacing/>
              <w:rPr>
                <w:sz w:val="16"/>
              </w:rPr>
            </w:pPr>
            <w:r w:rsidRPr="00060A01">
              <w:rPr>
                <w:sz w:val="16"/>
              </w:rPr>
              <w:t>6.7.0</w:t>
            </w:r>
          </w:p>
        </w:tc>
      </w:tr>
      <w:tr w:rsidR="00117DED" w:rsidRPr="00060A01" w14:paraId="5165EFC2"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5F2"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609073" w14:textId="77777777" w:rsidR="00117DED" w:rsidRPr="00060A01" w:rsidRDefault="00117DED" w:rsidP="005101F9">
            <w:pPr>
              <w:pStyle w:val="TAL"/>
              <w:contextualSpacing/>
              <w:rPr>
                <w:sz w:val="16"/>
              </w:rPr>
            </w:pPr>
            <w:r w:rsidRPr="00060A01">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253B5" w14:textId="77777777" w:rsidR="00117DED" w:rsidRPr="00060A01" w:rsidRDefault="00117DED" w:rsidP="005101F9">
            <w:pPr>
              <w:pStyle w:val="TAL"/>
              <w:contextualSpacing/>
              <w:rPr>
                <w:snapToGrid w:val="0"/>
                <w:sz w:val="16"/>
              </w:rPr>
            </w:pPr>
            <w:r w:rsidRPr="00060A01">
              <w:rPr>
                <w:snapToGrid w:val="0"/>
                <w:sz w:val="16"/>
              </w:rPr>
              <w:t>RP-050479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22EFC" w14:textId="77777777" w:rsidR="00117DED" w:rsidRPr="00060A01" w:rsidRDefault="00117DED" w:rsidP="005101F9">
            <w:pPr>
              <w:pStyle w:val="TAL"/>
              <w:contextualSpacing/>
              <w:rPr>
                <w:sz w:val="16"/>
              </w:rPr>
            </w:pPr>
            <w:r w:rsidRPr="00060A01">
              <w:rPr>
                <w:sz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12010"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7C739" w14:textId="77777777" w:rsidR="00117DED" w:rsidRPr="00060A01" w:rsidRDefault="00117DED" w:rsidP="005101F9">
            <w:pPr>
              <w:pStyle w:val="TAL"/>
              <w:contextualSpacing/>
              <w:rPr>
                <w:rFonts w:cs="Arial"/>
                <w:color w:val="000000"/>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B52C580" w14:textId="77777777" w:rsidR="00117DED" w:rsidRPr="00060A01" w:rsidRDefault="00117DED" w:rsidP="005101F9">
            <w:pPr>
              <w:pStyle w:val="TAL"/>
              <w:contextualSpacing/>
              <w:rPr>
                <w:noProof/>
                <w:sz w:val="16"/>
                <w:szCs w:val="16"/>
              </w:rPr>
            </w:pPr>
            <w:r w:rsidRPr="00060A01">
              <w:rPr>
                <w:rFonts w:cs="Arial"/>
                <w:color w:val="000000"/>
                <w:sz w:val="16"/>
                <w:szCs w:val="16"/>
                <w:lang w:eastAsia="en-GB"/>
              </w:rPr>
              <w:t>Correction to inter-frequency cell reselection when HCS is not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F99A4" w14:textId="77777777" w:rsidR="00117DED" w:rsidRPr="00060A01" w:rsidRDefault="00117DED" w:rsidP="005101F9">
            <w:pPr>
              <w:pStyle w:val="TAL"/>
              <w:contextualSpacing/>
              <w:rPr>
                <w:sz w:val="16"/>
              </w:rPr>
            </w:pPr>
            <w:r w:rsidRPr="00060A01">
              <w:rPr>
                <w:sz w:val="16"/>
              </w:rPr>
              <w:t>6.7.0</w:t>
            </w:r>
          </w:p>
        </w:tc>
      </w:tr>
      <w:tr w:rsidR="00117DED" w:rsidRPr="00060A01" w14:paraId="68ADD748"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EABD4BF"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D731D" w14:textId="77777777" w:rsidR="00117DED" w:rsidRPr="00060A01" w:rsidRDefault="00117DED" w:rsidP="005101F9">
            <w:pPr>
              <w:pStyle w:val="TAL"/>
              <w:contextualSpacing/>
              <w:rPr>
                <w:sz w:val="16"/>
              </w:rPr>
            </w:pPr>
            <w:r w:rsidRPr="00060A01">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05DD33" w14:textId="77777777" w:rsidR="00117DED" w:rsidRPr="00060A01" w:rsidRDefault="00117DED" w:rsidP="005101F9">
            <w:pPr>
              <w:pStyle w:val="TAL"/>
              <w:contextualSpacing/>
              <w:rPr>
                <w:snapToGrid w:val="0"/>
                <w:sz w:val="16"/>
              </w:rPr>
            </w:pPr>
            <w:r w:rsidRPr="00060A01">
              <w:rPr>
                <w:snapToGrid w:val="0"/>
                <w:sz w:val="16"/>
              </w:rPr>
              <w:t>RP-050468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3DA2D" w14:textId="77777777" w:rsidR="00117DED" w:rsidRPr="00060A01" w:rsidRDefault="00117DED" w:rsidP="005101F9">
            <w:pPr>
              <w:pStyle w:val="TAL"/>
              <w:contextualSpacing/>
              <w:rPr>
                <w:sz w:val="16"/>
              </w:rPr>
            </w:pPr>
            <w:r w:rsidRPr="00060A01">
              <w:rPr>
                <w:sz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5B283"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2E0DFA" w14:textId="77777777" w:rsidR="00117DED" w:rsidRPr="00060A01" w:rsidRDefault="00117DED" w:rsidP="005101F9">
            <w:pPr>
              <w:pStyle w:val="TAL"/>
              <w:contextualSpacing/>
              <w:rPr>
                <w:rFonts w:cs="Arial"/>
                <w:color w:val="000000"/>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4DB071D" w14:textId="77777777" w:rsidR="00117DED" w:rsidRPr="00060A01" w:rsidRDefault="00117DED" w:rsidP="005101F9">
            <w:pPr>
              <w:pStyle w:val="TAL"/>
              <w:contextualSpacing/>
              <w:rPr>
                <w:noProof/>
                <w:sz w:val="16"/>
                <w:szCs w:val="16"/>
              </w:rPr>
            </w:pPr>
            <w:r w:rsidRPr="00060A01">
              <w:rPr>
                <w:rFonts w:cs="Arial"/>
                <w:color w:val="000000"/>
                <w:sz w:val="16"/>
                <w:szCs w:val="16"/>
                <w:lang w:eastAsia="en-GB"/>
              </w:rPr>
              <w:t xml:space="preserve">Correction to cell reselection when HCS is not used and </w:t>
            </w:r>
            <w:smartTag w:uri="urn:schemas-microsoft-com:office:smarttags" w:element="address">
              <w:smartTag w:uri="urn:schemas-microsoft-com:office:smarttags" w:element="Street">
                <w:r w:rsidRPr="00060A01">
                  <w:rPr>
                    <w:rFonts w:cs="Arial"/>
                    <w:color w:val="000000"/>
                    <w:sz w:val="16"/>
                    <w:szCs w:val="16"/>
                    <w:lang w:eastAsia="en-GB"/>
                  </w:rPr>
                  <w:t>MBMS PL</w:t>
                </w:r>
              </w:smartTag>
            </w:smartTag>
            <w:r w:rsidRPr="00060A01">
              <w:rPr>
                <w:rFonts w:cs="Arial"/>
                <w:color w:val="000000"/>
                <w:sz w:val="16"/>
                <w:szCs w:val="16"/>
                <w:lang w:eastAsia="en-GB"/>
              </w:rPr>
              <w:t xml:space="preserve"> is indicated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ACAE76" w14:textId="77777777" w:rsidR="00117DED" w:rsidRPr="00060A01" w:rsidRDefault="00117DED" w:rsidP="005101F9">
            <w:pPr>
              <w:pStyle w:val="TAL"/>
              <w:contextualSpacing/>
              <w:rPr>
                <w:sz w:val="16"/>
              </w:rPr>
            </w:pPr>
            <w:r w:rsidRPr="00060A01">
              <w:rPr>
                <w:sz w:val="16"/>
              </w:rPr>
              <w:t>6.7.0</w:t>
            </w:r>
          </w:p>
        </w:tc>
      </w:tr>
      <w:tr w:rsidR="00117DED" w:rsidRPr="00060A01" w14:paraId="6769A724"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028CD01"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12/2005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D961F" w14:textId="77777777" w:rsidR="00117DED" w:rsidRPr="00060A01" w:rsidRDefault="00117DED" w:rsidP="005101F9">
            <w:pPr>
              <w:pStyle w:val="TAL"/>
              <w:contextualSpacing/>
              <w:rPr>
                <w:sz w:val="16"/>
              </w:rPr>
            </w:pPr>
            <w:r w:rsidRPr="00060A01">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851FB9" w14:textId="77777777" w:rsidR="00117DED" w:rsidRPr="00060A01" w:rsidRDefault="00117DED" w:rsidP="005101F9">
            <w:pPr>
              <w:pStyle w:val="TAL"/>
              <w:contextualSpacing/>
              <w:rPr>
                <w:snapToGrid w:val="0"/>
                <w:sz w:val="16"/>
              </w:rPr>
            </w:pPr>
            <w:r w:rsidRPr="00060A01">
              <w:rPr>
                <w:snapToGrid w:val="0"/>
                <w:sz w:val="16"/>
              </w:rPr>
              <w:t>RP-050788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EA45F" w14:textId="77777777" w:rsidR="00117DED" w:rsidRPr="00060A01" w:rsidRDefault="00117DED" w:rsidP="005101F9">
            <w:pPr>
              <w:pStyle w:val="TAL"/>
              <w:contextualSpacing/>
              <w:rPr>
                <w:sz w:val="16"/>
              </w:rPr>
            </w:pPr>
            <w:r w:rsidRPr="00060A01">
              <w:rPr>
                <w:sz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491C7"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A93ACA" w14:textId="77777777" w:rsidR="00117DED" w:rsidRPr="00060A01" w:rsidRDefault="00117DED" w:rsidP="005101F9">
            <w:pPr>
              <w:pStyle w:val="TAL"/>
              <w:contextualSpacing/>
              <w:rPr>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411367" w14:textId="77777777" w:rsidR="00117DED" w:rsidRPr="00060A01" w:rsidRDefault="00117DED" w:rsidP="005101F9">
            <w:pPr>
              <w:pStyle w:val="TAL"/>
              <w:contextualSpacing/>
              <w:rPr>
                <w:rFonts w:cs="Arial"/>
                <w:color w:val="000000"/>
                <w:sz w:val="16"/>
                <w:szCs w:val="16"/>
                <w:lang w:eastAsia="en-GB"/>
              </w:rPr>
            </w:pPr>
            <w:r w:rsidRPr="00060A01">
              <w:rPr>
                <w:noProof/>
                <w:sz w:val="16"/>
                <w:szCs w:val="16"/>
              </w:rPr>
              <w:t>Structure and use of TMGI for MBMS notification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21CDB" w14:textId="77777777" w:rsidR="00117DED" w:rsidRPr="00060A01" w:rsidRDefault="00117DED" w:rsidP="005101F9">
            <w:pPr>
              <w:pStyle w:val="TAL"/>
              <w:contextualSpacing/>
              <w:rPr>
                <w:sz w:val="16"/>
              </w:rPr>
            </w:pPr>
            <w:r w:rsidRPr="00060A01">
              <w:rPr>
                <w:sz w:val="16"/>
              </w:rPr>
              <w:t>6.8.0</w:t>
            </w:r>
          </w:p>
        </w:tc>
      </w:tr>
      <w:tr w:rsidR="00117DED" w:rsidRPr="00060A01" w14:paraId="555C7B87"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B3E0903"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03/2006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C985F" w14:textId="77777777" w:rsidR="00117DED" w:rsidRPr="00060A01" w:rsidRDefault="00117DED" w:rsidP="005101F9">
            <w:pPr>
              <w:pStyle w:val="TAL"/>
              <w:contextualSpacing/>
              <w:rPr>
                <w:sz w:val="16"/>
              </w:rPr>
            </w:pPr>
            <w:r w:rsidRPr="00060A01">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9E5E04" w14:textId="77777777" w:rsidR="00117DED" w:rsidRPr="00060A01" w:rsidRDefault="00117DED" w:rsidP="005101F9">
            <w:pPr>
              <w:pStyle w:val="TAL"/>
              <w:contextualSpacing/>
              <w:rPr>
                <w:snapToGrid w:val="0"/>
                <w:sz w:val="16"/>
              </w:rPr>
            </w:pPr>
            <w:r w:rsidRPr="00060A01">
              <w:rPr>
                <w:snapToGrid w:val="0"/>
                <w:sz w:val="16"/>
              </w:rPr>
              <w:t>RP-060188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896957" w14:textId="77777777" w:rsidR="00117DED" w:rsidRPr="00060A01" w:rsidRDefault="00117DED" w:rsidP="005101F9">
            <w:pPr>
              <w:pStyle w:val="TAL"/>
              <w:contextualSpacing/>
              <w:rPr>
                <w:sz w:val="16"/>
              </w:rPr>
            </w:pPr>
            <w:r w:rsidRPr="00060A01">
              <w:rPr>
                <w:sz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F6B1" w14:textId="77777777" w:rsidR="00117DED" w:rsidRPr="00060A01" w:rsidRDefault="00117DED" w:rsidP="005101F9">
            <w:pPr>
              <w:pStyle w:val="TAL"/>
              <w:contextualSpacing/>
              <w:jc w:val="both"/>
              <w:rPr>
                <w:sz w:val="16"/>
              </w:rPr>
            </w:pPr>
            <w:r w:rsidRPr="00060A01">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F68DBC" w14:textId="77777777" w:rsidR="00117DED" w:rsidRPr="00060A01" w:rsidRDefault="00117DED" w:rsidP="005101F9">
            <w:pPr>
              <w:pStyle w:val="TAL"/>
              <w:contextualSpacing/>
              <w:rPr>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4A8504C" w14:textId="77777777" w:rsidR="00117DED" w:rsidRPr="00060A01" w:rsidRDefault="00117DED" w:rsidP="005101F9">
            <w:pPr>
              <w:pStyle w:val="TAL"/>
              <w:contextualSpacing/>
              <w:rPr>
                <w:noProof/>
                <w:sz w:val="16"/>
                <w:szCs w:val="16"/>
              </w:rPr>
            </w:pPr>
            <w:r w:rsidRPr="00060A01">
              <w:rPr>
                <w:noProof/>
                <w:sz w:val="16"/>
                <w:szCs w:val="16"/>
              </w:rPr>
              <w:t>Effect of partial roaming restrictions on cell reselection and proposed performance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1D413C" w14:textId="77777777" w:rsidR="00117DED" w:rsidRPr="00060A01" w:rsidRDefault="00117DED" w:rsidP="005101F9">
            <w:pPr>
              <w:pStyle w:val="TAL"/>
              <w:contextualSpacing/>
              <w:rPr>
                <w:sz w:val="16"/>
              </w:rPr>
            </w:pPr>
            <w:r w:rsidRPr="00060A01">
              <w:rPr>
                <w:sz w:val="16"/>
              </w:rPr>
              <w:t>6.9.0</w:t>
            </w:r>
          </w:p>
        </w:tc>
      </w:tr>
      <w:tr w:rsidR="00117DED" w:rsidRPr="00060A01" w14:paraId="5B08F5E5"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7FBD6FD"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7385CB" w14:textId="77777777" w:rsidR="00117DED" w:rsidRPr="00060A01" w:rsidRDefault="00117DED" w:rsidP="005101F9">
            <w:pPr>
              <w:pStyle w:val="TAL"/>
              <w:contextualSpacing/>
              <w:rPr>
                <w:sz w:val="16"/>
              </w:rPr>
            </w:pPr>
            <w:r w:rsidRPr="00060A01">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0AD70" w14:textId="77777777" w:rsidR="00117DED" w:rsidRPr="00060A01" w:rsidRDefault="00117DED" w:rsidP="005101F9">
            <w:pPr>
              <w:pStyle w:val="TAL"/>
              <w:contextualSpacing/>
              <w:rPr>
                <w:snapToGrid w:val="0"/>
                <w:sz w:val="16"/>
              </w:rPr>
            </w:pPr>
            <w:r w:rsidRPr="00060A01">
              <w:rPr>
                <w:snapToGrid w:val="0"/>
                <w:sz w:val="16"/>
              </w:rPr>
              <w:t>RP-060090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A82B9" w14:textId="77777777" w:rsidR="00117DED" w:rsidRPr="00060A01" w:rsidRDefault="00117DED" w:rsidP="005101F9">
            <w:pPr>
              <w:pStyle w:val="TAL"/>
              <w:contextualSpacing/>
              <w:rPr>
                <w:sz w:val="16"/>
              </w:rPr>
            </w:pPr>
            <w:r w:rsidRPr="00060A01">
              <w:rPr>
                <w:sz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5AF4C" w14:textId="77777777" w:rsidR="00117DED" w:rsidRPr="00060A01" w:rsidRDefault="00117DED" w:rsidP="005101F9">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C2EA5F" w14:textId="77777777" w:rsidR="00117DED" w:rsidRPr="00060A01" w:rsidRDefault="00117DED" w:rsidP="005101F9">
            <w:pPr>
              <w:pStyle w:val="TAL"/>
              <w:contextualSpacing/>
              <w:rPr>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8A630C7" w14:textId="77777777" w:rsidR="00117DED" w:rsidRPr="00060A01" w:rsidRDefault="00117DED" w:rsidP="005101F9">
            <w:pPr>
              <w:pStyle w:val="TAL"/>
              <w:contextualSpacing/>
              <w:rPr>
                <w:noProof/>
                <w:sz w:val="16"/>
                <w:szCs w:val="16"/>
              </w:rPr>
            </w:pPr>
            <w:r w:rsidRPr="00060A01">
              <w:rPr>
                <w:noProof/>
                <w:sz w:val="16"/>
                <w:szCs w:val="16"/>
              </w:rPr>
              <w:t>Corrected UE behaviour at LR reject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A1C35" w14:textId="77777777" w:rsidR="00117DED" w:rsidRPr="00060A01" w:rsidRDefault="00117DED" w:rsidP="005101F9">
            <w:pPr>
              <w:pStyle w:val="TAL"/>
              <w:contextualSpacing/>
              <w:rPr>
                <w:sz w:val="16"/>
              </w:rPr>
            </w:pPr>
            <w:r w:rsidRPr="00060A01">
              <w:rPr>
                <w:sz w:val="16"/>
              </w:rPr>
              <w:t>6.9.0</w:t>
            </w:r>
          </w:p>
        </w:tc>
      </w:tr>
      <w:tr w:rsidR="00117DED" w:rsidRPr="00060A01" w14:paraId="5122B011"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1CE2777"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CA877" w14:textId="77777777" w:rsidR="00117DED" w:rsidRPr="00060A01" w:rsidRDefault="00117DED" w:rsidP="005101F9">
            <w:pPr>
              <w:pStyle w:val="TAL"/>
              <w:contextualSpacing/>
              <w:rPr>
                <w:sz w:val="16"/>
              </w:rPr>
            </w:pPr>
            <w:r w:rsidRPr="00060A01">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7CBD4" w14:textId="77777777" w:rsidR="00117DED" w:rsidRPr="00060A01" w:rsidRDefault="00117DED" w:rsidP="005101F9">
            <w:pPr>
              <w:pStyle w:val="TAL"/>
              <w:contextualSpacing/>
              <w:rPr>
                <w:snapToGrid w:val="0"/>
                <w:sz w:val="16"/>
              </w:rPr>
            </w:pPr>
            <w:r w:rsidRPr="00060A01">
              <w:rPr>
                <w:snapToGrid w:val="0"/>
                <w:sz w:val="16"/>
              </w:rPr>
              <w:t>RP-060090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35264" w14:textId="77777777" w:rsidR="00117DED" w:rsidRPr="00060A01" w:rsidRDefault="00117DED" w:rsidP="005101F9">
            <w:pPr>
              <w:pStyle w:val="TAL"/>
              <w:contextualSpacing/>
              <w:rPr>
                <w:sz w:val="16"/>
              </w:rPr>
            </w:pPr>
            <w:r w:rsidRPr="00060A01">
              <w:rPr>
                <w:sz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CA004"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13A38D" w14:textId="77777777" w:rsidR="00117DED" w:rsidRPr="00060A01" w:rsidRDefault="00117DED" w:rsidP="005101F9">
            <w:pPr>
              <w:pStyle w:val="LD"/>
              <w:contextualSpacing/>
              <w:rPr>
                <w:rFonts w:ascii="Arial" w:hAnsi="Arial" w:cs="Arial"/>
                <w:sz w:val="16"/>
                <w:szCs w:val="16"/>
                <w:lang w:eastAsia="ja-JP"/>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7639DB" w14:textId="77777777" w:rsidR="00117DED" w:rsidRPr="00060A01" w:rsidRDefault="00117DED" w:rsidP="005101F9">
            <w:pPr>
              <w:pStyle w:val="LD"/>
              <w:contextualSpacing/>
              <w:rPr>
                <w:rFonts w:ascii="Arial" w:hAnsi="Arial" w:cs="Arial"/>
                <w:sz w:val="16"/>
                <w:szCs w:val="16"/>
              </w:rPr>
            </w:pPr>
            <w:r w:rsidRPr="00060A01">
              <w:rPr>
                <w:rFonts w:ascii="Arial" w:hAnsi="Arial" w:cs="Arial"/>
                <w:sz w:val="16"/>
                <w:szCs w:val="16"/>
                <w:lang w:eastAsia="ja-JP"/>
              </w:rPr>
              <w:t>Clarification regarding Access Class and Initial Direct Transfer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65408" w14:textId="77777777" w:rsidR="00117DED" w:rsidRPr="00060A01" w:rsidRDefault="00117DED" w:rsidP="005101F9">
            <w:pPr>
              <w:pStyle w:val="TAL"/>
              <w:contextualSpacing/>
              <w:rPr>
                <w:sz w:val="16"/>
              </w:rPr>
            </w:pPr>
            <w:r w:rsidRPr="00060A01">
              <w:rPr>
                <w:sz w:val="16"/>
              </w:rPr>
              <w:t>6.9.0</w:t>
            </w:r>
          </w:p>
        </w:tc>
      </w:tr>
      <w:tr w:rsidR="00117DED" w:rsidRPr="00060A01" w14:paraId="447A974A"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AC94B13"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51FC01" w14:textId="77777777" w:rsidR="00117DED" w:rsidRPr="00060A01" w:rsidRDefault="00117DED" w:rsidP="005101F9">
            <w:pPr>
              <w:pStyle w:val="TAL"/>
              <w:contextualSpacing/>
              <w:rPr>
                <w:sz w:val="16"/>
              </w:rPr>
            </w:pPr>
            <w:r w:rsidRPr="00060A01">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3DA5F9" w14:textId="77777777" w:rsidR="00117DED" w:rsidRPr="00060A01" w:rsidRDefault="00117DED" w:rsidP="005101F9">
            <w:pPr>
              <w:pStyle w:val="TAL"/>
              <w:contextualSpacing/>
              <w:rPr>
                <w:snapToGrid w:val="0"/>
                <w:sz w:val="16"/>
              </w:rPr>
            </w:pPr>
            <w:r w:rsidRPr="00060A01">
              <w:rPr>
                <w:snapToGrid w:val="0"/>
                <w:sz w:val="16"/>
              </w:rPr>
              <w:t>RP-060098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54C12" w14:textId="77777777" w:rsidR="00117DED" w:rsidRPr="00060A01" w:rsidRDefault="00117DED" w:rsidP="005101F9">
            <w:pPr>
              <w:pStyle w:val="TAL"/>
              <w:contextualSpacing/>
              <w:rPr>
                <w:sz w:val="16"/>
              </w:rPr>
            </w:pPr>
            <w:r w:rsidRPr="00060A01">
              <w:rPr>
                <w:sz w:val="16"/>
              </w:rPr>
              <w:t>0154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4503D" w14:textId="77777777" w:rsidR="00117DED" w:rsidRPr="00060A01" w:rsidRDefault="00117DED" w:rsidP="005101F9">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71E2F" w14:textId="77777777" w:rsidR="00117DED" w:rsidRPr="00060A01" w:rsidRDefault="00117DED" w:rsidP="005101F9">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A2DCBD1" w14:textId="77777777" w:rsidR="00117DED" w:rsidRPr="00060A01" w:rsidRDefault="00117DED" w:rsidP="005101F9">
            <w:pPr>
              <w:pStyle w:val="LD"/>
              <w:contextualSpacing/>
              <w:rPr>
                <w:rFonts w:ascii="Arial" w:hAnsi="Arial" w:cs="Arial"/>
                <w:sz w:val="16"/>
                <w:szCs w:val="16"/>
                <w:lang w:eastAsia="ja-JP"/>
              </w:rPr>
            </w:pPr>
            <w:r w:rsidRPr="00060A01">
              <w:rPr>
                <w:rFonts w:ascii="Arial" w:hAnsi="Arial" w:cs="Arial"/>
                <w:sz w:val="16"/>
                <w:szCs w:val="16"/>
              </w:rPr>
              <w:t>7.68 Mpcs TDD Option (Release 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F0C321" w14:textId="77777777" w:rsidR="00117DED" w:rsidRPr="00060A01" w:rsidRDefault="00117DED" w:rsidP="005101F9">
            <w:pPr>
              <w:pStyle w:val="TAL"/>
              <w:contextualSpacing/>
              <w:rPr>
                <w:sz w:val="16"/>
              </w:rPr>
            </w:pPr>
            <w:r w:rsidRPr="00060A01">
              <w:rPr>
                <w:sz w:val="16"/>
              </w:rPr>
              <w:t>7.0.0</w:t>
            </w:r>
          </w:p>
        </w:tc>
      </w:tr>
      <w:tr w:rsidR="00117DED" w:rsidRPr="00060A01" w14:paraId="3F5D3ACB"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2E0AC49B"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12/2006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5362A" w14:textId="77777777" w:rsidR="00117DED" w:rsidRPr="00060A01" w:rsidRDefault="00117DED" w:rsidP="005101F9">
            <w:pPr>
              <w:pStyle w:val="TAL"/>
              <w:contextualSpacing/>
              <w:rPr>
                <w:sz w:val="16"/>
              </w:rPr>
            </w:pPr>
            <w:r w:rsidRPr="00060A01">
              <w:rPr>
                <w:sz w:val="16"/>
              </w:rPr>
              <w:t>RP-34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9BCA84" w14:textId="77777777" w:rsidR="00117DED" w:rsidRPr="00060A01" w:rsidRDefault="00117DED" w:rsidP="005101F9">
            <w:pPr>
              <w:pStyle w:val="TAL"/>
              <w:contextualSpacing/>
              <w:rPr>
                <w:snapToGrid w:val="0"/>
                <w:sz w:val="16"/>
              </w:rPr>
            </w:pPr>
            <w:r w:rsidRPr="00060A01">
              <w:rPr>
                <w:snapToGrid w:val="0"/>
                <w:sz w:val="16"/>
              </w:rPr>
              <w:t>RP-060712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4FB1B" w14:textId="77777777" w:rsidR="00117DED" w:rsidRPr="00060A01" w:rsidRDefault="00117DED" w:rsidP="005101F9">
            <w:pPr>
              <w:pStyle w:val="TAL"/>
              <w:contextualSpacing/>
              <w:rPr>
                <w:sz w:val="16"/>
              </w:rPr>
            </w:pPr>
            <w:r w:rsidRPr="00060A01">
              <w:rPr>
                <w:sz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1E36B" w14:textId="77777777" w:rsidR="00117DED" w:rsidRPr="00060A01" w:rsidRDefault="00117DED" w:rsidP="005101F9">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4E6AF1" w14:textId="77777777" w:rsidR="00117DED" w:rsidRPr="00060A01" w:rsidRDefault="00117DED" w:rsidP="005101F9">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D698F0C" w14:textId="77777777" w:rsidR="00117DED" w:rsidRPr="00060A01" w:rsidRDefault="00117DED" w:rsidP="005101F9">
            <w:pPr>
              <w:pStyle w:val="LD"/>
              <w:contextualSpacing/>
              <w:rPr>
                <w:rFonts w:ascii="Arial" w:hAnsi="Arial" w:cs="Arial"/>
                <w:sz w:val="16"/>
                <w:szCs w:val="16"/>
              </w:rPr>
            </w:pPr>
            <w:r w:rsidRPr="00060A01">
              <w:rPr>
                <w:rFonts w:ascii="Arial" w:hAnsi="Arial" w:cs="Arial"/>
                <w:sz w:val="16"/>
                <w:szCs w:val="16"/>
              </w:rPr>
              <w:t>Introduction high mobility detection on RRC state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A17DA0" w14:textId="77777777" w:rsidR="00117DED" w:rsidRPr="00060A01" w:rsidRDefault="00117DED" w:rsidP="005101F9">
            <w:pPr>
              <w:pStyle w:val="TAL"/>
              <w:contextualSpacing/>
              <w:rPr>
                <w:sz w:val="16"/>
              </w:rPr>
            </w:pPr>
            <w:r w:rsidRPr="00060A01">
              <w:rPr>
                <w:sz w:val="16"/>
              </w:rPr>
              <w:t>7.1.0</w:t>
            </w:r>
          </w:p>
        </w:tc>
      </w:tr>
      <w:tr w:rsidR="00117DED" w:rsidRPr="00060A01" w14:paraId="41CE977F"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6A54526"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06/2007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5AC6FB" w14:textId="77777777" w:rsidR="00117DED" w:rsidRPr="00060A01" w:rsidRDefault="00117DED" w:rsidP="005101F9">
            <w:pPr>
              <w:pStyle w:val="TAL"/>
              <w:contextualSpacing/>
              <w:rPr>
                <w:sz w:val="16"/>
              </w:rPr>
            </w:pPr>
            <w:r w:rsidRPr="00060A01">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E904E8B" w14:textId="77777777" w:rsidR="00117DED" w:rsidRPr="00060A01" w:rsidRDefault="00117DED" w:rsidP="005101F9">
            <w:pPr>
              <w:pStyle w:val="TAL"/>
              <w:contextualSpacing/>
              <w:rPr>
                <w:snapToGrid w:val="0"/>
                <w:sz w:val="16"/>
                <w:szCs w:val="16"/>
              </w:rPr>
            </w:pPr>
            <w:r w:rsidRPr="00060A01">
              <w:rPr>
                <w:rFonts w:cs="Arial"/>
                <w:sz w:val="16"/>
                <w:szCs w:val="16"/>
              </w:rPr>
              <w:t>RP-070403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220FA6" w14:textId="77777777" w:rsidR="00117DED" w:rsidRPr="00060A01" w:rsidRDefault="00117DED" w:rsidP="005101F9">
            <w:pPr>
              <w:pStyle w:val="TAL"/>
              <w:contextualSpacing/>
              <w:rPr>
                <w:sz w:val="16"/>
                <w:szCs w:val="16"/>
              </w:rPr>
            </w:pPr>
            <w:r w:rsidRPr="00060A01">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F3562" w14:textId="77777777" w:rsidR="00117DED" w:rsidRPr="00060A01" w:rsidRDefault="00117DED" w:rsidP="005101F9">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6FE7E4" w14:textId="77777777" w:rsidR="00117DED" w:rsidRPr="00060A01" w:rsidRDefault="00117DED" w:rsidP="005101F9">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5C1FCFE5" w14:textId="77777777" w:rsidR="00117DED" w:rsidRPr="00060A01" w:rsidRDefault="00117DED" w:rsidP="005101F9">
            <w:pPr>
              <w:pStyle w:val="LD"/>
              <w:contextualSpacing/>
              <w:rPr>
                <w:rFonts w:ascii="Arial" w:hAnsi="Arial" w:cs="Arial"/>
                <w:sz w:val="16"/>
                <w:szCs w:val="16"/>
              </w:rPr>
            </w:pPr>
            <w:r w:rsidRPr="00060A01">
              <w:rPr>
                <w:rFonts w:ascii="Arial" w:hAnsi="Arial" w:cs="Arial"/>
                <w:sz w:val="16"/>
                <w:szCs w:val="16"/>
              </w:rPr>
              <w:t>Introduction of HS-DSCH operation in CELL_FACH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77BA0" w14:textId="77777777" w:rsidR="00117DED" w:rsidRPr="00060A01" w:rsidRDefault="00117DED" w:rsidP="005101F9">
            <w:pPr>
              <w:pStyle w:val="TAL"/>
              <w:contextualSpacing/>
              <w:rPr>
                <w:sz w:val="16"/>
              </w:rPr>
            </w:pPr>
            <w:r w:rsidRPr="00060A01">
              <w:rPr>
                <w:sz w:val="16"/>
              </w:rPr>
              <w:t>7.2.0</w:t>
            </w:r>
          </w:p>
        </w:tc>
      </w:tr>
      <w:tr w:rsidR="00117DED" w:rsidRPr="00060A01" w14:paraId="59B9AAF0"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2D96ABF8"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5011DA" w14:textId="77777777" w:rsidR="00117DED" w:rsidRPr="00060A01" w:rsidRDefault="00117DED" w:rsidP="005101F9">
            <w:pPr>
              <w:pStyle w:val="TAL"/>
              <w:contextualSpacing/>
              <w:rPr>
                <w:sz w:val="16"/>
              </w:rPr>
            </w:pPr>
            <w:r w:rsidRPr="00060A01">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2C999FD" w14:textId="77777777" w:rsidR="00117DED" w:rsidRPr="00060A01" w:rsidRDefault="00117DED" w:rsidP="005101F9">
            <w:pPr>
              <w:pStyle w:val="TAL"/>
              <w:contextualSpacing/>
              <w:rPr>
                <w:snapToGrid w:val="0"/>
                <w:sz w:val="16"/>
                <w:szCs w:val="16"/>
              </w:rPr>
            </w:pPr>
            <w:r w:rsidRPr="00060A01">
              <w:rPr>
                <w:rFonts w:cs="Arial"/>
                <w:sz w:val="16"/>
                <w:szCs w:val="16"/>
              </w:rPr>
              <w:t>RP-070407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251E75" w14:textId="77777777" w:rsidR="00117DED" w:rsidRPr="00060A01" w:rsidRDefault="00117DED" w:rsidP="005101F9">
            <w:pPr>
              <w:pStyle w:val="TAL"/>
              <w:contextualSpacing/>
              <w:rPr>
                <w:sz w:val="16"/>
                <w:szCs w:val="16"/>
              </w:rPr>
            </w:pPr>
            <w:r w:rsidRPr="00060A01">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E340B" w14:textId="77777777" w:rsidR="00117DED" w:rsidRPr="00060A01" w:rsidRDefault="00117DED" w:rsidP="005101F9">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EF43AE" w14:textId="77777777" w:rsidR="00117DED" w:rsidRPr="00060A01" w:rsidRDefault="00117DED" w:rsidP="005101F9">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5F0455EB" w14:textId="77777777" w:rsidR="00117DED" w:rsidRPr="00060A01" w:rsidRDefault="00117DED" w:rsidP="005101F9">
            <w:pPr>
              <w:pStyle w:val="LD"/>
              <w:contextualSpacing/>
              <w:rPr>
                <w:rFonts w:ascii="Arial" w:hAnsi="Arial" w:cs="Arial"/>
                <w:sz w:val="16"/>
                <w:szCs w:val="16"/>
              </w:rPr>
            </w:pPr>
            <w:r w:rsidRPr="00060A01">
              <w:rPr>
                <w:rFonts w:ascii="Arial" w:hAnsi="Arial" w:cs="Arial"/>
                <w:sz w:val="16"/>
                <w:szCs w:val="16"/>
              </w:rPr>
              <w:t>S-CCPCH and PCH channel selection for Band IV or Band IX or Band 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610996" w14:textId="77777777" w:rsidR="00117DED" w:rsidRPr="00060A01" w:rsidRDefault="00117DED" w:rsidP="005101F9">
            <w:pPr>
              <w:pStyle w:val="TAL"/>
              <w:contextualSpacing/>
              <w:rPr>
                <w:sz w:val="16"/>
              </w:rPr>
            </w:pPr>
            <w:r w:rsidRPr="00060A01">
              <w:rPr>
                <w:sz w:val="16"/>
              </w:rPr>
              <w:t>7.2.0</w:t>
            </w:r>
          </w:p>
        </w:tc>
      </w:tr>
      <w:tr w:rsidR="00117DED" w:rsidRPr="00060A01" w14:paraId="1DC8C7BC"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2DFA529"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FE5EC" w14:textId="77777777" w:rsidR="00117DED" w:rsidRPr="00060A01" w:rsidRDefault="00117DED" w:rsidP="005101F9">
            <w:pPr>
              <w:pStyle w:val="TAL"/>
              <w:contextualSpacing/>
              <w:rPr>
                <w:sz w:val="16"/>
              </w:rPr>
            </w:pPr>
            <w:r w:rsidRPr="00060A01">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7AB441E8" w14:textId="77777777" w:rsidR="00117DED" w:rsidRPr="00060A01" w:rsidRDefault="00117DED" w:rsidP="005101F9">
            <w:pPr>
              <w:pStyle w:val="TAL"/>
              <w:contextualSpacing/>
              <w:rPr>
                <w:snapToGrid w:val="0"/>
                <w:sz w:val="16"/>
                <w:szCs w:val="16"/>
              </w:rPr>
            </w:pPr>
            <w:r w:rsidRPr="00060A01">
              <w:rPr>
                <w:rFonts w:cs="Arial"/>
                <w:sz w:val="16"/>
                <w:szCs w:val="16"/>
              </w:rPr>
              <w:t>RP-070407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5163CE" w14:textId="77777777" w:rsidR="00117DED" w:rsidRPr="00060A01" w:rsidRDefault="00117DED" w:rsidP="005101F9">
            <w:pPr>
              <w:pStyle w:val="TAL"/>
              <w:contextualSpacing/>
              <w:rPr>
                <w:sz w:val="16"/>
                <w:szCs w:val="16"/>
              </w:rPr>
            </w:pPr>
            <w:r w:rsidRPr="00060A01">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EBFDB" w14:textId="77777777" w:rsidR="00117DED" w:rsidRPr="00060A01" w:rsidRDefault="00117DED" w:rsidP="005101F9">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C335AA" w14:textId="77777777" w:rsidR="00117DED" w:rsidRPr="00060A01" w:rsidRDefault="00117DED" w:rsidP="005101F9">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07EE6D0A" w14:textId="77777777" w:rsidR="00117DED" w:rsidRPr="00060A01" w:rsidRDefault="00117DED" w:rsidP="005101F9">
            <w:pPr>
              <w:pStyle w:val="LD"/>
              <w:contextualSpacing/>
              <w:rPr>
                <w:rFonts w:ascii="Arial" w:hAnsi="Arial" w:cs="Arial"/>
                <w:sz w:val="16"/>
                <w:szCs w:val="16"/>
              </w:rPr>
            </w:pPr>
            <w:r w:rsidRPr="00060A01">
              <w:rPr>
                <w:rFonts w:ascii="Arial" w:hAnsi="Arial" w:cs="Arial"/>
                <w:sz w:val="16"/>
                <w:szCs w:val="16"/>
              </w:rPr>
              <w:t>PLMN selection ping-pong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D9C789" w14:textId="77777777" w:rsidR="00117DED" w:rsidRPr="00060A01" w:rsidRDefault="00117DED" w:rsidP="005101F9">
            <w:pPr>
              <w:pStyle w:val="TAL"/>
              <w:contextualSpacing/>
              <w:rPr>
                <w:sz w:val="16"/>
              </w:rPr>
            </w:pPr>
            <w:r w:rsidRPr="00060A01">
              <w:rPr>
                <w:sz w:val="16"/>
              </w:rPr>
              <w:t>7.2.0</w:t>
            </w:r>
          </w:p>
        </w:tc>
      </w:tr>
      <w:tr w:rsidR="00117DED" w:rsidRPr="00060A01" w14:paraId="36BB3851"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AA33F87"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8FBC8" w14:textId="77777777" w:rsidR="00117DED" w:rsidRPr="00060A01" w:rsidRDefault="00117DED" w:rsidP="005101F9">
            <w:pPr>
              <w:pStyle w:val="TAL"/>
              <w:contextualSpacing/>
              <w:rPr>
                <w:sz w:val="16"/>
              </w:rPr>
            </w:pPr>
            <w:r w:rsidRPr="00060A01">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706FE40C" w14:textId="77777777" w:rsidR="00117DED" w:rsidRPr="00060A01" w:rsidRDefault="00117DED" w:rsidP="005101F9">
            <w:pPr>
              <w:pStyle w:val="TAL"/>
              <w:contextualSpacing/>
              <w:rPr>
                <w:snapToGrid w:val="0"/>
                <w:sz w:val="16"/>
                <w:szCs w:val="16"/>
              </w:rPr>
            </w:pPr>
            <w:r w:rsidRPr="00060A01">
              <w:rPr>
                <w:rFonts w:cs="Arial"/>
                <w:sz w:val="16"/>
                <w:szCs w:val="16"/>
              </w:rPr>
              <w:t>RP-070400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8C89A3" w14:textId="77777777" w:rsidR="00117DED" w:rsidRPr="00060A01" w:rsidRDefault="00117DED" w:rsidP="005101F9">
            <w:pPr>
              <w:pStyle w:val="TAL"/>
              <w:contextualSpacing/>
              <w:rPr>
                <w:sz w:val="16"/>
                <w:szCs w:val="16"/>
              </w:rPr>
            </w:pPr>
            <w:r w:rsidRPr="00060A01">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8EDA3" w14:textId="77777777" w:rsidR="00117DED" w:rsidRPr="00060A01" w:rsidRDefault="00117DED" w:rsidP="005101F9">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113B44" w14:textId="77777777" w:rsidR="00117DED" w:rsidRPr="00060A01" w:rsidRDefault="00117DED" w:rsidP="005101F9">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151B6A42" w14:textId="77777777" w:rsidR="00117DED" w:rsidRPr="00060A01" w:rsidRDefault="00117DED" w:rsidP="005101F9">
            <w:pPr>
              <w:pStyle w:val="LD"/>
              <w:contextualSpacing/>
              <w:rPr>
                <w:rFonts w:ascii="Arial" w:hAnsi="Arial" w:cs="Arial"/>
                <w:sz w:val="16"/>
                <w:szCs w:val="16"/>
              </w:rPr>
            </w:pPr>
            <w:r w:rsidRPr="00060A01">
              <w:rPr>
                <w:rFonts w:ascii="Arial" w:hAnsi="Arial" w:cs="Arial"/>
                <w:sz w:val="16"/>
                <w:szCs w:val="16"/>
              </w:rPr>
              <w:t>MBMS FDD and TDD Physical Layer Improvements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C8358D" w14:textId="77777777" w:rsidR="00117DED" w:rsidRPr="00060A01" w:rsidRDefault="00117DED" w:rsidP="005101F9">
            <w:pPr>
              <w:pStyle w:val="TAL"/>
              <w:contextualSpacing/>
              <w:rPr>
                <w:sz w:val="16"/>
              </w:rPr>
            </w:pPr>
            <w:r w:rsidRPr="00060A01">
              <w:rPr>
                <w:sz w:val="16"/>
              </w:rPr>
              <w:t>7.2.0</w:t>
            </w:r>
          </w:p>
        </w:tc>
      </w:tr>
      <w:tr w:rsidR="00117DED" w:rsidRPr="00060A01" w14:paraId="42F638B8"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76C49F3"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09/2007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DD6E8" w14:textId="77777777" w:rsidR="00117DED" w:rsidRPr="00060A01" w:rsidRDefault="00117DED" w:rsidP="005101F9">
            <w:pPr>
              <w:pStyle w:val="TAL"/>
              <w:contextualSpacing/>
              <w:rPr>
                <w:sz w:val="16"/>
              </w:rPr>
            </w:pPr>
            <w:r w:rsidRPr="00060A01">
              <w:rPr>
                <w:sz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4B0A3DC6" w14:textId="77777777" w:rsidR="00117DED" w:rsidRPr="00060A01" w:rsidRDefault="00117DED" w:rsidP="005101F9">
            <w:pPr>
              <w:pStyle w:val="TAL"/>
              <w:contextualSpacing/>
              <w:rPr>
                <w:rFonts w:cs="Arial"/>
                <w:sz w:val="16"/>
                <w:szCs w:val="16"/>
              </w:rPr>
            </w:pPr>
            <w:r w:rsidRPr="00060A01">
              <w:rPr>
                <w:rFonts w:cs="Arial"/>
                <w:sz w:val="16"/>
                <w:szCs w:val="16"/>
              </w:rPr>
              <w:t>RP-070671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2F0B74F" w14:textId="77777777" w:rsidR="00117DED" w:rsidRPr="00060A01" w:rsidRDefault="00117DED" w:rsidP="005101F9">
            <w:pPr>
              <w:pStyle w:val="TAL"/>
              <w:contextualSpacing/>
              <w:rPr>
                <w:rFonts w:cs="Arial"/>
                <w:sz w:val="16"/>
                <w:szCs w:val="16"/>
              </w:rPr>
            </w:pPr>
            <w:r w:rsidRPr="00060A01">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53E7F" w14:textId="77777777" w:rsidR="00117DED" w:rsidRPr="00060A01" w:rsidRDefault="00117DED" w:rsidP="005101F9">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2B5E17" w14:textId="77777777" w:rsidR="00117DED" w:rsidRPr="00060A01" w:rsidRDefault="00117DED" w:rsidP="005101F9">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0DC54491" w14:textId="77777777" w:rsidR="00117DED" w:rsidRPr="00060A01" w:rsidRDefault="00117DED" w:rsidP="005101F9">
            <w:pPr>
              <w:pStyle w:val="LD"/>
              <w:contextualSpacing/>
              <w:rPr>
                <w:rFonts w:ascii="Arial" w:hAnsi="Arial" w:cs="Arial"/>
                <w:sz w:val="16"/>
                <w:szCs w:val="16"/>
              </w:rPr>
            </w:pPr>
            <w:r w:rsidRPr="00060A01">
              <w:rPr>
                <w:rFonts w:ascii="Arial" w:hAnsi="Arial" w:cs="Arial"/>
                <w:sz w:val="16"/>
                <w:szCs w:val="16"/>
              </w:rPr>
              <w:t>H-RNTI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42898" w14:textId="77777777" w:rsidR="00117DED" w:rsidRPr="00060A01" w:rsidRDefault="00117DED" w:rsidP="005101F9">
            <w:pPr>
              <w:pStyle w:val="TAL"/>
              <w:contextualSpacing/>
              <w:rPr>
                <w:sz w:val="16"/>
              </w:rPr>
            </w:pPr>
            <w:r w:rsidRPr="00060A01">
              <w:rPr>
                <w:sz w:val="16"/>
              </w:rPr>
              <w:t>7.3.0</w:t>
            </w:r>
          </w:p>
        </w:tc>
      </w:tr>
      <w:tr w:rsidR="00117DED" w:rsidRPr="00060A01" w14:paraId="2B31CFAD"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AEABB17" w14:textId="77777777" w:rsidR="00117DED" w:rsidRPr="00060A01" w:rsidRDefault="00117DED" w:rsidP="005101F9">
            <w:pPr>
              <w:spacing w:after="0"/>
              <w:contextualSpacing/>
              <w:rPr>
                <w:rFonts w:ascii="Arial" w:hAnsi="Arial"/>
                <w:snapToGrid w:val="0"/>
                <w:color w:val="000000"/>
                <w:sz w:val="16"/>
              </w:rPr>
            </w:pPr>
            <w:r w:rsidRPr="00060A01">
              <w:rPr>
                <w:rFonts w:ascii="Arial" w:hAnsi="Arial"/>
                <w:snapToGrid w:val="0"/>
                <w:color w:val="000000"/>
                <w:sz w:val="16"/>
              </w:rPr>
              <w:t>12/2007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84FCD" w14:textId="77777777" w:rsidR="00117DED" w:rsidRPr="00060A01" w:rsidRDefault="00117DED" w:rsidP="005101F9">
            <w:pPr>
              <w:pStyle w:val="TAL"/>
              <w:contextualSpacing/>
              <w:rPr>
                <w:sz w:val="16"/>
              </w:rPr>
            </w:pPr>
            <w:r w:rsidRPr="00060A01">
              <w:rPr>
                <w:sz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31BA3B6C" w14:textId="77777777" w:rsidR="00117DED" w:rsidRPr="00060A01" w:rsidRDefault="00117DED" w:rsidP="005101F9">
            <w:pPr>
              <w:pStyle w:val="TAL"/>
              <w:contextualSpacing/>
              <w:rPr>
                <w:rFonts w:cs="Arial"/>
                <w:sz w:val="16"/>
                <w:szCs w:val="16"/>
              </w:rPr>
            </w:pPr>
            <w:r w:rsidRPr="00060A01">
              <w:rPr>
                <w:rFonts w:cs="Arial"/>
                <w:sz w:val="16"/>
                <w:szCs w:val="16"/>
              </w:rPr>
              <w:t>RP-070902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08670CE" w14:textId="77777777" w:rsidR="00117DED" w:rsidRPr="00060A01" w:rsidRDefault="00117DED" w:rsidP="005101F9">
            <w:pPr>
              <w:pStyle w:val="TAL"/>
              <w:contextualSpacing/>
              <w:rPr>
                <w:rFonts w:cs="Arial"/>
                <w:sz w:val="16"/>
                <w:szCs w:val="16"/>
              </w:rPr>
            </w:pPr>
            <w:r w:rsidRPr="00060A01">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6F1E" w14:textId="77777777" w:rsidR="00117DED" w:rsidRPr="00060A01" w:rsidRDefault="00117DED" w:rsidP="005101F9">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8DBB67" w14:textId="77777777" w:rsidR="00117DED" w:rsidRPr="00060A01" w:rsidRDefault="00117DED" w:rsidP="005101F9">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125B084E" w14:textId="77777777" w:rsidR="00117DED" w:rsidRPr="00060A01" w:rsidRDefault="00117DED" w:rsidP="005101F9">
            <w:pPr>
              <w:pStyle w:val="LD"/>
              <w:contextualSpacing/>
              <w:rPr>
                <w:rFonts w:ascii="Arial" w:hAnsi="Arial" w:cs="Arial"/>
                <w:sz w:val="16"/>
                <w:szCs w:val="16"/>
              </w:rPr>
            </w:pPr>
            <w:r w:rsidRPr="00060A01">
              <w:rPr>
                <w:rFonts w:ascii="Arial" w:hAnsi="Arial" w:cs="Arial"/>
                <w:sz w:val="16"/>
                <w:szCs w:val="16"/>
              </w:rPr>
              <w:t>More improvement on Dedicated Carrier for 1.28Mcps TDD MBMS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5A606B" w14:textId="77777777" w:rsidR="00117DED" w:rsidRPr="00060A01" w:rsidRDefault="00117DED" w:rsidP="005101F9">
            <w:pPr>
              <w:pStyle w:val="TAL"/>
              <w:contextualSpacing/>
              <w:rPr>
                <w:sz w:val="16"/>
              </w:rPr>
            </w:pPr>
            <w:r w:rsidRPr="00060A01">
              <w:rPr>
                <w:sz w:val="16"/>
              </w:rPr>
              <w:t>7.4.0</w:t>
            </w:r>
          </w:p>
        </w:tc>
      </w:tr>
      <w:tr w:rsidR="00117DED" w:rsidRPr="00060A01" w14:paraId="78E1A5C9"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0F8DB6B" w14:textId="77777777" w:rsidR="00117DED" w:rsidRPr="00060A01" w:rsidRDefault="00117DED" w:rsidP="005101F9">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065ADB" w14:textId="77777777" w:rsidR="00117DED" w:rsidRPr="00060A01" w:rsidRDefault="00117DED" w:rsidP="005101F9">
            <w:pPr>
              <w:pStyle w:val="TAL"/>
              <w:contextualSpacing/>
              <w:rPr>
                <w:sz w:val="16"/>
              </w:rPr>
            </w:pPr>
            <w:r w:rsidRPr="00060A01">
              <w:rPr>
                <w:sz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4CD86C3C" w14:textId="77777777" w:rsidR="00117DED" w:rsidRPr="00060A01" w:rsidRDefault="00117DED" w:rsidP="005101F9">
            <w:pPr>
              <w:pStyle w:val="TAL"/>
              <w:contextualSpacing/>
              <w:rPr>
                <w:rFonts w:cs="Arial"/>
                <w:sz w:val="16"/>
                <w:szCs w:val="16"/>
              </w:rPr>
            </w:pPr>
            <w:r w:rsidRPr="00060A01">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BD0A1F" w14:textId="77777777" w:rsidR="00117DED" w:rsidRPr="00060A01" w:rsidRDefault="00117DED" w:rsidP="005101F9">
            <w:pPr>
              <w:pStyle w:val="TAL"/>
              <w:contextualSpacing/>
              <w:rPr>
                <w:rFonts w:cs="Arial"/>
                <w:sz w:val="16"/>
                <w:szCs w:val="16"/>
              </w:rPr>
            </w:pPr>
            <w:r w:rsidRPr="00060A01">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A164F" w14:textId="77777777" w:rsidR="00117DED" w:rsidRPr="00060A01" w:rsidRDefault="00117DED" w:rsidP="005101F9">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76C6BE" w14:textId="77777777" w:rsidR="00117DED" w:rsidRPr="00060A01" w:rsidRDefault="00117DED" w:rsidP="005101F9">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7AB32C07" w14:textId="77777777" w:rsidR="00117DED" w:rsidRPr="00060A01" w:rsidRDefault="00117DED" w:rsidP="005101F9">
            <w:pPr>
              <w:pStyle w:val="LD"/>
              <w:contextualSpacing/>
              <w:rPr>
                <w:rFonts w:ascii="Arial" w:hAnsi="Arial" w:cs="Arial"/>
                <w:sz w:val="16"/>
                <w:szCs w:val="16"/>
              </w:rPr>
            </w:pPr>
            <w:r w:rsidRPr="00060A01">
              <w:rPr>
                <w:rFonts w:ascii="Arial" w:hAnsi="Arial" w:cs="Arial"/>
                <w:sz w:val="16"/>
                <w:szCs w:val="16"/>
              </w:rPr>
              <w:t>Upgrade to the Release 8 -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D13E9" w14:textId="77777777" w:rsidR="00117DED" w:rsidRPr="00060A01" w:rsidRDefault="00117DED" w:rsidP="005101F9">
            <w:pPr>
              <w:pStyle w:val="TAL"/>
              <w:contextualSpacing/>
              <w:rPr>
                <w:sz w:val="16"/>
              </w:rPr>
            </w:pPr>
            <w:r w:rsidRPr="00060A01">
              <w:rPr>
                <w:sz w:val="16"/>
              </w:rPr>
              <w:t>8.0.0</w:t>
            </w:r>
          </w:p>
        </w:tc>
      </w:tr>
      <w:tr w:rsidR="00117DED" w:rsidRPr="00060A01" w14:paraId="4B1FDBC0"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3A20F8D" w14:textId="77777777" w:rsidR="00117DED" w:rsidRPr="00060A01" w:rsidRDefault="00117DED" w:rsidP="005101F9">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03/2008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B4DB0" w14:textId="77777777" w:rsidR="00117DED" w:rsidRPr="00060A01" w:rsidRDefault="00117DED" w:rsidP="005101F9">
            <w:pPr>
              <w:pStyle w:val="TAL"/>
              <w:contextualSpacing/>
              <w:rPr>
                <w:rFonts w:cs="Arial"/>
                <w:sz w:val="16"/>
                <w:szCs w:val="16"/>
              </w:rPr>
            </w:pPr>
            <w:r w:rsidRPr="00060A01">
              <w:rPr>
                <w:rFonts w:cs="Arial"/>
                <w:sz w:val="16"/>
                <w:szCs w:val="16"/>
              </w:rPr>
              <w:t>RP-39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20655B"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RP-080177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DD16D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14A1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42FE23" w14:textId="77777777" w:rsidR="00117DED" w:rsidRPr="00060A01" w:rsidRDefault="00117DED" w:rsidP="005101F9">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11C52A4" w14:textId="77777777" w:rsidR="00117DED" w:rsidRPr="00060A01" w:rsidRDefault="00117DED" w:rsidP="005101F9">
            <w:pPr>
              <w:pStyle w:val="LD"/>
              <w:contextualSpacing/>
              <w:rPr>
                <w:rFonts w:ascii="Arial" w:hAnsi="Arial" w:cs="Arial"/>
                <w:sz w:val="16"/>
                <w:szCs w:val="16"/>
              </w:rPr>
            </w:pPr>
            <w:r w:rsidRPr="00060A01">
              <w:rPr>
                <w:rFonts w:ascii="Arial" w:hAnsi="Arial" w:cs="Arial"/>
                <w:sz w:val="16"/>
                <w:szCs w:val="16"/>
              </w:rPr>
              <w:t>Clarification on Treselection for MBMS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B33D2" w14:textId="77777777" w:rsidR="00117DED" w:rsidRPr="00060A01" w:rsidRDefault="00117DED" w:rsidP="005101F9">
            <w:pPr>
              <w:pStyle w:val="TAL"/>
              <w:contextualSpacing/>
              <w:rPr>
                <w:rFonts w:cs="Arial"/>
                <w:sz w:val="16"/>
                <w:szCs w:val="16"/>
              </w:rPr>
            </w:pPr>
            <w:r w:rsidRPr="00060A01">
              <w:rPr>
                <w:rFonts w:cs="Arial"/>
                <w:sz w:val="16"/>
                <w:szCs w:val="16"/>
              </w:rPr>
              <w:t>8.1.0</w:t>
            </w:r>
          </w:p>
        </w:tc>
      </w:tr>
      <w:tr w:rsidR="00117DED" w:rsidRPr="00060A01" w14:paraId="361B36B5"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203E3423" w14:textId="77777777" w:rsidR="00117DED" w:rsidRPr="00060A01" w:rsidRDefault="00117DED" w:rsidP="005101F9">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05/2008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62DEF6" w14:textId="77777777" w:rsidR="00117DED" w:rsidRPr="00060A01" w:rsidRDefault="00117DED" w:rsidP="005101F9">
            <w:pPr>
              <w:pStyle w:val="TAL"/>
              <w:contextualSpacing/>
              <w:rPr>
                <w:rFonts w:cs="Arial"/>
                <w:sz w:val="16"/>
                <w:szCs w:val="16"/>
              </w:rPr>
            </w:pPr>
            <w:r w:rsidRPr="00060A01">
              <w:rPr>
                <w:rFonts w:cs="Arial"/>
                <w:sz w:val="16"/>
                <w:szCs w:val="16"/>
              </w:rPr>
              <w:t>RP-40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10385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RP-080403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E4B8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55A4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5551F3" w14:textId="77777777" w:rsidR="00117DED" w:rsidRPr="00060A01" w:rsidRDefault="00117DED" w:rsidP="005101F9">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435B04A" w14:textId="77777777" w:rsidR="00117DED" w:rsidRPr="00060A01" w:rsidRDefault="00117DED" w:rsidP="005101F9">
            <w:pPr>
              <w:pStyle w:val="LD"/>
              <w:contextualSpacing/>
              <w:rPr>
                <w:rFonts w:ascii="Arial" w:hAnsi="Arial" w:cs="Arial"/>
                <w:sz w:val="16"/>
                <w:szCs w:val="16"/>
              </w:rPr>
            </w:pPr>
            <w:r w:rsidRPr="00060A01">
              <w:rPr>
                <w:rFonts w:ascii="Arial" w:hAnsi="Arial" w:cs="Arial"/>
                <w:sz w:val="16"/>
                <w:szCs w:val="16"/>
              </w:rPr>
              <w:t>Correction to HCS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8FEFE" w14:textId="77777777" w:rsidR="00117DED" w:rsidRPr="00060A01" w:rsidRDefault="00117DED" w:rsidP="005101F9">
            <w:pPr>
              <w:pStyle w:val="TAL"/>
              <w:contextualSpacing/>
              <w:rPr>
                <w:rFonts w:cs="Arial"/>
                <w:sz w:val="16"/>
                <w:szCs w:val="16"/>
              </w:rPr>
            </w:pPr>
            <w:r w:rsidRPr="00060A01">
              <w:rPr>
                <w:rFonts w:cs="Arial"/>
                <w:sz w:val="16"/>
                <w:szCs w:val="16"/>
              </w:rPr>
              <w:t>8.2.0</w:t>
            </w:r>
          </w:p>
        </w:tc>
      </w:tr>
      <w:tr w:rsidR="00117DED" w:rsidRPr="00060A01" w14:paraId="2D8354AC"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D0E8ED3" w14:textId="77777777" w:rsidR="00117DED" w:rsidRPr="00060A01" w:rsidRDefault="00117DED" w:rsidP="005101F9">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09/2008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8A2306" w14:textId="77777777" w:rsidR="00117DED" w:rsidRPr="00060A01" w:rsidRDefault="00117DED" w:rsidP="005101F9">
            <w:pPr>
              <w:pStyle w:val="TAL"/>
              <w:contextualSpacing/>
              <w:rPr>
                <w:rFonts w:cs="Arial"/>
                <w:sz w:val="16"/>
                <w:szCs w:val="16"/>
              </w:rPr>
            </w:pPr>
            <w:r w:rsidRPr="00060A01">
              <w:rPr>
                <w:rFonts w:cs="Arial"/>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6E660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RP-080680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4C49D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9CB9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C558AB"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EE78405"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MBSFN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C07CE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8.3.0</w:t>
            </w:r>
          </w:p>
        </w:tc>
      </w:tr>
      <w:tr w:rsidR="00117DED" w:rsidRPr="00060A01" w14:paraId="2EB2663A"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22542647"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4D2978" w14:textId="77777777" w:rsidR="00117DED" w:rsidRPr="00060A01" w:rsidRDefault="00117DED" w:rsidP="005101F9">
            <w:pPr>
              <w:pStyle w:val="TAL"/>
              <w:contextualSpacing/>
              <w:rPr>
                <w:rFonts w:cs="Arial"/>
                <w:sz w:val="16"/>
                <w:szCs w:val="16"/>
              </w:rPr>
            </w:pPr>
            <w:r w:rsidRPr="00060A01">
              <w:rPr>
                <w:rFonts w:cs="Arial"/>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3C927F"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RP-080701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CEAE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D694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9D9BB3"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96AC4A5"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Correction and Clarification in HCS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6C4A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8.3.0</w:t>
            </w:r>
          </w:p>
        </w:tc>
      </w:tr>
      <w:tr w:rsidR="00117DED" w:rsidRPr="00060A01" w14:paraId="35BEAE59"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D087DB7"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B8344" w14:textId="77777777" w:rsidR="00117DED" w:rsidRPr="00060A01" w:rsidRDefault="00117DED" w:rsidP="005101F9">
            <w:pPr>
              <w:pStyle w:val="TAL"/>
              <w:contextualSpacing/>
              <w:rPr>
                <w:rFonts w:cs="Arial"/>
                <w:sz w:val="16"/>
                <w:szCs w:val="16"/>
              </w:rPr>
            </w:pPr>
            <w:r w:rsidRPr="00060A01">
              <w:rPr>
                <w:rFonts w:cs="Arial"/>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77A8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RP-080694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3868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D80F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F9C1AD"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487CEEF"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E-UTRA Introduction/Priority reselection method for inter-frequency and inter-RAT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A6C6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8.3.0</w:t>
            </w:r>
          </w:p>
        </w:tc>
      </w:tr>
      <w:tr w:rsidR="00117DED" w:rsidRPr="00060A01" w14:paraId="36D6BDF4"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F3365DE"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7F82D" w14:textId="77777777" w:rsidR="00117DED" w:rsidRPr="00060A01" w:rsidRDefault="00117DED" w:rsidP="005101F9">
            <w:pPr>
              <w:pStyle w:val="TAL"/>
              <w:contextualSpacing/>
              <w:rPr>
                <w:rFonts w:cs="Arial"/>
                <w:sz w:val="16"/>
                <w:szCs w:val="16"/>
              </w:rPr>
            </w:pPr>
            <w:r w:rsidRPr="00060A01">
              <w:rPr>
                <w:rFonts w:cs="Arial"/>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589A0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RP-080697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9196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FE31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73043"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D33447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Introduction of HS-DSCH DRX in CELL_FACH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5958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8.3.0</w:t>
            </w:r>
          </w:p>
        </w:tc>
      </w:tr>
      <w:tr w:rsidR="00117DED" w:rsidRPr="00060A01" w14:paraId="16B5F3C8"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74205EA"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E9DEC3" w14:textId="77777777" w:rsidR="00117DED" w:rsidRPr="00060A01" w:rsidRDefault="00117DED" w:rsidP="005101F9">
            <w:pPr>
              <w:pStyle w:val="TAL"/>
              <w:contextualSpacing/>
              <w:rPr>
                <w:rFonts w:cs="Arial"/>
                <w:sz w:val="16"/>
                <w:szCs w:val="16"/>
              </w:rPr>
            </w:pPr>
            <w:r w:rsidRPr="00060A01">
              <w:rPr>
                <w:rFonts w:cs="Arial"/>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13C93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RP-080696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C004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446D55"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2303F6"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E5BC30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Triggering of cell reselection in Cell_FACH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64C3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8.3.0</w:t>
            </w:r>
          </w:p>
        </w:tc>
      </w:tr>
      <w:tr w:rsidR="00117DED" w:rsidRPr="00060A01" w14:paraId="180EABBE"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D55FC6C" w14:textId="77777777" w:rsidR="00117DED" w:rsidRPr="00060A01" w:rsidRDefault="00117DED" w:rsidP="005101F9">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12/2008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C1A0F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49D70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RP-081015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CA646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ACD36"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1F6BE1"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57A79B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Prevention of excessive OOS due to failure of Squal criterion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9C5FA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8.4.0</w:t>
            </w:r>
          </w:p>
        </w:tc>
      </w:tr>
      <w:tr w:rsidR="00117DED" w:rsidRPr="00060A01" w14:paraId="48475F49"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5DF473B"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BC668B"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6C09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RP-081025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07D98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17E2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C1F4D6"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DDA9F0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Introduction of Cell_FACH enhancement operation for LCR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33E3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8.4.0</w:t>
            </w:r>
          </w:p>
        </w:tc>
      </w:tr>
      <w:tr w:rsidR="00117DED" w:rsidRPr="00060A01" w14:paraId="73C927E0"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51F450A"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8827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A14C5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RP-081015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F9B7C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B82B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370C3"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429DC75"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Correction to absolute priority reselection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FB3265"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8.4.0</w:t>
            </w:r>
          </w:p>
        </w:tc>
      </w:tr>
      <w:tr w:rsidR="00117DED" w:rsidRPr="00060A01" w14:paraId="01890563"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70BBEC1"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1A7AF"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AADFE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RP-081032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CA05F"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1353B"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E3CE4E"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F6E772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Introductionof the UE behavior on PPAC parameter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EE87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8.4.0</w:t>
            </w:r>
          </w:p>
        </w:tc>
      </w:tr>
      <w:tr w:rsidR="00117DED" w:rsidRPr="00060A01" w14:paraId="5ADB0846"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0A04684"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D52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A6012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RP-081126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81705"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7D9C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99B122"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62D2E1B"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Support for 3.84 Mcps MBSFN IMB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4EA9F5"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8.4.0</w:t>
            </w:r>
          </w:p>
        </w:tc>
      </w:tr>
      <w:tr w:rsidR="00117DED" w:rsidRPr="00060A01" w14:paraId="6D4244CD"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FD95167" w14:textId="77777777" w:rsidR="00117DED" w:rsidRPr="00060A01" w:rsidRDefault="00117DED" w:rsidP="005101F9">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03/2009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4AC7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28449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RP-090135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C311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4303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C9DD22"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3353B9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Baseline CR for CSG introduction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AF7D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8.5.0</w:t>
            </w:r>
          </w:p>
        </w:tc>
      </w:tr>
      <w:tr w:rsidR="00117DED" w:rsidRPr="00060A01" w14:paraId="4BAB5EF4"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22565393"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105D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DA0855"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RP-090132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7E8F0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2CE5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F20F82"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049C16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Correction to serving cell dedicated priority handling when no priority is available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8D315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8.5.0</w:t>
            </w:r>
          </w:p>
        </w:tc>
      </w:tr>
      <w:tr w:rsidR="00117DED" w:rsidRPr="00060A01" w14:paraId="45F3C4C1"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8669847"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C82E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66D11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RP-090132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6FBB1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93E7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8F3925"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790245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Priority handling in camped on any cell state in Rel8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E3C8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8.5.0</w:t>
            </w:r>
          </w:p>
        </w:tc>
      </w:tr>
      <w:tr w:rsidR="00117DED" w:rsidRPr="00060A01" w14:paraId="39A78859"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3CFFA2E"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D76E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82F2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RP-090132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4ADF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13110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80549D"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33AF18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Inheriting of dedicated priorities at inter-RAT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1013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8.5.0</w:t>
            </w:r>
          </w:p>
        </w:tc>
      </w:tr>
      <w:tr w:rsidR="00117DED" w:rsidRPr="00060A01" w14:paraId="2BEE532E"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B26861C"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3E0D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04D3D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RP-090132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FF376"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BE896"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C67990"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532768F"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Correction to the definition of priority search thresholds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FB1F5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8.5.0</w:t>
            </w:r>
          </w:p>
        </w:tc>
      </w:tr>
      <w:tr w:rsidR="00117DED" w:rsidRPr="00060A01" w14:paraId="0CEC216A"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0F9C7E0"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5D71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CA1506"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RP-090132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58EC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941F9F"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8DE5CF"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2B6283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Clarification for the case Absolute Priority is not applied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32978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8.5.0</w:t>
            </w:r>
          </w:p>
        </w:tc>
      </w:tr>
      <w:tr w:rsidR="00117DED" w:rsidRPr="00060A01" w14:paraId="2DB87631"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9CA8D4A" w14:textId="77777777" w:rsidR="00117DED" w:rsidRPr="00060A01" w:rsidRDefault="00117DED" w:rsidP="005101F9">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06/2009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B348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3BCD2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RP-090519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A396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8A49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8E369A"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0D1896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Correction to UE behaviour while 300s frequency barring timer is running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073D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8.6.0</w:t>
            </w:r>
          </w:p>
        </w:tc>
      </w:tr>
      <w:tr w:rsidR="00117DED" w:rsidRPr="00060A01" w14:paraId="0E773854"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89AF80A"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A60F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D79D1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RP-090517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1F9E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E0E5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098C4E"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D585E9B"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Correction of Manual CSG ID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324B1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8.6.0</w:t>
            </w:r>
          </w:p>
        </w:tc>
      </w:tr>
      <w:tr w:rsidR="00117DED" w:rsidRPr="00060A01" w14:paraId="688C7C15"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EB89DF3"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9025E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0BED35"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7EA9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0532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525834"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A0EB1B6"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 xml:space="preserve">Removal of FFS in 25.304 reference to GERAN timer T3230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C45F6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8.6.0</w:t>
            </w:r>
          </w:p>
        </w:tc>
      </w:tr>
      <w:tr w:rsidR="00117DED" w:rsidRPr="00060A01" w14:paraId="18DF5C5F"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0811C06"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1D0FB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EF900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7451A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C4A1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63C5A1"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EA1607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Clarification of the Priority Handling in CSG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FEB12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8.6.0</w:t>
            </w:r>
          </w:p>
        </w:tc>
      </w:tr>
      <w:tr w:rsidR="00117DED" w:rsidRPr="00060A01" w14:paraId="06767705"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BE76055"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78316"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1C8D2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RP-090517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0DB4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9FEA6"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3B12E0"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94FFCC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 xml:space="preserve">CR on Adding </w:t>
            </w:r>
            <w:r>
              <w:rPr>
                <w:rFonts w:ascii="Arial" w:hAnsi="Arial" w:cs="Arial"/>
                <w:sz w:val="16"/>
                <w:szCs w:val="16"/>
              </w:rPr>
              <w:t>"</w:t>
            </w:r>
            <w:r w:rsidRPr="00060A01">
              <w:rPr>
                <w:rFonts w:ascii="Arial" w:hAnsi="Arial" w:cs="Arial"/>
                <w:sz w:val="16"/>
                <w:szCs w:val="16"/>
              </w:rPr>
              <w:t>cause#25</w:t>
            </w:r>
            <w:r>
              <w:rPr>
                <w:rFonts w:ascii="Arial" w:hAnsi="Arial" w:cs="Arial"/>
                <w:sz w:val="16"/>
                <w:szCs w:val="16"/>
              </w:rPr>
              <w:t>"</w:t>
            </w:r>
            <w:r w:rsidRPr="00060A01">
              <w:rPr>
                <w:rFonts w:ascii="Arial" w:hAnsi="Arial" w:cs="Arial"/>
                <w:sz w:val="16"/>
                <w:szCs w:val="16"/>
              </w:rPr>
              <w:t xml:space="preserve"> to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1639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8.6.0</w:t>
            </w:r>
          </w:p>
        </w:tc>
      </w:tr>
      <w:tr w:rsidR="00117DED" w:rsidRPr="00060A01" w14:paraId="72D7DDB8"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9C0A24F"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F599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BD964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A1AA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C2BE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CC9369"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13FE50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Priorities of non Selected 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414A9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8.6.0</w:t>
            </w:r>
          </w:p>
        </w:tc>
      </w:tr>
      <w:tr w:rsidR="00117DED" w:rsidRPr="00060A01" w14:paraId="77F3B252"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E61CBA3"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065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D6983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RP-090517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B4B6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98AB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3A3F9A"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DA6E39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Addition of CSG cell reservation behaviour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6003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8.6.0</w:t>
            </w:r>
          </w:p>
        </w:tc>
      </w:tr>
      <w:tr w:rsidR="00117DED" w:rsidRPr="00060A01" w14:paraId="0FEA6242"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B0CDA4A"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F354F"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4CC4CF"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RP-090519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6FA0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2238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28BA3E"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87DC71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Correction of mobility states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AE2C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8.6.0</w:t>
            </w:r>
          </w:p>
        </w:tc>
      </w:tr>
      <w:tr w:rsidR="00117DED" w:rsidRPr="00060A01" w14:paraId="49FB9C0F"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2DC82491"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F970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2DFC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RP-090517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F01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86C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C6361"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F2D5236"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CR for Clarification on outbound mobility for 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B7B08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8.6.0</w:t>
            </w:r>
          </w:p>
        </w:tc>
      </w:tr>
      <w:tr w:rsidR="00117DED" w:rsidRPr="00060A01" w14:paraId="1DB13406"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49EB8B3" w14:textId="77777777" w:rsidR="00117DED" w:rsidRPr="00060A01" w:rsidRDefault="00117DED" w:rsidP="005101F9">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09/2009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8F4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25985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243F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06D01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6B0A4F"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177327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Applicability of EHPLMN to 'reserved for operator use'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D8012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8.7.0</w:t>
            </w:r>
          </w:p>
        </w:tc>
      </w:tr>
      <w:tr w:rsidR="00117DED" w:rsidRPr="00060A01" w14:paraId="70C7E0BB"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2259196"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4F054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8B44B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745D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E450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CA3A44"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52A02B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clarifications for manual CSG ID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B61EC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8.7.0</w:t>
            </w:r>
          </w:p>
        </w:tc>
      </w:tr>
      <w:tr w:rsidR="00117DED" w:rsidRPr="00060A01" w14:paraId="3D146CF0"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F054C5C" w14:textId="77777777" w:rsidR="00117DED" w:rsidRPr="00060A01" w:rsidRDefault="00117DED" w:rsidP="005101F9">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lastRenderedPageBreak/>
              <w:t>12/2009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F4AF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B2AD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RP-091330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7366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FAF8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5E3DF7"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27BF7E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Correction to the manual CSG ID selection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E17A0F"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8.8.0</w:t>
            </w:r>
          </w:p>
        </w:tc>
      </w:tr>
      <w:tr w:rsidR="00117DED" w:rsidRPr="00060A01" w14:paraId="435C5145"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3A404B5" w14:textId="77777777" w:rsidR="00117DED" w:rsidRPr="00060A01" w:rsidRDefault="00117DED" w:rsidP="005101F9">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12/2009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55859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F2088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D2E3B"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3607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3825E0"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C11ACC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Clarifications on autonomous search function for CSG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1E6D8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9.0.0</w:t>
            </w:r>
          </w:p>
        </w:tc>
      </w:tr>
      <w:tr w:rsidR="00117DED" w:rsidRPr="00060A01" w14:paraId="44F91638"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7A6A8B2"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A28C5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E604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0AE5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CB63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C82751"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0990A25"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Stage3 CR for UMTS hybrid cell Idle Mode 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26FE5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9.0.0</w:t>
            </w:r>
          </w:p>
        </w:tc>
      </w:tr>
      <w:tr w:rsidR="00117DED" w:rsidRPr="00060A01" w14:paraId="2CD0054F"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22D6337E"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237C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A18576"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9C90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0C34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7FDF5E"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6A906E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Access Stratum support for manual CSG selection across PLMN (CR 25.304 Rel-9)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B434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9.0.0</w:t>
            </w:r>
          </w:p>
        </w:tc>
      </w:tr>
      <w:tr w:rsidR="00117DED" w:rsidRPr="00060A01" w14:paraId="28182044"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368625E"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2929B"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F11B6"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RP-091343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73EF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69CD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DC80AE"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D418E7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Renaming Allowed CSG List (25.304 Rel-9)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0363CB"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9.0.0</w:t>
            </w:r>
          </w:p>
        </w:tc>
      </w:tr>
      <w:tr w:rsidR="00117DED" w:rsidRPr="00060A01" w14:paraId="24530E37"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09A890D" w14:textId="77777777" w:rsidR="00117DED" w:rsidRPr="00060A01" w:rsidRDefault="00117DED" w:rsidP="005101F9">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03/2010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881FB"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EF2DE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RP-100292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C01DA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693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51883"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A7A1AC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Reception of ETWS notification in limited service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21F2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9.1.0</w:t>
            </w:r>
          </w:p>
        </w:tc>
      </w:tr>
      <w:tr w:rsidR="00117DED" w:rsidRPr="00060A01" w14:paraId="7F7ACADD"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21551A0A"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4C51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9A5D9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RP-100285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67B2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01BBB"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24991F"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B12F8F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Alternative clarification to priority based 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E669F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9.1.0</w:t>
            </w:r>
          </w:p>
        </w:tc>
      </w:tr>
      <w:tr w:rsidR="00117DED" w:rsidRPr="00060A01" w14:paraId="36199893"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24C586B6"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DB96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F651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RP-100294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6CD3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AD1D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30839C"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B35F075"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Correction to Access Class handling  for 'not barred'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568AD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9.1.0</w:t>
            </w:r>
          </w:p>
        </w:tc>
      </w:tr>
      <w:tr w:rsidR="00117DED" w:rsidRPr="00060A01" w14:paraId="70F9DFE9"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EFF0F0E"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142C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BE36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RP-100294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8E3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722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E05022"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96ECA4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Handling MBSFN cluster selection in the case of 'reserved' cell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383F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9.1.0</w:t>
            </w:r>
          </w:p>
        </w:tc>
      </w:tr>
      <w:tr w:rsidR="00117DED" w:rsidRPr="00060A01" w14:paraId="73FDC27E"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D0FD75E"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6166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5549E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RP-100308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1D5E6"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B95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0EFDCE"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F2B733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Cell reselection enhancements CR for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F00BB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9.1.0</w:t>
            </w:r>
          </w:p>
        </w:tc>
      </w:tr>
      <w:tr w:rsidR="00117DED" w:rsidRPr="00060A01" w14:paraId="735C5548"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91B4E43" w14:textId="77777777" w:rsidR="00117DED" w:rsidRPr="00060A01" w:rsidRDefault="00117DED" w:rsidP="005101F9">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06/2010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64F2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67A42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RP-100539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2026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2074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0DDF93"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F46C765"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Clarification of discontinuous reception for paging in enhanced CELL_FACH state for 1.28 Mcps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5C41F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9.2.0</w:t>
            </w:r>
          </w:p>
        </w:tc>
      </w:tr>
      <w:tr w:rsidR="00117DED" w:rsidRPr="00060A01" w14:paraId="309E0A9D"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840AB36"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F4FA6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38103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RP-100556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23DE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CDA46"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6E7ABC"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E6746D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Corrections to cell reselection enhancements to 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5064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9.2.0</w:t>
            </w:r>
          </w:p>
        </w:tc>
      </w:tr>
      <w:tr w:rsidR="00117DED" w:rsidRPr="00060A01" w14:paraId="3A6D9337"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A09ED72"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7020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45E206"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RP-100556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CAFFB"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82C0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BE5F36"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65783E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CSG Cell Reselection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BA38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9.2.0</w:t>
            </w:r>
          </w:p>
        </w:tc>
      </w:tr>
      <w:tr w:rsidR="00117DED" w:rsidRPr="00060A01" w14:paraId="7220F69E"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8B573A8"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2C33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A8880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RP-100538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78177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9FC2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BBA45B"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49D33B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Clarifications on cell reselection to a CSG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6BD1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9.2.0</w:t>
            </w:r>
          </w:p>
        </w:tc>
      </w:tr>
      <w:tr w:rsidR="00117DED" w:rsidRPr="00060A01" w14:paraId="7D386824"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5A1EE60" w14:textId="77777777" w:rsidR="00117DED" w:rsidRPr="00060A01" w:rsidRDefault="00117DED" w:rsidP="005101F9">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09/2010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2D72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43E95F"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RP-100855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5CE04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55D9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B504B5"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E82883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Clarification on CSG autonomous search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FA42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9.3.0</w:t>
            </w:r>
          </w:p>
        </w:tc>
      </w:tr>
      <w:tr w:rsidR="00117DED" w:rsidRPr="00060A01" w14:paraId="2BA5E8D3"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8002B54"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8B384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FA613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RP-100849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F828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E18F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11CAA"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F58AB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Triggering of absolute priority based reselection while common E-DCH allocated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D64F1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9.3.0</w:t>
            </w:r>
          </w:p>
        </w:tc>
      </w:tr>
      <w:tr w:rsidR="00117DED" w:rsidRPr="00060A01" w14:paraId="399000CB"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6E19F9A"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48C3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741FC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RP-100851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4E50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3D4A6"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01D59A"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B6C1AA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Correction to EUTRA Qqualmin handling in reselection from 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46A0B5"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9.3.0</w:t>
            </w:r>
          </w:p>
        </w:tc>
      </w:tr>
      <w:tr w:rsidR="00117DED" w:rsidRPr="00060A01" w14:paraId="1F03B289"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47B38B2" w14:textId="77777777" w:rsidR="00117DED" w:rsidRPr="00060A01" w:rsidRDefault="00117DED" w:rsidP="005101F9">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03/2011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3AF36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98C87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RP-110271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4A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6C4B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494F7"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163995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25.304 correction on manual CSG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DFDF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9.4.0</w:t>
            </w:r>
          </w:p>
        </w:tc>
      </w:tr>
      <w:tr w:rsidR="00117DED" w:rsidRPr="00060A01" w14:paraId="152A32B6"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BE4FD25" w14:textId="77777777" w:rsidR="00117DED" w:rsidRPr="00060A01" w:rsidRDefault="00117DED" w:rsidP="005101F9">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03/2011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06A4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B018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RP-110282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6BE6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298B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2A23AF"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2A7E40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Introduction of Minimization of Drive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429F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10.0.0</w:t>
            </w:r>
          </w:p>
        </w:tc>
      </w:tr>
      <w:tr w:rsidR="00117DED" w:rsidRPr="00060A01" w14:paraId="42CE7540"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EE82505" w14:textId="77777777" w:rsidR="00117DED" w:rsidRPr="00060A01" w:rsidRDefault="00117DED" w:rsidP="005101F9">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06/2011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E0ED6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01932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RP-110835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6A16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81C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4F7FF2"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DEC4505"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CR to align NAS and AS for handling of CSG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0D66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10.1.0</w:t>
            </w:r>
          </w:p>
        </w:tc>
      </w:tr>
      <w:tr w:rsidR="00117DED" w:rsidRPr="00060A01" w14:paraId="158E8241"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57502E0"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FC110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27437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RP-110843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531B8B"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4870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CBED3A"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858CF4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Correction for definition of MDT 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154896"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10.1.0</w:t>
            </w:r>
          </w:p>
        </w:tc>
      </w:tr>
      <w:tr w:rsidR="00117DED" w:rsidRPr="00060A01" w14:paraId="63BE9BBC"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727B056"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499F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3D14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RP-110842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70793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214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5288BF"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854F84F"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Introduction of UTRAN Automatic Neighbor Relation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697E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10.1.0</w:t>
            </w:r>
          </w:p>
        </w:tc>
      </w:tr>
      <w:tr w:rsidR="00117DED" w:rsidRPr="00060A01" w14:paraId="11932E37"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22697030" w14:textId="77777777" w:rsidR="00117DED" w:rsidRPr="00060A01" w:rsidRDefault="00117DED" w:rsidP="005101F9">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09/2011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01A2B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CB8EE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RP-111286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5567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3997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63D3A1"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CBAC07F"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25.304 CR including ePLMN support for ANR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7AF7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10.2.0</w:t>
            </w:r>
          </w:p>
        </w:tc>
      </w:tr>
      <w:tr w:rsidR="00117DED" w:rsidRPr="00060A01" w14:paraId="79FF9DA1"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660C07B"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C519FB"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82903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RP-111281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38C9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61576"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C23312"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42E264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Lifetime of dedicated priorities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EA15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10.2.0</w:t>
            </w:r>
          </w:p>
        </w:tc>
      </w:tr>
      <w:tr w:rsidR="00117DED" w:rsidRPr="00060A01" w14:paraId="3BC1C21F"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E4F1755"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3EFCCF"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755E6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RP-111285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2662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6123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F53087"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E538A8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Clean up MDT 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F53A1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10.2.0</w:t>
            </w:r>
          </w:p>
        </w:tc>
      </w:tr>
      <w:tr w:rsidR="00117DED" w:rsidRPr="00060A01" w14:paraId="522940CF"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340E33A" w14:textId="77777777" w:rsidR="00117DED" w:rsidRPr="00060A01" w:rsidRDefault="00117DED" w:rsidP="005101F9">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12/2011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59D1E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58C36"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RP-111710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0EDE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37B2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795965"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6674EB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CR to 25.304 on Clarification of inter-RAT cell reselection enhancements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264FF"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10.3.0</w:t>
            </w:r>
          </w:p>
        </w:tc>
      </w:tr>
      <w:tr w:rsidR="00117DED" w:rsidRPr="00060A01" w14:paraId="78510BD7"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3A82B8E" w14:textId="77777777" w:rsidR="00117DED" w:rsidRPr="00060A01" w:rsidRDefault="00117DED" w:rsidP="005101F9">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B9EB5"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24617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RP-111712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BF8A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F2A7B"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4DAEA3"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3318A1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Clarification to absolute priority based criteria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B7D4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10.3.0</w:t>
            </w:r>
          </w:p>
        </w:tc>
      </w:tr>
      <w:tr w:rsidR="00117DED" w:rsidRPr="00060A01" w14:paraId="63DA684C"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840203B"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03/2012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14B4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51C67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RP-120321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6F39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B71C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B78554"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A82B24B"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Clarification on the black listed cells for cell reselection to E-UTRA (Rel-10)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FECBB9"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10.4.0</w:t>
            </w:r>
          </w:p>
        </w:tc>
      </w:tr>
      <w:tr w:rsidR="00117DED" w:rsidRPr="00060A01" w14:paraId="428091AA"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CE0219F"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06/2012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76ADD2"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F7420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RP-120814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DFB1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6595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1DB94A"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15A3AB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Clarification for HCS and absolute priority based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AD7AB"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10.5.0</w:t>
            </w:r>
          </w:p>
        </w:tc>
      </w:tr>
      <w:tr w:rsidR="00117DED" w:rsidRPr="00060A01" w14:paraId="3AA3FBF3"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960F8B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09/2012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32ECD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B48B7B"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RP-121361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7E14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B04D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A66D79"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6C296F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Support of cell reselection to EUTRA using Criterion-5 for 1.28Mcps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26840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10.6.0</w:t>
            </w:r>
          </w:p>
        </w:tc>
      </w:tr>
      <w:tr w:rsidR="00117DED" w:rsidRPr="00060A01" w14:paraId="466F4559"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0057956" w14:textId="77777777" w:rsidR="00117DED" w:rsidRPr="00060A01" w:rsidRDefault="00117DED" w:rsidP="005101F9">
            <w:pPr>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0CACD6"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4F6A5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RP-121371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EC0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E2FD0"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7D4102"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833F311"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Introduction of EAB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0D16D"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11.0.0</w:t>
            </w:r>
          </w:p>
        </w:tc>
      </w:tr>
      <w:tr w:rsidR="00117DED" w:rsidRPr="00060A01" w14:paraId="1B38B8BD"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5C43FD3" w14:textId="77777777" w:rsidR="00117DED" w:rsidRPr="00060A01" w:rsidRDefault="00117DED" w:rsidP="005101F9">
            <w:pPr>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148F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E9C26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RP-121370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33DCF"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712FA"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FE66D"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557A2C4"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Introduction of MDT multi-PLMN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0BF16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11.0.0</w:t>
            </w:r>
          </w:p>
        </w:tc>
      </w:tr>
      <w:tr w:rsidR="00117DED" w:rsidRPr="00060A01" w14:paraId="20292F56"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A13E69A" w14:textId="77777777" w:rsidR="00117DED" w:rsidRPr="00060A01" w:rsidRDefault="00117DED" w:rsidP="005101F9">
            <w:pPr>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287C7"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9F8AFF"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RP-121368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5133"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BCEF8"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CFD7D5" w14:textId="77777777" w:rsidR="00117DED" w:rsidRPr="00060A01"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C97FB1E"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Introduction of absolute priority based measurements and reselection in CELL_FACH State in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987BC" w14:textId="77777777" w:rsidR="00117DED" w:rsidRPr="00060A01" w:rsidRDefault="00117DED" w:rsidP="005101F9">
            <w:pPr>
              <w:spacing w:after="0"/>
              <w:contextualSpacing/>
              <w:rPr>
                <w:rFonts w:ascii="Arial" w:hAnsi="Arial" w:cs="Arial"/>
                <w:sz w:val="16"/>
                <w:szCs w:val="16"/>
              </w:rPr>
            </w:pPr>
            <w:r w:rsidRPr="00060A01">
              <w:rPr>
                <w:rFonts w:ascii="Arial" w:hAnsi="Arial" w:cs="Arial"/>
                <w:sz w:val="16"/>
                <w:szCs w:val="16"/>
              </w:rPr>
              <w:t>11.0.0</w:t>
            </w:r>
          </w:p>
        </w:tc>
      </w:tr>
      <w:tr w:rsidR="00117DED" w:rsidRPr="00060A01" w14:paraId="123C6CF0"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709A96B"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12/2012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B54A08"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E5FEC7"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RP-121936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C0B75"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0684F"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E929D" w14:textId="77777777" w:rsidR="00117DED" w:rsidRPr="00060A01" w:rsidRDefault="00117DED" w:rsidP="005101F9">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93B6ACC"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Clarification to measurement rules for inter-Freq&amp;RAT layers without absolute priority being assigned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D052C"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117DED" w:rsidRPr="00060A01" w14:paraId="266D06AF"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32BE1B8" w14:textId="77777777" w:rsidR="00117DED" w:rsidRPr="00060A01" w:rsidRDefault="00117DED" w:rsidP="005101F9">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7F21F7"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46DD90"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RP-121957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EDF89"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27F21"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941890" w14:textId="77777777" w:rsidR="00117DED" w:rsidRPr="00060A01" w:rsidRDefault="00117DED" w:rsidP="005101F9">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97F24A7"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Correction to absolute priority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DFA6D"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117DED" w:rsidRPr="00060A01" w14:paraId="0C1C71A5" w14:textId="77777777" w:rsidTr="005101F9">
        <w:trPr>
          <w:trHeight w:val="56"/>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3FA62E4F" w14:textId="77777777" w:rsidR="00117DED" w:rsidRPr="00060A01" w:rsidRDefault="00117DED" w:rsidP="005101F9">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B5228"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BB0FC"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RP-121941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16EF8"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AD525"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7FB6FF" w14:textId="77777777" w:rsidR="00117DED" w:rsidRPr="00060A01" w:rsidRDefault="00117DED" w:rsidP="005101F9">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29C2436"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Introduction of Further Enhancements to CELL_FACH in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601B6"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117DED" w:rsidRPr="00060A01" w14:paraId="5B67084C"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3A408834" w14:textId="77777777" w:rsidR="00117DED" w:rsidRPr="00060A01" w:rsidRDefault="00117DED" w:rsidP="005101F9">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B614BF"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46C5C4"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RP-121946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DDD00"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418F2"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2DF4DA" w14:textId="77777777" w:rsidR="00117DED" w:rsidRPr="00060A01" w:rsidRDefault="00117DED" w:rsidP="005101F9">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4170945"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Introduction of MDT accessibility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B46C6"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117DED" w:rsidRPr="00060A01" w14:paraId="7B982E20"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AB63ACE" w14:textId="77777777" w:rsidR="00117DED" w:rsidRPr="00060A01" w:rsidRDefault="00117DED" w:rsidP="005101F9">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AB997"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EBE02"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RP-121941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C18A3"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9EAC0"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7F90CF" w14:textId="77777777" w:rsidR="00117DED" w:rsidRPr="00060A01" w:rsidRDefault="00117DED" w:rsidP="005101F9">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4E30C7F"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Clarification of absolute priority based measurements and reselection in CELL_FACH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33FEC"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117DED" w:rsidRPr="00060A01" w14:paraId="7EE2BB74"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82E8953" w14:textId="77777777" w:rsidR="00117DED" w:rsidRPr="00060A01" w:rsidRDefault="00117DED" w:rsidP="005101F9">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6E6D4"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23D44"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RP-121958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5522E8"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909E1"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6CD048" w14:textId="77777777" w:rsidR="00117DED" w:rsidRPr="00060A01" w:rsidRDefault="00117DED" w:rsidP="005101F9">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17F484E"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Inter-RAT Treselection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058C43"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117DED" w:rsidRPr="00060A01" w14:paraId="52461C64"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B3E5E87" w14:textId="77777777" w:rsidR="00117DED" w:rsidRPr="00060A01" w:rsidRDefault="00117DED" w:rsidP="005101F9">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BD57F5"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E40F99"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RP-121925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71FE6"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F97B0"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FB32AD" w14:textId="77777777" w:rsidR="00117DED" w:rsidRPr="00060A01" w:rsidRDefault="00117DED" w:rsidP="005101F9">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ED3D45D"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TEMP_OFFSET value for CSG cells not in the neighbor cell list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6D27E" w14:textId="77777777" w:rsidR="00117DED" w:rsidRPr="00060A01" w:rsidRDefault="00117DED" w:rsidP="005101F9">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117DED" w:rsidRPr="00060A01" w14:paraId="6B261ADC"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6BC0264" w14:textId="77777777" w:rsidR="00117DED" w:rsidRPr="00060A01" w:rsidRDefault="00117DED" w:rsidP="005101F9">
            <w:pPr>
              <w:adjustRightInd w:val="0"/>
              <w:snapToGrid w:val="0"/>
              <w:spacing w:after="0"/>
              <w:contextualSpacing/>
              <w:rPr>
                <w:rFonts w:ascii="Arial" w:hAnsi="Arial" w:cs="Arial"/>
                <w:sz w:val="16"/>
                <w:szCs w:val="16"/>
              </w:rPr>
            </w:pPr>
            <w:r>
              <w:rPr>
                <w:rFonts w:ascii="Arial" w:hAnsi="Arial" w:cs="Arial"/>
                <w:sz w:val="16"/>
                <w:szCs w:val="16"/>
              </w:rPr>
              <w:t>03/2013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9CE7" w14:textId="77777777" w:rsidR="00117DED" w:rsidRDefault="00117DED" w:rsidP="005101F9">
            <w:pPr>
              <w:spacing w:after="0"/>
              <w:contextualSpacing/>
              <w:rPr>
                <w:rFonts w:ascii="Arial" w:hAnsi="Arial" w:cs="Arial"/>
                <w:sz w:val="16"/>
                <w:szCs w:val="16"/>
              </w:rPr>
            </w:pPr>
            <w:r>
              <w:rPr>
                <w:rFonts w:ascii="Arial" w:hAnsi="Arial" w:cs="Arial"/>
                <w:sz w:val="16"/>
                <w:szCs w:val="16"/>
              </w:rPr>
              <w:t>RP-59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F43D50" w14:textId="77777777" w:rsidR="00117DED" w:rsidRDefault="00117DED" w:rsidP="005101F9">
            <w:pPr>
              <w:spacing w:after="0"/>
              <w:contextualSpacing/>
              <w:rPr>
                <w:rFonts w:ascii="Arial" w:hAnsi="Arial" w:cs="Arial"/>
                <w:sz w:val="16"/>
                <w:szCs w:val="16"/>
              </w:rPr>
            </w:pPr>
            <w:r>
              <w:rPr>
                <w:rFonts w:ascii="Arial" w:hAnsi="Arial" w:cs="Arial"/>
                <w:sz w:val="16"/>
                <w:szCs w:val="16"/>
              </w:rPr>
              <w:t>RP-130236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0CF0D" w14:textId="77777777" w:rsidR="00117DED" w:rsidRDefault="00117DED" w:rsidP="005101F9">
            <w:pPr>
              <w:spacing w:after="0"/>
              <w:contextualSpacing/>
              <w:rPr>
                <w:rFonts w:ascii="Arial" w:hAnsi="Arial" w:cs="Arial"/>
                <w:sz w:val="16"/>
                <w:szCs w:val="16"/>
              </w:rPr>
            </w:pPr>
            <w:r>
              <w:rPr>
                <w:rFonts w:ascii="Arial" w:hAnsi="Arial"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3E6EA" w14:textId="77777777" w:rsidR="00117DED" w:rsidRDefault="00117DED" w:rsidP="005101F9">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6E5388" w14:textId="77777777" w:rsidR="00117DED"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B876EE8" w14:textId="77777777" w:rsidR="00117DED" w:rsidRDefault="00117DED" w:rsidP="005101F9">
            <w:pPr>
              <w:spacing w:after="0"/>
              <w:contextualSpacing/>
              <w:rPr>
                <w:rFonts w:ascii="Arial" w:hAnsi="Arial" w:cs="Arial"/>
                <w:sz w:val="16"/>
                <w:szCs w:val="16"/>
              </w:rPr>
            </w:pPr>
            <w:r>
              <w:rPr>
                <w:rFonts w:ascii="Arial" w:hAnsi="Arial" w:cs="Arial"/>
                <w:sz w:val="16"/>
                <w:szCs w:val="16"/>
              </w:rPr>
              <w:t xml:space="preserve">Extend 3G ANR Applicable </w:t>
            </w:r>
            <w:smartTag w:uri="urn:schemas-microsoft-com:office:smarttags" w:element="place">
              <w:smartTag w:uri="urn:schemas-microsoft-com:office:smarttags" w:element="PlaceName">
                <w:r>
                  <w:rPr>
                    <w:rFonts w:ascii="Arial" w:hAnsi="Arial" w:cs="Arial"/>
                    <w:sz w:val="16"/>
                    <w:szCs w:val="16"/>
                  </w:rPr>
                  <w:t>RRC</w:t>
                </w:r>
              </w:smartTag>
              <w:r>
                <w:rPr>
                  <w:rFonts w:ascii="Arial" w:hAnsi="Arial" w:cs="Arial"/>
                  <w:sz w:val="16"/>
                  <w:szCs w:val="16"/>
                </w:rPr>
                <w:t xml:space="preserve"> </w:t>
              </w:r>
              <w:smartTag w:uri="urn:schemas-microsoft-com:office:smarttags" w:element="PlaceType">
                <w:r>
                  <w:rPr>
                    <w:rFonts w:ascii="Arial" w:hAnsi="Arial" w:cs="Arial"/>
                    <w:sz w:val="16"/>
                    <w:szCs w:val="16"/>
                  </w:rPr>
                  <w:t>State</w:t>
                </w:r>
              </w:smartTag>
            </w:smartTag>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B6A6B4" w14:textId="77777777" w:rsidR="00117DED" w:rsidRDefault="00117DED" w:rsidP="005101F9">
            <w:pPr>
              <w:spacing w:after="0"/>
              <w:contextualSpacing/>
              <w:rPr>
                <w:rFonts w:ascii="Arial" w:hAnsi="Arial" w:cs="Arial"/>
                <w:sz w:val="16"/>
                <w:szCs w:val="16"/>
              </w:rPr>
            </w:pPr>
            <w:r>
              <w:rPr>
                <w:rFonts w:ascii="Arial" w:hAnsi="Arial" w:cs="Arial"/>
                <w:sz w:val="16"/>
                <w:szCs w:val="16"/>
              </w:rPr>
              <w:t>11.2.0</w:t>
            </w:r>
          </w:p>
        </w:tc>
      </w:tr>
      <w:tr w:rsidR="00117DED" w:rsidRPr="00060A01" w14:paraId="09EDFF68"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2FE15119" w14:textId="77777777" w:rsidR="00117DED" w:rsidRPr="00060A01" w:rsidRDefault="00117DED" w:rsidP="005101F9">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0A90" w14:textId="77777777" w:rsidR="00117DED" w:rsidRDefault="00117DED" w:rsidP="005101F9">
            <w:pPr>
              <w:spacing w:after="0"/>
              <w:contextualSpacing/>
              <w:rPr>
                <w:rFonts w:ascii="Arial" w:hAnsi="Arial" w:cs="Arial"/>
                <w:sz w:val="16"/>
                <w:szCs w:val="16"/>
              </w:rPr>
            </w:pPr>
            <w:r>
              <w:rPr>
                <w:rFonts w:ascii="Arial" w:hAnsi="Arial" w:cs="Arial"/>
                <w:sz w:val="16"/>
                <w:szCs w:val="16"/>
              </w:rPr>
              <w:t>RP-59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2F3863" w14:textId="77777777" w:rsidR="00117DED" w:rsidRDefault="00117DED" w:rsidP="005101F9">
            <w:pPr>
              <w:spacing w:after="0"/>
              <w:contextualSpacing/>
              <w:rPr>
                <w:rFonts w:ascii="Arial" w:hAnsi="Arial" w:cs="Arial"/>
                <w:sz w:val="16"/>
                <w:szCs w:val="16"/>
              </w:rPr>
            </w:pPr>
            <w:r>
              <w:rPr>
                <w:rFonts w:ascii="Arial" w:hAnsi="Arial" w:cs="Arial"/>
                <w:sz w:val="16"/>
                <w:szCs w:val="16"/>
              </w:rPr>
              <w:t>RP-130247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31463" w14:textId="77777777" w:rsidR="00117DED" w:rsidRDefault="00117DED" w:rsidP="005101F9">
            <w:pPr>
              <w:spacing w:after="0"/>
              <w:contextualSpacing/>
              <w:rPr>
                <w:rFonts w:ascii="Arial" w:hAnsi="Arial" w:cs="Arial"/>
                <w:sz w:val="16"/>
                <w:szCs w:val="16"/>
              </w:rPr>
            </w:pPr>
            <w:r>
              <w:rPr>
                <w:rFonts w:ascii="Arial" w:hAnsi="Arial" w:cs="Arial"/>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225C9" w14:textId="77777777" w:rsidR="00117DED" w:rsidRDefault="00117DED" w:rsidP="005101F9">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F04167" w14:textId="77777777" w:rsidR="00117DED"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509B46E" w14:textId="77777777" w:rsidR="00117DED" w:rsidRDefault="00117DED" w:rsidP="005101F9">
            <w:pPr>
              <w:spacing w:after="0"/>
              <w:contextualSpacing/>
              <w:rPr>
                <w:rFonts w:ascii="Arial" w:hAnsi="Arial" w:cs="Arial"/>
                <w:sz w:val="16"/>
                <w:szCs w:val="16"/>
              </w:rPr>
            </w:pPr>
            <w:r>
              <w:rPr>
                <w:rFonts w:ascii="Arial" w:hAnsi="Arial" w:cs="Arial"/>
                <w:sz w:val="16"/>
                <w:szCs w:val="16"/>
              </w:rPr>
              <w:t>Corrections on mobility to CSG and hybrid cells in idle mode for UMTS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BB9A6" w14:textId="77777777" w:rsidR="00117DED" w:rsidRDefault="00117DED" w:rsidP="005101F9">
            <w:pPr>
              <w:spacing w:after="0"/>
              <w:contextualSpacing/>
              <w:rPr>
                <w:rFonts w:ascii="Arial" w:hAnsi="Arial" w:cs="Arial"/>
                <w:sz w:val="16"/>
                <w:szCs w:val="16"/>
              </w:rPr>
            </w:pPr>
            <w:r>
              <w:rPr>
                <w:rFonts w:ascii="Arial" w:hAnsi="Arial" w:cs="Arial"/>
                <w:sz w:val="16"/>
                <w:szCs w:val="16"/>
              </w:rPr>
              <w:t>11.2.0</w:t>
            </w:r>
          </w:p>
        </w:tc>
      </w:tr>
      <w:tr w:rsidR="00117DED" w:rsidRPr="00060A01" w14:paraId="11F164E9"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A6BF40E" w14:textId="77777777" w:rsidR="00117DED" w:rsidRPr="00060A01" w:rsidRDefault="00117DED" w:rsidP="005101F9">
            <w:pPr>
              <w:adjustRightInd w:val="0"/>
              <w:snapToGrid w:val="0"/>
              <w:spacing w:after="0"/>
              <w:contextualSpacing/>
              <w:rPr>
                <w:rFonts w:ascii="Arial" w:hAnsi="Arial" w:cs="Arial"/>
                <w:sz w:val="16"/>
                <w:szCs w:val="16"/>
              </w:rPr>
            </w:pPr>
            <w:r>
              <w:rPr>
                <w:rFonts w:ascii="Arial" w:hAnsi="Arial" w:cs="Arial"/>
                <w:sz w:val="16"/>
                <w:szCs w:val="16"/>
              </w:rPr>
              <w:t>06/2013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7E6432" w14:textId="77777777" w:rsidR="00117DED" w:rsidRDefault="00117DED" w:rsidP="005101F9">
            <w:pPr>
              <w:spacing w:after="0"/>
              <w:contextualSpacing/>
              <w:rPr>
                <w:rFonts w:ascii="Arial" w:hAnsi="Arial" w:cs="Arial"/>
                <w:sz w:val="16"/>
                <w:szCs w:val="16"/>
              </w:rPr>
            </w:pPr>
            <w:r>
              <w:rPr>
                <w:rFonts w:ascii="Arial" w:hAnsi="Arial" w:cs="Arial"/>
                <w:sz w:val="16"/>
                <w:szCs w:val="16"/>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6CB54" w14:textId="77777777" w:rsidR="00117DED" w:rsidRDefault="00117DED" w:rsidP="005101F9">
            <w:pPr>
              <w:spacing w:after="0"/>
              <w:contextualSpacing/>
              <w:rPr>
                <w:rFonts w:ascii="Arial" w:hAnsi="Arial" w:cs="Arial"/>
                <w:sz w:val="16"/>
                <w:szCs w:val="16"/>
              </w:rPr>
            </w:pPr>
            <w:r>
              <w:rPr>
                <w:rFonts w:ascii="Arial" w:hAnsi="Arial" w:cs="Arial"/>
                <w:sz w:val="16"/>
                <w:szCs w:val="16"/>
              </w:rPr>
              <w:t>RP-130802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2FDFB" w14:textId="77777777" w:rsidR="00117DED" w:rsidRDefault="00117DED" w:rsidP="005101F9">
            <w:pPr>
              <w:spacing w:after="0"/>
              <w:contextualSpacing/>
              <w:rPr>
                <w:rFonts w:ascii="Arial" w:hAnsi="Arial" w:cs="Arial"/>
                <w:sz w:val="16"/>
                <w:szCs w:val="16"/>
              </w:rPr>
            </w:pPr>
            <w:r>
              <w:rPr>
                <w:rFonts w:ascii="Arial" w:hAnsi="Arial" w:cs="Arial"/>
                <w:sz w:val="16"/>
                <w:szCs w:val="16"/>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63CF5" w14:textId="77777777" w:rsidR="00117DED" w:rsidRDefault="00117DED" w:rsidP="005101F9">
            <w:pPr>
              <w:spacing w:after="0"/>
              <w:contextualSpacing/>
              <w:rPr>
                <w:rFonts w:ascii="Arial" w:hAnsi="Arial" w:cs="Arial"/>
                <w:sz w:val="16"/>
                <w:szCs w:val="16"/>
              </w:rPr>
            </w:pPr>
            <w:r>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2D5461" w14:textId="77777777" w:rsidR="00117DED"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70ACAC1" w14:textId="77777777" w:rsidR="00117DED" w:rsidRDefault="00117DED" w:rsidP="005101F9">
            <w:pPr>
              <w:spacing w:after="0"/>
              <w:contextualSpacing/>
              <w:rPr>
                <w:rFonts w:ascii="Arial" w:hAnsi="Arial" w:cs="Arial"/>
                <w:sz w:val="16"/>
                <w:szCs w:val="16"/>
              </w:rPr>
            </w:pPr>
            <w:r>
              <w:rPr>
                <w:rFonts w:ascii="Arial" w:hAnsi="Arial" w:cs="Arial"/>
                <w:sz w:val="16"/>
                <w:szCs w:val="16"/>
              </w:rPr>
              <w:t>Receive CMAS notification in the limited service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112CD3" w14:textId="77777777" w:rsidR="00117DED" w:rsidRDefault="00117DED" w:rsidP="005101F9">
            <w:pPr>
              <w:spacing w:after="0"/>
              <w:contextualSpacing/>
              <w:rPr>
                <w:rFonts w:ascii="Arial" w:hAnsi="Arial" w:cs="Arial"/>
                <w:sz w:val="16"/>
                <w:szCs w:val="16"/>
              </w:rPr>
            </w:pPr>
            <w:r>
              <w:rPr>
                <w:rFonts w:ascii="Arial" w:hAnsi="Arial" w:cs="Arial"/>
                <w:sz w:val="16"/>
                <w:szCs w:val="16"/>
              </w:rPr>
              <w:t>11.3.0</w:t>
            </w:r>
          </w:p>
        </w:tc>
      </w:tr>
      <w:tr w:rsidR="00117DED" w:rsidRPr="00060A01" w14:paraId="5D03A61D"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4B8F258" w14:textId="77777777" w:rsidR="00117DED" w:rsidRPr="00060A01" w:rsidRDefault="00117DED" w:rsidP="005101F9">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6008B" w14:textId="77777777" w:rsidR="00117DED" w:rsidRDefault="00117DED" w:rsidP="005101F9">
            <w:pPr>
              <w:spacing w:after="0"/>
              <w:contextualSpacing/>
              <w:rPr>
                <w:rFonts w:ascii="Arial" w:hAnsi="Arial" w:cs="Arial"/>
                <w:sz w:val="16"/>
                <w:szCs w:val="16"/>
              </w:rPr>
            </w:pPr>
            <w:r>
              <w:rPr>
                <w:rFonts w:ascii="Arial" w:hAnsi="Arial" w:cs="Arial"/>
                <w:sz w:val="16"/>
                <w:szCs w:val="16"/>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FC7F7" w14:textId="77777777" w:rsidR="00117DED" w:rsidRDefault="00117DED" w:rsidP="005101F9">
            <w:pPr>
              <w:spacing w:after="0"/>
              <w:contextualSpacing/>
              <w:rPr>
                <w:rFonts w:ascii="Arial" w:hAnsi="Arial" w:cs="Arial"/>
                <w:sz w:val="16"/>
                <w:szCs w:val="16"/>
              </w:rPr>
            </w:pPr>
            <w:r>
              <w:rPr>
                <w:rFonts w:ascii="Arial" w:hAnsi="Arial" w:cs="Arial"/>
                <w:sz w:val="16"/>
                <w:szCs w:val="16"/>
              </w:rPr>
              <w:t>RP-130809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6FEC3" w14:textId="77777777" w:rsidR="00117DED" w:rsidRDefault="00117DED" w:rsidP="005101F9">
            <w:pPr>
              <w:spacing w:after="0"/>
              <w:contextualSpacing/>
              <w:rPr>
                <w:rFonts w:ascii="Arial" w:hAnsi="Arial" w:cs="Arial"/>
                <w:sz w:val="16"/>
                <w:szCs w:val="16"/>
              </w:rPr>
            </w:pPr>
            <w:r>
              <w:rPr>
                <w:rFonts w:ascii="Arial" w:hAnsi="Arial" w:cs="Arial"/>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842E1" w14:textId="77777777" w:rsidR="00117DED" w:rsidRDefault="00117DED" w:rsidP="005101F9">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3A6283" w14:textId="77777777" w:rsidR="00117DED"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FE2454F" w14:textId="77777777" w:rsidR="00117DED" w:rsidRDefault="00117DED" w:rsidP="005101F9">
            <w:pPr>
              <w:spacing w:after="0"/>
              <w:contextualSpacing/>
              <w:rPr>
                <w:rFonts w:ascii="Arial" w:hAnsi="Arial" w:cs="Arial"/>
                <w:sz w:val="16"/>
                <w:szCs w:val="16"/>
              </w:rPr>
            </w:pPr>
            <w:r>
              <w:rPr>
                <w:rFonts w:ascii="Arial" w:hAnsi="Arial" w:cs="Arial"/>
                <w:sz w:val="16"/>
                <w:szCs w:val="16"/>
              </w:rPr>
              <w:t>Correction in the definition of Threshx,low2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9BC25" w14:textId="77777777" w:rsidR="00117DED" w:rsidRDefault="00117DED" w:rsidP="005101F9">
            <w:pPr>
              <w:spacing w:after="0"/>
              <w:contextualSpacing/>
              <w:rPr>
                <w:rFonts w:ascii="Arial" w:hAnsi="Arial" w:cs="Arial"/>
                <w:sz w:val="16"/>
                <w:szCs w:val="16"/>
              </w:rPr>
            </w:pPr>
            <w:r>
              <w:rPr>
                <w:rFonts w:ascii="Arial" w:hAnsi="Arial" w:cs="Arial"/>
                <w:sz w:val="16"/>
                <w:szCs w:val="16"/>
              </w:rPr>
              <w:t>11.3.0</w:t>
            </w:r>
          </w:p>
        </w:tc>
      </w:tr>
      <w:tr w:rsidR="00117DED" w:rsidRPr="00060A01" w14:paraId="0758A200"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0089C18" w14:textId="77777777" w:rsidR="00117DED" w:rsidRPr="00060A01" w:rsidRDefault="00117DED" w:rsidP="005101F9">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944B3" w14:textId="77777777" w:rsidR="00117DED" w:rsidRDefault="00117DED" w:rsidP="005101F9">
            <w:pPr>
              <w:spacing w:after="0"/>
              <w:contextualSpacing/>
              <w:rPr>
                <w:rFonts w:ascii="Arial" w:hAnsi="Arial" w:cs="Arial"/>
                <w:sz w:val="16"/>
                <w:szCs w:val="16"/>
              </w:rPr>
            </w:pPr>
            <w:r>
              <w:rPr>
                <w:rFonts w:ascii="Arial" w:hAnsi="Arial" w:cs="Arial"/>
                <w:sz w:val="16"/>
                <w:szCs w:val="16"/>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AD43CC" w14:textId="77777777" w:rsidR="00117DED" w:rsidRDefault="00117DED" w:rsidP="005101F9">
            <w:pPr>
              <w:spacing w:after="0"/>
              <w:contextualSpacing/>
              <w:rPr>
                <w:rFonts w:ascii="Arial" w:hAnsi="Arial" w:cs="Arial"/>
                <w:sz w:val="16"/>
                <w:szCs w:val="16"/>
              </w:rPr>
            </w:pPr>
            <w:r>
              <w:rPr>
                <w:rFonts w:ascii="Arial" w:hAnsi="Arial" w:cs="Arial"/>
                <w:sz w:val="16"/>
                <w:szCs w:val="16"/>
              </w:rPr>
              <w:t>RP-130806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EA880" w14:textId="77777777" w:rsidR="00117DED" w:rsidRDefault="00117DED" w:rsidP="005101F9">
            <w:pPr>
              <w:spacing w:after="0"/>
              <w:contextualSpacing/>
              <w:rPr>
                <w:rFonts w:ascii="Arial" w:hAnsi="Arial" w:cs="Arial"/>
                <w:sz w:val="16"/>
                <w:szCs w:val="16"/>
              </w:rPr>
            </w:pPr>
            <w:r>
              <w:rPr>
                <w:rFonts w:ascii="Arial" w:hAnsi="Arial"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3039A" w14:textId="77777777" w:rsidR="00117DED" w:rsidRDefault="00117DED" w:rsidP="005101F9">
            <w:pPr>
              <w:spacing w:after="0"/>
              <w:contextualSpacing/>
              <w:rPr>
                <w:rFonts w:ascii="Arial" w:hAnsi="Arial" w:cs="Arial"/>
                <w:sz w:val="16"/>
                <w:szCs w:val="16"/>
              </w:rPr>
            </w:pPr>
            <w:r>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8E0144" w14:textId="77777777" w:rsidR="00117DED"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AD34AC6" w14:textId="77777777" w:rsidR="00117DED" w:rsidRDefault="00117DED" w:rsidP="005101F9">
            <w:pPr>
              <w:spacing w:after="0"/>
              <w:contextualSpacing/>
              <w:rPr>
                <w:rFonts w:ascii="Arial" w:hAnsi="Arial" w:cs="Arial"/>
                <w:sz w:val="16"/>
                <w:szCs w:val="16"/>
              </w:rPr>
            </w:pPr>
            <w:r>
              <w:rPr>
                <w:rFonts w:ascii="Arial" w:hAnsi="Arial" w:cs="Arial"/>
                <w:sz w:val="16"/>
                <w:szCs w:val="16"/>
              </w:rPr>
              <w:t>Limiting Inter-RAT measurements for FE-FACH absolute priority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842D4" w14:textId="77777777" w:rsidR="00117DED" w:rsidRDefault="00117DED" w:rsidP="005101F9">
            <w:pPr>
              <w:spacing w:after="0"/>
              <w:contextualSpacing/>
              <w:rPr>
                <w:rFonts w:ascii="Arial" w:hAnsi="Arial" w:cs="Arial"/>
                <w:sz w:val="16"/>
                <w:szCs w:val="16"/>
              </w:rPr>
            </w:pPr>
            <w:r>
              <w:rPr>
                <w:rFonts w:ascii="Arial" w:hAnsi="Arial" w:cs="Arial"/>
                <w:sz w:val="16"/>
                <w:szCs w:val="16"/>
              </w:rPr>
              <w:t>11.3.0</w:t>
            </w:r>
          </w:p>
        </w:tc>
      </w:tr>
      <w:tr w:rsidR="00117DED" w:rsidRPr="00060A01" w14:paraId="6CEC81F7"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E4B8B73" w14:textId="77777777" w:rsidR="00117DED" w:rsidRPr="00060A01" w:rsidRDefault="00117DED" w:rsidP="005101F9">
            <w:pPr>
              <w:adjustRightInd w:val="0"/>
              <w:snapToGrid w:val="0"/>
              <w:spacing w:after="0"/>
              <w:contextualSpacing/>
              <w:rPr>
                <w:rFonts w:ascii="Arial" w:hAnsi="Arial" w:cs="Arial"/>
                <w:sz w:val="16"/>
                <w:szCs w:val="16"/>
              </w:rPr>
            </w:pPr>
            <w:r>
              <w:rPr>
                <w:rFonts w:ascii="Arial" w:hAnsi="Arial" w:cs="Arial"/>
                <w:sz w:val="16"/>
                <w:szCs w:val="16"/>
              </w:rPr>
              <w:t>09/2013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1B67B" w14:textId="77777777" w:rsidR="00117DED" w:rsidRDefault="00117DED" w:rsidP="005101F9">
            <w:pPr>
              <w:spacing w:after="0"/>
              <w:contextualSpacing/>
              <w:rPr>
                <w:rFonts w:ascii="Arial" w:hAnsi="Arial" w:cs="Arial"/>
                <w:sz w:val="16"/>
                <w:szCs w:val="16"/>
              </w:rPr>
            </w:pPr>
            <w:r>
              <w:rPr>
                <w:rFonts w:ascii="Arial" w:hAnsi="Arial" w:cs="Arial"/>
                <w:sz w:val="16"/>
                <w:szCs w:val="16"/>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3288B2" w14:textId="77777777" w:rsidR="00117DED" w:rsidRDefault="00117DED" w:rsidP="005101F9">
            <w:pPr>
              <w:spacing w:after="0"/>
              <w:contextualSpacing/>
              <w:rPr>
                <w:rFonts w:ascii="Arial" w:hAnsi="Arial" w:cs="Arial"/>
                <w:sz w:val="16"/>
                <w:szCs w:val="16"/>
              </w:rPr>
            </w:pPr>
            <w:r>
              <w:rPr>
                <w:rFonts w:ascii="Arial" w:hAnsi="Arial" w:cs="Arial"/>
                <w:sz w:val="16"/>
                <w:szCs w:val="16"/>
              </w:rPr>
              <w:t>RP-131313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2B960" w14:textId="77777777" w:rsidR="00117DED" w:rsidRDefault="00117DED" w:rsidP="005101F9">
            <w:pPr>
              <w:spacing w:after="0"/>
              <w:contextualSpacing/>
              <w:rPr>
                <w:rFonts w:ascii="Arial" w:hAnsi="Arial" w:cs="Arial"/>
                <w:sz w:val="16"/>
                <w:szCs w:val="16"/>
              </w:rPr>
            </w:pPr>
            <w:r>
              <w:rPr>
                <w:rFonts w:ascii="Arial" w:hAnsi="Arial"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E983B" w14:textId="77777777" w:rsidR="00117DED" w:rsidRDefault="00117DED" w:rsidP="005101F9">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A2C8C0" w14:textId="77777777" w:rsidR="00117DED"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7FC6C3B" w14:textId="77777777" w:rsidR="00117DED" w:rsidRDefault="00117DED" w:rsidP="005101F9">
            <w:pPr>
              <w:spacing w:after="0"/>
              <w:contextualSpacing/>
              <w:rPr>
                <w:rFonts w:ascii="Arial" w:hAnsi="Arial" w:cs="Arial"/>
                <w:sz w:val="16"/>
                <w:szCs w:val="16"/>
              </w:rPr>
            </w:pPr>
            <w:r>
              <w:rPr>
                <w:rFonts w:ascii="Arial" w:hAnsi="Arial" w:cs="Arial"/>
                <w:sz w:val="16"/>
                <w:szCs w:val="16"/>
              </w:rPr>
              <w:t>Correction to autonomous CSG search function on intra-frequency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0DE49" w14:textId="77777777" w:rsidR="00117DED" w:rsidRDefault="00117DED" w:rsidP="005101F9">
            <w:pPr>
              <w:spacing w:after="0"/>
              <w:contextualSpacing/>
              <w:rPr>
                <w:rFonts w:ascii="Arial" w:hAnsi="Arial" w:cs="Arial"/>
                <w:sz w:val="16"/>
                <w:szCs w:val="16"/>
              </w:rPr>
            </w:pPr>
            <w:r>
              <w:rPr>
                <w:rFonts w:ascii="Arial" w:hAnsi="Arial" w:cs="Arial"/>
                <w:sz w:val="16"/>
                <w:szCs w:val="16"/>
              </w:rPr>
              <w:t>11.4.0</w:t>
            </w:r>
          </w:p>
        </w:tc>
      </w:tr>
      <w:tr w:rsidR="00117DED" w:rsidRPr="00060A01" w14:paraId="0B10323F"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842CCB4"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12/2013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3E57D" w14:textId="77777777" w:rsidR="00117DED" w:rsidRDefault="00117DED" w:rsidP="005101F9">
            <w:pPr>
              <w:spacing w:after="0"/>
              <w:contextualSpacing/>
              <w:rPr>
                <w:rFonts w:ascii="Arial" w:hAnsi="Arial" w:cs="Arial"/>
                <w:sz w:val="16"/>
                <w:szCs w:val="16"/>
              </w:rPr>
            </w:pPr>
            <w:r>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77CCEC" w14:textId="77777777" w:rsidR="00117DED" w:rsidRDefault="00117DED" w:rsidP="005101F9">
            <w:pPr>
              <w:spacing w:after="0"/>
              <w:contextualSpacing/>
              <w:rPr>
                <w:rFonts w:ascii="Arial" w:hAnsi="Arial" w:cs="Arial"/>
                <w:sz w:val="16"/>
                <w:szCs w:val="16"/>
              </w:rPr>
            </w:pPr>
            <w:r>
              <w:rPr>
                <w:rFonts w:ascii="Arial" w:hAnsi="Arial" w:cs="Arial"/>
                <w:sz w:val="16"/>
                <w:szCs w:val="16"/>
              </w:rPr>
              <w:t>RP-131995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D2B6A" w14:textId="77777777" w:rsidR="00117DED" w:rsidRDefault="00117DED" w:rsidP="005101F9">
            <w:pPr>
              <w:spacing w:after="0"/>
              <w:contextualSpacing/>
              <w:rPr>
                <w:rFonts w:ascii="Arial" w:hAnsi="Arial" w:cs="Arial"/>
                <w:sz w:val="16"/>
                <w:szCs w:val="16"/>
              </w:rPr>
            </w:pPr>
            <w:r>
              <w:rPr>
                <w:rFonts w:ascii="Arial" w:hAnsi="Arial"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74565" w14:textId="77777777" w:rsidR="00117DED" w:rsidRDefault="00117DED" w:rsidP="005101F9">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ADFCE6" w14:textId="77777777" w:rsidR="00117DED"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9CBC8CA" w14:textId="77777777" w:rsidR="00117DED" w:rsidRDefault="00117DED" w:rsidP="005101F9">
            <w:pPr>
              <w:spacing w:after="0"/>
              <w:contextualSpacing/>
              <w:rPr>
                <w:rFonts w:ascii="Arial" w:hAnsi="Arial" w:cs="Arial"/>
                <w:sz w:val="16"/>
                <w:szCs w:val="16"/>
              </w:rPr>
            </w:pPr>
            <w:r>
              <w:rPr>
                <w:rFonts w:ascii="Arial" w:hAnsi="Arial" w:cs="Arial"/>
                <w:sz w:val="16"/>
                <w:szCs w:val="16"/>
              </w:rPr>
              <w:t>Cleanup corrections to TS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E2C0ED" w14:textId="77777777" w:rsidR="00117DED" w:rsidRDefault="00117DED" w:rsidP="005101F9">
            <w:pPr>
              <w:spacing w:after="0"/>
              <w:contextualSpacing/>
              <w:rPr>
                <w:rFonts w:ascii="Arial" w:hAnsi="Arial" w:cs="Arial"/>
                <w:sz w:val="16"/>
                <w:szCs w:val="16"/>
              </w:rPr>
            </w:pPr>
            <w:r>
              <w:rPr>
                <w:rFonts w:ascii="Arial" w:hAnsi="Arial" w:cs="Arial"/>
                <w:sz w:val="16"/>
                <w:szCs w:val="16"/>
              </w:rPr>
              <w:t>11.5.0</w:t>
            </w:r>
          </w:p>
        </w:tc>
      </w:tr>
      <w:tr w:rsidR="00117DED" w:rsidRPr="00060A01" w14:paraId="57079E14"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7644EF7" w14:textId="77777777" w:rsidR="00117DED" w:rsidRDefault="00117DED" w:rsidP="005101F9">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6166C" w14:textId="77777777" w:rsidR="00117DED" w:rsidRDefault="00117DED" w:rsidP="005101F9">
            <w:pPr>
              <w:spacing w:after="0"/>
              <w:contextualSpacing/>
              <w:rPr>
                <w:rFonts w:ascii="Arial" w:hAnsi="Arial" w:cs="Arial"/>
                <w:sz w:val="16"/>
                <w:szCs w:val="16"/>
              </w:rPr>
            </w:pPr>
            <w:r>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070C04" w14:textId="77777777" w:rsidR="00117DED" w:rsidRDefault="00117DED" w:rsidP="005101F9">
            <w:pPr>
              <w:spacing w:after="0"/>
              <w:contextualSpacing/>
              <w:rPr>
                <w:rFonts w:ascii="Arial" w:hAnsi="Arial" w:cs="Arial"/>
                <w:sz w:val="16"/>
                <w:szCs w:val="16"/>
              </w:rPr>
            </w:pPr>
            <w:r>
              <w:rPr>
                <w:rFonts w:ascii="Arial" w:hAnsi="Arial" w:cs="Arial"/>
                <w:sz w:val="16"/>
                <w:szCs w:val="16"/>
              </w:rPr>
              <w:t>RP-131998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64ED09" w14:textId="77777777" w:rsidR="00117DED" w:rsidRDefault="00117DED" w:rsidP="005101F9">
            <w:pPr>
              <w:spacing w:after="0"/>
              <w:contextualSpacing/>
              <w:rPr>
                <w:rFonts w:ascii="Arial" w:hAnsi="Arial" w:cs="Arial"/>
                <w:sz w:val="16"/>
                <w:szCs w:val="16"/>
              </w:rPr>
            </w:pPr>
            <w:r>
              <w:rPr>
                <w:rFonts w:ascii="Arial" w:hAnsi="Arial"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6E93" w14:textId="77777777" w:rsidR="00117DED" w:rsidRDefault="00117DED" w:rsidP="005101F9">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2CE45C" w14:textId="77777777" w:rsidR="00117DED"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F4140B7" w14:textId="77777777" w:rsidR="00117DED" w:rsidRDefault="00117DED" w:rsidP="005101F9">
            <w:pPr>
              <w:spacing w:after="0"/>
              <w:contextualSpacing/>
              <w:rPr>
                <w:rFonts w:ascii="Arial" w:hAnsi="Arial" w:cs="Arial"/>
                <w:sz w:val="16"/>
                <w:szCs w:val="16"/>
              </w:rPr>
            </w:pPr>
            <w:r>
              <w:rPr>
                <w:rFonts w:ascii="Arial" w:hAnsi="Arial" w:cs="Arial"/>
                <w:sz w:val="16"/>
                <w:szCs w:val="16"/>
              </w:rPr>
              <w:t>Allowing reselection to a member E-UTRA CSG in CELL_FACH when E-UTRA measurement for CELL_FACH is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5C752A" w14:textId="77777777" w:rsidR="00117DED" w:rsidRDefault="00117DED" w:rsidP="005101F9">
            <w:pPr>
              <w:spacing w:after="0"/>
              <w:contextualSpacing/>
              <w:rPr>
                <w:rFonts w:ascii="Arial" w:hAnsi="Arial" w:cs="Arial"/>
                <w:sz w:val="16"/>
                <w:szCs w:val="16"/>
              </w:rPr>
            </w:pPr>
            <w:r>
              <w:rPr>
                <w:rFonts w:ascii="Arial" w:hAnsi="Arial" w:cs="Arial"/>
                <w:sz w:val="16"/>
                <w:szCs w:val="16"/>
              </w:rPr>
              <w:t>12.0.0</w:t>
            </w:r>
          </w:p>
        </w:tc>
      </w:tr>
      <w:tr w:rsidR="00117DED" w:rsidRPr="00060A01" w14:paraId="016DD005"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A484C97" w14:textId="77777777" w:rsidR="00117DED" w:rsidRDefault="00117DED" w:rsidP="005101F9">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F2934" w14:textId="77777777" w:rsidR="00117DED" w:rsidRDefault="00117DED" w:rsidP="005101F9">
            <w:pPr>
              <w:spacing w:after="0"/>
              <w:contextualSpacing/>
              <w:rPr>
                <w:rFonts w:ascii="Arial" w:hAnsi="Arial" w:cs="Arial"/>
                <w:sz w:val="16"/>
                <w:szCs w:val="16"/>
              </w:rPr>
            </w:pPr>
            <w:r>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CC7C65" w14:textId="77777777" w:rsidR="00117DED" w:rsidRDefault="00117DED" w:rsidP="005101F9">
            <w:pPr>
              <w:spacing w:after="0"/>
              <w:contextualSpacing/>
              <w:rPr>
                <w:rFonts w:ascii="Arial" w:hAnsi="Arial" w:cs="Arial"/>
                <w:sz w:val="16"/>
                <w:szCs w:val="16"/>
              </w:rPr>
            </w:pPr>
            <w:r>
              <w:rPr>
                <w:rFonts w:ascii="Arial" w:hAnsi="Arial" w:cs="Arial"/>
                <w:sz w:val="16"/>
                <w:szCs w:val="16"/>
              </w:rPr>
              <w:t>RP-131998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CCF3A1" w14:textId="77777777" w:rsidR="00117DED" w:rsidRDefault="00117DED" w:rsidP="005101F9">
            <w:pPr>
              <w:spacing w:after="0"/>
              <w:contextualSpacing/>
              <w:rPr>
                <w:rFonts w:ascii="Arial" w:hAnsi="Arial" w:cs="Arial"/>
                <w:sz w:val="16"/>
                <w:szCs w:val="16"/>
              </w:rPr>
            </w:pPr>
            <w:r>
              <w:rPr>
                <w:rFonts w:ascii="Arial" w:hAnsi="Arial" w:cs="Arial"/>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B1F2A" w14:textId="77777777" w:rsidR="00117DED" w:rsidRDefault="00117DED" w:rsidP="005101F9">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74029" w14:textId="77777777" w:rsidR="00117DED"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7C53DB0" w14:textId="77777777" w:rsidR="00117DED" w:rsidRDefault="00117DED" w:rsidP="005101F9">
            <w:pPr>
              <w:spacing w:after="0"/>
              <w:contextualSpacing/>
              <w:rPr>
                <w:rFonts w:ascii="Arial" w:hAnsi="Arial" w:cs="Arial"/>
                <w:sz w:val="16"/>
                <w:szCs w:val="16"/>
              </w:rPr>
            </w:pPr>
            <w:r>
              <w:rPr>
                <w:rFonts w:ascii="Arial" w:hAnsi="Arial" w:cs="Arial"/>
                <w:sz w:val="16"/>
                <w:szCs w:val="16"/>
              </w:rPr>
              <w:t>Introduction of CSG CELL_FACH 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C45C8" w14:textId="77777777" w:rsidR="00117DED" w:rsidRDefault="00117DED" w:rsidP="005101F9">
            <w:pPr>
              <w:spacing w:after="0"/>
              <w:contextualSpacing/>
              <w:rPr>
                <w:rFonts w:ascii="Arial" w:hAnsi="Arial" w:cs="Arial"/>
                <w:sz w:val="16"/>
                <w:szCs w:val="16"/>
              </w:rPr>
            </w:pPr>
            <w:r>
              <w:rPr>
                <w:rFonts w:ascii="Arial" w:hAnsi="Arial" w:cs="Arial"/>
                <w:sz w:val="16"/>
                <w:szCs w:val="16"/>
              </w:rPr>
              <w:t>12.0.0</w:t>
            </w:r>
          </w:p>
        </w:tc>
      </w:tr>
      <w:tr w:rsidR="00117DED" w:rsidRPr="00060A01" w14:paraId="66E65DE4"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CD1F26E"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03/2014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6304" w14:textId="77777777" w:rsidR="00117DED" w:rsidRDefault="00117DED" w:rsidP="005101F9">
            <w:pPr>
              <w:spacing w:after="0"/>
              <w:contextualSpacing/>
              <w:rPr>
                <w:rFonts w:ascii="Arial" w:hAnsi="Arial" w:cs="Arial"/>
                <w:sz w:val="16"/>
                <w:szCs w:val="16"/>
              </w:rPr>
            </w:pPr>
            <w:r>
              <w:rPr>
                <w:rFonts w:ascii="Arial" w:hAnsi="Arial" w:cs="Arial"/>
                <w:sz w:val="16"/>
                <w:szCs w:val="16"/>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97BF9" w14:textId="77777777" w:rsidR="00117DED" w:rsidRPr="005850BA" w:rsidRDefault="00117DED" w:rsidP="005101F9">
            <w:pPr>
              <w:spacing w:after="0"/>
              <w:contextualSpacing/>
              <w:rPr>
                <w:rFonts w:ascii="Arial" w:hAnsi="Arial" w:cs="Arial"/>
                <w:sz w:val="16"/>
                <w:szCs w:val="16"/>
              </w:rPr>
            </w:pPr>
            <w:r w:rsidRPr="005850BA">
              <w:rPr>
                <w:rFonts w:ascii="Arial" w:hAnsi="Arial" w:cs="Arial"/>
                <w:sz w:val="16"/>
                <w:szCs w:val="16"/>
              </w:rPr>
              <w:t>RP-140347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5F265" w14:textId="77777777" w:rsidR="00117DED" w:rsidRDefault="00117DED" w:rsidP="005101F9">
            <w:pPr>
              <w:spacing w:after="0"/>
              <w:contextualSpacing/>
              <w:rPr>
                <w:rFonts w:ascii="Arial" w:hAnsi="Arial" w:cs="Arial"/>
                <w:sz w:val="16"/>
                <w:szCs w:val="16"/>
              </w:rPr>
            </w:pPr>
            <w:r>
              <w:rPr>
                <w:rFonts w:ascii="Arial" w:hAnsi="Arial"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FEF4" w14:textId="77777777" w:rsidR="00117DED" w:rsidRDefault="00117DED" w:rsidP="005101F9">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1D6EA" w14:textId="77777777" w:rsidR="00117DED" w:rsidRPr="005850BA"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F1ECE03" w14:textId="77777777" w:rsidR="00117DED" w:rsidRDefault="00117DED" w:rsidP="005101F9">
            <w:pPr>
              <w:spacing w:after="0"/>
              <w:contextualSpacing/>
              <w:rPr>
                <w:rFonts w:ascii="Arial" w:hAnsi="Arial" w:cs="Arial"/>
                <w:sz w:val="16"/>
                <w:szCs w:val="16"/>
              </w:rPr>
            </w:pPr>
            <w:r w:rsidRPr="005850BA">
              <w:rPr>
                <w:rFonts w:ascii="Arial" w:hAnsi="Arial" w:cs="Arial"/>
                <w:sz w:val="16"/>
                <w:szCs w:val="16"/>
              </w:rPr>
              <w:t>Introduction of Cell_FACH with Second DRX to 3G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21E70" w14:textId="77777777" w:rsidR="00117DED" w:rsidRDefault="00117DED" w:rsidP="005101F9">
            <w:pPr>
              <w:spacing w:after="0"/>
              <w:contextualSpacing/>
              <w:rPr>
                <w:rFonts w:ascii="Arial" w:hAnsi="Arial" w:cs="Arial"/>
                <w:sz w:val="16"/>
                <w:szCs w:val="16"/>
              </w:rPr>
            </w:pPr>
            <w:r>
              <w:rPr>
                <w:rFonts w:ascii="Arial" w:hAnsi="Arial" w:cs="Arial"/>
                <w:sz w:val="16"/>
                <w:szCs w:val="16"/>
              </w:rPr>
              <w:t>12.1.0</w:t>
            </w:r>
          </w:p>
        </w:tc>
      </w:tr>
      <w:tr w:rsidR="00117DED" w:rsidRPr="00060A01" w14:paraId="79873AB1"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2EACDE4D"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06/2014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D90E15" w14:textId="77777777" w:rsidR="00117DED" w:rsidRDefault="00117DED" w:rsidP="005101F9">
            <w:pPr>
              <w:spacing w:after="0"/>
              <w:contextualSpacing/>
              <w:rPr>
                <w:rFonts w:ascii="Arial" w:hAnsi="Arial" w:cs="Arial"/>
                <w:sz w:val="16"/>
                <w:szCs w:val="16"/>
              </w:rPr>
            </w:pPr>
            <w:r>
              <w:rPr>
                <w:rFonts w:ascii="Arial" w:hAnsi="Arial" w:cs="Arial"/>
                <w:sz w:val="16"/>
                <w:szCs w:val="16"/>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FE1ADC" w14:textId="77777777" w:rsidR="00117DED" w:rsidRPr="005850BA" w:rsidRDefault="00117DED" w:rsidP="005101F9">
            <w:pPr>
              <w:spacing w:after="0"/>
              <w:contextualSpacing/>
              <w:rPr>
                <w:rFonts w:ascii="Arial" w:hAnsi="Arial" w:cs="Arial"/>
                <w:sz w:val="16"/>
                <w:szCs w:val="16"/>
              </w:rPr>
            </w:pPr>
            <w:r w:rsidRPr="00F40E90">
              <w:rPr>
                <w:rFonts w:ascii="Arial" w:hAnsi="Arial" w:cs="Arial"/>
                <w:sz w:val="16"/>
                <w:szCs w:val="16"/>
              </w:rPr>
              <w:t>RP-140875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964F5" w14:textId="77777777" w:rsidR="00117DED" w:rsidRDefault="00117DED" w:rsidP="005101F9">
            <w:pPr>
              <w:spacing w:after="0"/>
              <w:contextualSpacing/>
              <w:rPr>
                <w:rFonts w:ascii="Arial" w:hAnsi="Arial" w:cs="Arial"/>
                <w:sz w:val="16"/>
                <w:szCs w:val="16"/>
              </w:rPr>
            </w:pPr>
            <w:r>
              <w:rPr>
                <w:rFonts w:ascii="Arial" w:hAnsi="Arial"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2C860" w14:textId="77777777" w:rsidR="00117DED" w:rsidRDefault="00117DED" w:rsidP="005101F9">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4DB548" w14:textId="77777777" w:rsidR="00117DED" w:rsidRPr="00F40E90"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8308404" w14:textId="77777777" w:rsidR="00117DED" w:rsidRPr="005850BA" w:rsidRDefault="00117DED" w:rsidP="005101F9">
            <w:pPr>
              <w:spacing w:after="0"/>
              <w:contextualSpacing/>
              <w:rPr>
                <w:rFonts w:ascii="Arial" w:hAnsi="Arial" w:cs="Arial"/>
                <w:sz w:val="16"/>
                <w:szCs w:val="16"/>
              </w:rPr>
            </w:pPr>
            <w:r w:rsidRPr="00F40E90">
              <w:rPr>
                <w:rFonts w:ascii="Arial" w:hAnsi="Arial" w:cs="Arial"/>
                <w:sz w:val="16"/>
                <w:szCs w:val="16"/>
              </w:rPr>
              <w:t>Introduction of cell reselection indication during uplink transmission with common E-DCH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566D7" w14:textId="77777777" w:rsidR="00117DED" w:rsidRDefault="00117DED" w:rsidP="005101F9">
            <w:pPr>
              <w:spacing w:after="0"/>
              <w:contextualSpacing/>
              <w:rPr>
                <w:rFonts w:ascii="Arial" w:hAnsi="Arial" w:cs="Arial"/>
                <w:sz w:val="16"/>
                <w:szCs w:val="16"/>
              </w:rPr>
            </w:pPr>
            <w:r>
              <w:rPr>
                <w:rFonts w:ascii="Arial" w:hAnsi="Arial" w:cs="Arial"/>
                <w:sz w:val="16"/>
                <w:szCs w:val="16"/>
              </w:rPr>
              <w:t>12.2.0</w:t>
            </w:r>
          </w:p>
        </w:tc>
      </w:tr>
      <w:tr w:rsidR="00117DED" w:rsidRPr="00060A01" w14:paraId="4390303A"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53E38A6A" w14:textId="77777777" w:rsidR="00117DED" w:rsidRDefault="00117DED" w:rsidP="005101F9">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41F6EC" w14:textId="77777777" w:rsidR="00117DED" w:rsidRDefault="00117DED" w:rsidP="005101F9">
            <w:pPr>
              <w:spacing w:after="0"/>
              <w:contextualSpacing/>
              <w:rPr>
                <w:rFonts w:ascii="Arial" w:hAnsi="Arial" w:cs="Arial"/>
                <w:sz w:val="16"/>
                <w:szCs w:val="16"/>
              </w:rPr>
            </w:pPr>
            <w:r>
              <w:rPr>
                <w:rFonts w:ascii="Arial" w:hAnsi="Arial" w:cs="Arial"/>
                <w:sz w:val="16"/>
                <w:szCs w:val="16"/>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AAA397" w14:textId="77777777" w:rsidR="00117DED" w:rsidRPr="00F40E90" w:rsidRDefault="00117DED" w:rsidP="005101F9">
            <w:pPr>
              <w:spacing w:after="0"/>
              <w:contextualSpacing/>
              <w:rPr>
                <w:rFonts w:ascii="Arial" w:hAnsi="Arial" w:cs="Arial"/>
                <w:sz w:val="16"/>
                <w:szCs w:val="16"/>
              </w:rPr>
            </w:pPr>
            <w:r w:rsidRPr="00F40E90">
              <w:rPr>
                <w:rFonts w:ascii="Arial" w:hAnsi="Arial" w:cs="Arial"/>
                <w:sz w:val="16"/>
                <w:szCs w:val="16"/>
              </w:rPr>
              <w:t>RP-140881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81E5" w14:textId="77777777" w:rsidR="00117DED" w:rsidRDefault="00117DED" w:rsidP="005101F9">
            <w:pPr>
              <w:spacing w:after="0"/>
              <w:contextualSpacing/>
              <w:rPr>
                <w:rFonts w:ascii="Arial" w:hAnsi="Arial" w:cs="Arial"/>
                <w:sz w:val="16"/>
                <w:szCs w:val="16"/>
              </w:rPr>
            </w:pPr>
            <w:r>
              <w:rPr>
                <w:rFonts w:ascii="Arial" w:hAnsi="Arial"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DDD9" w14:textId="77777777" w:rsidR="00117DED" w:rsidRDefault="00117DED" w:rsidP="005101F9">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49563" w14:textId="77777777" w:rsidR="00117DED" w:rsidRPr="00F40E90"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523E2B6" w14:textId="77777777" w:rsidR="00117DED" w:rsidRPr="00F40E90" w:rsidRDefault="00117DED" w:rsidP="005101F9">
            <w:pPr>
              <w:spacing w:after="0"/>
              <w:contextualSpacing/>
              <w:rPr>
                <w:rFonts w:ascii="Arial" w:hAnsi="Arial" w:cs="Arial"/>
                <w:sz w:val="16"/>
                <w:szCs w:val="16"/>
              </w:rPr>
            </w:pPr>
            <w:r w:rsidRPr="00F40E90">
              <w:rPr>
                <w:rFonts w:ascii="Arial" w:hAnsi="Arial" w:cs="Arial"/>
                <w:sz w:val="16"/>
                <w:szCs w:val="16"/>
              </w:rPr>
              <w:t>Introduction of support for UE power saving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BD41C0" w14:textId="77777777" w:rsidR="00117DED" w:rsidRDefault="00117DED" w:rsidP="005101F9">
            <w:pPr>
              <w:spacing w:after="0"/>
              <w:contextualSpacing/>
              <w:rPr>
                <w:rFonts w:ascii="Arial" w:hAnsi="Arial" w:cs="Arial"/>
                <w:sz w:val="16"/>
                <w:szCs w:val="16"/>
              </w:rPr>
            </w:pPr>
            <w:r>
              <w:rPr>
                <w:rFonts w:ascii="Arial" w:hAnsi="Arial" w:cs="Arial"/>
                <w:sz w:val="16"/>
                <w:szCs w:val="16"/>
              </w:rPr>
              <w:t>12.2.0</w:t>
            </w:r>
          </w:p>
        </w:tc>
      </w:tr>
      <w:tr w:rsidR="00117DED" w:rsidRPr="00060A01" w14:paraId="25FE0ADF"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D96F3DF" w14:textId="77777777" w:rsidR="00117DED" w:rsidRDefault="00117DED" w:rsidP="005101F9">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65A78" w14:textId="77777777" w:rsidR="00117DED" w:rsidRDefault="00117DED" w:rsidP="005101F9">
            <w:pPr>
              <w:spacing w:after="0"/>
              <w:contextualSpacing/>
              <w:rPr>
                <w:rFonts w:ascii="Arial" w:hAnsi="Arial" w:cs="Arial"/>
                <w:sz w:val="16"/>
                <w:szCs w:val="16"/>
              </w:rPr>
            </w:pPr>
            <w:r>
              <w:rPr>
                <w:rFonts w:ascii="Arial" w:hAnsi="Arial" w:cs="Arial"/>
                <w:sz w:val="16"/>
                <w:szCs w:val="16"/>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9B118" w14:textId="77777777" w:rsidR="00117DED" w:rsidRPr="00F40E90" w:rsidRDefault="00117DED" w:rsidP="005101F9">
            <w:pPr>
              <w:spacing w:after="0"/>
              <w:contextualSpacing/>
              <w:rPr>
                <w:rFonts w:ascii="Arial" w:hAnsi="Arial" w:cs="Arial"/>
                <w:sz w:val="16"/>
                <w:szCs w:val="16"/>
              </w:rPr>
            </w:pPr>
            <w:r w:rsidRPr="00F40E90">
              <w:rPr>
                <w:rFonts w:ascii="Arial" w:hAnsi="Arial" w:cs="Arial"/>
                <w:sz w:val="16"/>
                <w:szCs w:val="16"/>
              </w:rPr>
              <w:t>RP-140892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BB72B" w14:textId="77777777" w:rsidR="00117DED" w:rsidRDefault="00117DED" w:rsidP="005101F9">
            <w:pPr>
              <w:spacing w:after="0"/>
              <w:contextualSpacing/>
              <w:rPr>
                <w:rFonts w:ascii="Arial" w:hAnsi="Arial" w:cs="Arial"/>
                <w:sz w:val="16"/>
                <w:szCs w:val="16"/>
              </w:rPr>
            </w:pPr>
            <w:r>
              <w:rPr>
                <w:rFonts w:ascii="Arial" w:hAnsi="Arial"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EB11B" w14:textId="77777777" w:rsidR="00117DED" w:rsidRDefault="00117DED" w:rsidP="005101F9">
            <w:pPr>
              <w:spacing w:after="0"/>
              <w:contextualSpacing/>
              <w:rPr>
                <w:rFonts w:ascii="Arial" w:hAnsi="Arial" w:cs="Arial"/>
                <w:sz w:val="16"/>
                <w:szCs w:val="16"/>
              </w:rPr>
            </w:pPr>
            <w:r>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7D3365" w14:textId="77777777" w:rsidR="00117DED" w:rsidRPr="00F40E90"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4299AB0" w14:textId="77777777" w:rsidR="00117DED" w:rsidRPr="00F40E90" w:rsidRDefault="00117DED" w:rsidP="005101F9">
            <w:pPr>
              <w:spacing w:after="0"/>
              <w:contextualSpacing/>
              <w:rPr>
                <w:rFonts w:ascii="Arial" w:hAnsi="Arial" w:cs="Arial"/>
                <w:sz w:val="16"/>
                <w:szCs w:val="16"/>
              </w:rPr>
            </w:pPr>
            <w:r w:rsidRPr="00F40E90">
              <w:rPr>
                <w:rFonts w:ascii="Arial" w:hAnsi="Arial" w:cs="Arial"/>
                <w:sz w:val="16"/>
                <w:szCs w:val="16"/>
              </w:rPr>
              <w:t>Introduction of RRC Connection Establishment failure temporary Qoffset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0021E" w14:textId="77777777" w:rsidR="00117DED" w:rsidRDefault="00117DED" w:rsidP="005101F9">
            <w:pPr>
              <w:spacing w:after="0"/>
              <w:contextualSpacing/>
              <w:rPr>
                <w:rFonts w:ascii="Arial" w:hAnsi="Arial" w:cs="Arial"/>
                <w:sz w:val="16"/>
                <w:szCs w:val="16"/>
              </w:rPr>
            </w:pPr>
            <w:r>
              <w:rPr>
                <w:rFonts w:ascii="Arial" w:hAnsi="Arial" w:cs="Arial"/>
                <w:sz w:val="16"/>
                <w:szCs w:val="16"/>
              </w:rPr>
              <w:t>12.2.0</w:t>
            </w:r>
          </w:p>
        </w:tc>
      </w:tr>
      <w:tr w:rsidR="00117DED" w:rsidRPr="00060A01" w14:paraId="5205D50B"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1DF3DBEA"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09/2014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85DC0" w14:textId="77777777" w:rsidR="00117DED" w:rsidRDefault="00117DED" w:rsidP="005101F9">
            <w:pPr>
              <w:spacing w:after="0"/>
              <w:contextualSpacing/>
              <w:rPr>
                <w:rFonts w:ascii="Arial" w:hAnsi="Arial" w:cs="Arial"/>
                <w:sz w:val="16"/>
                <w:szCs w:val="16"/>
              </w:rPr>
            </w:pPr>
            <w:r>
              <w:rPr>
                <w:rFonts w:ascii="Arial" w:hAnsi="Arial" w:cs="Arial"/>
                <w:sz w:val="16"/>
                <w:szCs w:val="16"/>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15C01" w14:textId="77777777" w:rsidR="00117DED" w:rsidRPr="00615787" w:rsidRDefault="00117DED" w:rsidP="005101F9">
            <w:pPr>
              <w:spacing w:after="0"/>
              <w:contextualSpacing/>
              <w:rPr>
                <w:rFonts w:ascii="Arial" w:hAnsi="Arial" w:cs="Arial"/>
                <w:sz w:val="16"/>
                <w:szCs w:val="16"/>
              </w:rPr>
            </w:pPr>
            <w:r w:rsidRPr="00615787">
              <w:rPr>
                <w:rFonts w:ascii="Arial" w:hAnsi="Arial" w:cs="Arial"/>
                <w:sz w:val="16"/>
                <w:szCs w:val="16"/>
              </w:rPr>
              <w:t>RP-141502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35042" w14:textId="77777777" w:rsidR="00117DED" w:rsidRPr="00615787" w:rsidRDefault="00117DED" w:rsidP="005101F9">
            <w:pPr>
              <w:spacing w:after="0"/>
              <w:contextualSpacing/>
              <w:rPr>
                <w:rFonts w:ascii="Arial" w:hAnsi="Arial" w:cs="Arial"/>
                <w:sz w:val="16"/>
                <w:szCs w:val="16"/>
              </w:rPr>
            </w:pPr>
            <w:r w:rsidRPr="00615787">
              <w:rPr>
                <w:rFonts w:ascii="Arial" w:hAnsi="Arial"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AA8CE" w14:textId="77777777" w:rsidR="00117DED" w:rsidRPr="00615787" w:rsidRDefault="00117DED" w:rsidP="005101F9">
            <w:pPr>
              <w:spacing w:after="0"/>
              <w:contextualSpacing/>
              <w:rPr>
                <w:rFonts w:ascii="Arial" w:hAnsi="Arial" w:cs="Arial"/>
                <w:sz w:val="16"/>
                <w:szCs w:val="16"/>
              </w:rPr>
            </w:pPr>
            <w:r w:rsidRPr="00615787">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8A9C7C" w14:textId="77777777" w:rsidR="00117DED" w:rsidRPr="00615787"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9A21CFC" w14:textId="77777777" w:rsidR="00117DED" w:rsidRPr="00615787" w:rsidRDefault="00117DED" w:rsidP="005101F9">
            <w:pPr>
              <w:spacing w:after="0"/>
              <w:contextualSpacing/>
              <w:rPr>
                <w:rFonts w:ascii="Arial" w:hAnsi="Arial" w:cs="Arial"/>
                <w:sz w:val="16"/>
                <w:szCs w:val="16"/>
              </w:rPr>
            </w:pPr>
            <w:r w:rsidRPr="00615787">
              <w:rPr>
                <w:rFonts w:ascii="Arial" w:hAnsi="Arial" w:cs="Arial"/>
                <w:sz w:val="16"/>
                <w:szCs w:val="16"/>
              </w:rPr>
              <w:t>Introduction of a second broadcast channel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3EC485" w14:textId="77777777" w:rsidR="00117DED" w:rsidRDefault="00117DED" w:rsidP="005101F9">
            <w:pPr>
              <w:spacing w:after="0"/>
              <w:contextualSpacing/>
              <w:rPr>
                <w:rFonts w:ascii="Arial" w:hAnsi="Arial" w:cs="Arial"/>
                <w:sz w:val="16"/>
                <w:szCs w:val="16"/>
              </w:rPr>
            </w:pPr>
            <w:r>
              <w:rPr>
                <w:rFonts w:ascii="Arial" w:hAnsi="Arial" w:cs="Arial"/>
                <w:sz w:val="16"/>
                <w:szCs w:val="16"/>
              </w:rPr>
              <w:t>12.3.0</w:t>
            </w:r>
          </w:p>
        </w:tc>
      </w:tr>
      <w:tr w:rsidR="00117DED" w:rsidRPr="00060A01" w14:paraId="065103CA"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4CADFB6" w14:textId="77777777" w:rsidR="00117DED" w:rsidRDefault="00117DED" w:rsidP="005101F9">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F5255B" w14:textId="77777777" w:rsidR="00117DED" w:rsidRDefault="00117DED" w:rsidP="005101F9">
            <w:pPr>
              <w:spacing w:after="0"/>
              <w:contextualSpacing/>
              <w:rPr>
                <w:rFonts w:ascii="Arial" w:hAnsi="Arial" w:cs="Arial"/>
                <w:sz w:val="16"/>
                <w:szCs w:val="16"/>
              </w:rPr>
            </w:pPr>
            <w:r>
              <w:rPr>
                <w:rFonts w:ascii="Arial" w:hAnsi="Arial" w:cs="Arial"/>
                <w:sz w:val="16"/>
                <w:szCs w:val="16"/>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6DE8A" w14:textId="77777777" w:rsidR="00117DED" w:rsidRPr="00615787" w:rsidRDefault="00117DED" w:rsidP="005101F9">
            <w:pPr>
              <w:spacing w:after="0"/>
              <w:contextualSpacing/>
              <w:rPr>
                <w:rFonts w:ascii="Arial" w:hAnsi="Arial" w:cs="Arial"/>
                <w:sz w:val="16"/>
                <w:szCs w:val="16"/>
              </w:rPr>
            </w:pPr>
            <w:r w:rsidRPr="00615787">
              <w:rPr>
                <w:rFonts w:ascii="Arial" w:hAnsi="Arial" w:cs="Arial"/>
                <w:sz w:val="16"/>
                <w:szCs w:val="16"/>
              </w:rPr>
              <w:t>RP-141504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41CBD" w14:textId="77777777" w:rsidR="00117DED" w:rsidRPr="00615787" w:rsidRDefault="00117DED" w:rsidP="005101F9">
            <w:pPr>
              <w:spacing w:after="0"/>
              <w:contextualSpacing/>
              <w:rPr>
                <w:rFonts w:ascii="Arial" w:hAnsi="Arial" w:cs="Arial"/>
                <w:sz w:val="16"/>
                <w:szCs w:val="16"/>
              </w:rPr>
            </w:pPr>
            <w:r w:rsidRPr="00615787">
              <w:rPr>
                <w:rFonts w:ascii="Arial" w:hAnsi="Arial"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F58E0" w14:textId="77777777" w:rsidR="00117DED" w:rsidRPr="00615787" w:rsidRDefault="00117DED" w:rsidP="005101F9">
            <w:pPr>
              <w:spacing w:after="0"/>
              <w:contextualSpacing/>
              <w:rPr>
                <w:rFonts w:ascii="Arial" w:hAnsi="Arial" w:cs="Arial"/>
                <w:sz w:val="16"/>
                <w:szCs w:val="16"/>
              </w:rPr>
            </w:pPr>
            <w:r w:rsidRPr="00615787">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C15786" w14:textId="77777777" w:rsidR="00117DED" w:rsidRPr="00615787"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B479AD3" w14:textId="77777777" w:rsidR="00117DED" w:rsidRPr="00615787" w:rsidRDefault="00117DED" w:rsidP="005101F9">
            <w:pPr>
              <w:spacing w:after="0"/>
              <w:contextualSpacing/>
              <w:rPr>
                <w:rFonts w:ascii="Arial" w:hAnsi="Arial" w:cs="Arial"/>
                <w:sz w:val="16"/>
                <w:szCs w:val="16"/>
              </w:rPr>
            </w:pPr>
            <w:r w:rsidRPr="00615787">
              <w:rPr>
                <w:rFonts w:ascii="Arial" w:hAnsi="Arial" w:cs="Arial"/>
                <w:sz w:val="16"/>
                <w:szCs w:val="16"/>
              </w:rPr>
              <w:t>Procedures of WLAN/3GPP Radio Interworking for UMTS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B8743" w14:textId="77777777" w:rsidR="00117DED" w:rsidRDefault="00117DED" w:rsidP="005101F9">
            <w:pPr>
              <w:spacing w:after="0"/>
              <w:contextualSpacing/>
              <w:rPr>
                <w:rFonts w:ascii="Arial" w:hAnsi="Arial" w:cs="Arial"/>
                <w:sz w:val="16"/>
                <w:szCs w:val="16"/>
              </w:rPr>
            </w:pPr>
            <w:r>
              <w:rPr>
                <w:rFonts w:ascii="Arial" w:hAnsi="Arial" w:cs="Arial"/>
                <w:sz w:val="16"/>
                <w:szCs w:val="16"/>
              </w:rPr>
              <w:t>12.3.0</w:t>
            </w:r>
          </w:p>
        </w:tc>
      </w:tr>
      <w:tr w:rsidR="00117DED" w:rsidRPr="00060A01" w14:paraId="3E3D1506"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D0B05D1"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12/2014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B0DEC" w14:textId="77777777" w:rsidR="00117DED" w:rsidRDefault="00117DED" w:rsidP="005101F9">
            <w:pPr>
              <w:spacing w:after="0"/>
              <w:contextualSpacing/>
              <w:rPr>
                <w:rFonts w:ascii="Arial" w:hAnsi="Arial" w:cs="Arial"/>
                <w:sz w:val="16"/>
                <w:szCs w:val="16"/>
              </w:rPr>
            </w:pPr>
            <w:r>
              <w:rPr>
                <w:rFonts w:ascii="Arial" w:hAnsi="Arial" w:cs="Arial"/>
                <w:sz w:val="16"/>
                <w:szCs w:val="16"/>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81FF43" w14:textId="77777777" w:rsidR="00117DED" w:rsidRPr="00615787" w:rsidRDefault="00117DED" w:rsidP="005101F9">
            <w:pPr>
              <w:spacing w:after="0"/>
              <w:contextualSpacing/>
              <w:rPr>
                <w:rFonts w:ascii="Arial" w:hAnsi="Arial" w:cs="Arial"/>
                <w:sz w:val="16"/>
                <w:szCs w:val="16"/>
              </w:rPr>
            </w:pPr>
            <w:r w:rsidRPr="00EB3968">
              <w:rPr>
                <w:rFonts w:ascii="Arial" w:hAnsi="Arial" w:cs="Arial"/>
                <w:sz w:val="16"/>
                <w:szCs w:val="16"/>
              </w:rPr>
              <w:t>RP-142122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2A6FBA" w14:textId="77777777" w:rsidR="00117DED" w:rsidRPr="00615787" w:rsidRDefault="00117DED" w:rsidP="005101F9">
            <w:pPr>
              <w:spacing w:after="0"/>
              <w:contextualSpacing/>
              <w:rPr>
                <w:rFonts w:ascii="Arial" w:hAnsi="Arial" w:cs="Arial"/>
                <w:sz w:val="16"/>
                <w:szCs w:val="16"/>
              </w:rPr>
            </w:pPr>
            <w:r w:rsidRPr="00EB3968">
              <w:rPr>
                <w:rFonts w:ascii="Arial" w:hAnsi="Arial"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09DD" w14:textId="77777777" w:rsidR="00117DED" w:rsidRPr="00615787" w:rsidRDefault="00117DED" w:rsidP="005101F9">
            <w:pPr>
              <w:spacing w:after="0"/>
              <w:contextualSpacing/>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402E37" w14:textId="77777777" w:rsidR="00117DED" w:rsidRPr="00EB3968" w:rsidRDefault="00117DED" w:rsidP="005101F9">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F39C008" w14:textId="77777777" w:rsidR="00117DED" w:rsidRPr="00615787" w:rsidRDefault="00117DED" w:rsidP="005101F9">
            <w:pPr>
              <w:spacing w:after="0"/>
              <w:contextualSpacing/>
              <w:rPr>
                <w:rFonts w:ascii="Arial" w:hAnsi="Arial" w:cs="Arial"/>
                <w:sz w:val="16"/>
                <w:szCs w:val="16"/>
              </w:rPr>
            </w:pPr>
            <w:r w:rsidRPr="00EB3968">
              <w:rPr>
                <w:rFonts w:ascii="Arial" w:hAnsi="Arial" w:cs="Arial"/>
                <w:sz w:val="16"/>
                <w:szCs w:val="16"/>
              </w:rPr>
              <w:t>Clarification on handling of dedicated parameters upon cell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88DAC3" w14:textId="77777777" w:rsidR="00117DED" w:rsidRDefault="00117DED" w:rsidP="005101F9">
            <w:pPr>
              <w:spacing w:after="0"/>
              <w:contextualSpacing/>
              <w:rPr>
                <w:rFonts w:ascii="Arial" w:hAnsi="Arial" w:cs="Arial"/>
                <w:sz w:val="16"/>
                <w:szCs w:val="16"/>
              </w:rPr>
            </w:pPr>
            <w:r>
              <w:rPr>
                <w:rFonts w:ascii="Arial" w:hAnsi="Arial" w:cs="Arial"/>
                <w:sz w:val="16"/>
                <w:szCs w:val="16"/>
              </w:rPr>
              <w:t>12.4.0</w:t>
            </w:r>
          </w:p>
        </w:tc>
      </w:tr>
      <w:tr w:rsidR="00117DED" w:rsidRPr="00060A01" w14:paraId="73E7DA6C"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85C6B22"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03/2015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86DD08" w14:textId="77777777" w:rsidR="00117DED" w:rsidRDefault="00117DED" w:rsidP="005101F9">
            <w:pPr>
              <w:spacing w:after="0"/>
              <w:contextualSpacing/>
              <w:rPr>
                <w:rFonts w:ascii="Arial" w:hAnsi="Arial" w:cs="Arial"/>
                <w:sz w:val="16"/>
                <w:szCs w:val="16"/>
              </w:rPr>
            </w:pPr>
            <w:r>
              <w:rPr>
                <w:rFonts w:ascii="Arial" w:hAnsi="Arial" w:cs="Arial"/>
                <w:sz w:val="16"/>
                <w:szCs w:val="16"/>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4209" w14:textId="77777777" w:rsidR="00117DED" w:rsidRPr="00244C50" w:rsidRDefault="00117DED" w:rsidP="005101F9">
            <w:pPr>
              <w:adjustRightInd w:val="0"/>
              <w:snapToGrid w:val="0"/>
              <w:spacing w:after="0"/>
              <w:contextualSpacing/>
              <w:rPr>
                <w:rFonts w:ascii="Arial" w:hAnsi="Arial" w:cs="Arial"/>
                <w:sz w:val="16"/>
                <w:szCs w:val="16"/>
              </w:rPr>
            </w:pPr>
            <w:r w:rsidRPr="00244C50">
              <w:rPr>
                <w:rFonts w:ascii="Arial" w:hAnsi="Arial" w:cs="Arial"/>
                <w:sz w:val="16"/>
                <w:szCs w:val="16"/>
              </w:rPr>
              <w:t>RP-150373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5412" w14:textId="77777777" w:rsidR="00117DED" w:rsidRPr="00244C50" w:rsidRDefault="00117DED" w:rsidP="005101F9">
            <w:pPr>
              <w:adjustRightInd w:val="0"/>
              <w:snapToGrid w:val="0"/>
              <w:spacing w:after="0"/>
              <w:contextualSpacing/>
              <w:rPr>
                <w:rFonts w:ascii="Arial" w:hAnsi="Arial" w:cs="Arial"/>
                <w:sz w:val="16"/>
                <w:szCs w:val="16"/>
              </w:rPr>
            </w:pPr>
            <w:r w:rsidRPr="00244C50">
              <w:rPr>
                <w:rFonts w:ascii="Arial" w:hAnsi="Arial"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A19AB" w14:textId="77777777" w:rsidR="00117DED" w:rsidRPr="00244C50" w:rsidRDefault="00117DED" w:rsidP="005101F9">
            <w:pPr>
              <w:adjustRightInd w:val="0"/>
              <w:snapToGrid w:val="0"/>
              <w:spacing w:after="0"/>
              <w:contextualSpacing/>
              <w:rPr>
                <w:rFonts w:ascii="Arial" w:hAnsi="Arial" w:cs="Arial"/>
                <w:sz w:val="16"/>
                <w:szCs w:val="16"/>
              </w:rPr>
            </w:pPr>
            <w:r w:rsidRPr="00244C50">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779AE0" w14:textId="77777777" w:rsidR="00117DED" w:rsidRPr="00244C50" w:rsidRDefault="00117DED" w:rsidP="005101F9">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57D50A1" w14:textId="77777777" w:rsidR="00117DED" w:rsidRPr="00244C50" w:rsidRDefault="00117DED" w:rsidP="005101F9">
            <w:pPr>
              <w:adjustRightInd w:val="0"/>
              <w:snapToGrid w:val="0"/>
              <w:spacing w:after="0"/>
              <w:contextualSpacing/>
              <w:rPr>
                <w:rFonts w:ascii="Arial" w:hAnsi="Arial" w:cs="Arial"/>
                <w:sz w:val="16"/>
                <w:szCs w:val="16"/>
              </w:rPr>
            </w:pPr>
            <w:r w:rsidRPr="00244C50">
              <w:rPr>
                <w:rFonts w:ascii="Arial" w:hAnsi="Arial" w:cs="Arial"/>
                <w:sz w:val="16"/>
                <w:szCs w:val="16"/>
              </w:rPr>
              <w:t>Correction on provision of WLAN 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8AEE61"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12.5.0</w:t>
            </w:r>
          </w:p>
        </w:tc>
      </w:tr>
      <w:tr w:rsidR="00117DED" w:rsidRPr="00060A01" w14:paraId="0B879414"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20B3639D" w14:textId="77777777" w:rsidR="00117DED" w:rsidRDefault="00117DED" w:rsidP="005101F9">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01339D" w14:textId="77777777" w:rsidR="00117DED" w:rsidRDefault="00117DED" w:rsidP="005101F9">
            <w:pPr>
              <w:spacing w:after="0"/>
              <w:contextualSpacing/>
              <w:rPr>
                <w:rFonts w:ascii="Arial" w:hAnsi="Arial" w:cs="Arial"/>
                <w:sz w:val="16"/>
                <w:szCs w:val="16"/>
              </w:rPr>
            </w:pPr>
            <w:r>
              <w:rPr>
                <w:rFonts w:ascii="Arial" w:hAnsi="Arial" w:cs="Arial"/>
                <w:sz w:val="16"/>
                <w:szCs w:val="16"/>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25BCA4" w14:textId="77777777" w:rsidR="00117DED" w:rsidRPr="00244C50" w:rsidRDefault="00117DED" w:rsidP="005101F9">
            <w:pPr>
              <w:adjustRightInd w:val="0"/>
              <w:snapToGrid w:val="0"/>
              <w:spacing w:after="0"/>
              <w:contextualSpacing/>
              <w:rPr>
                <w:rFonts w:ascii="Arial" w:hAnsi="Arial" w:cs="Arial"/>
                <w:sz w:val="16"/>
                <w:szCs w:val="16"/>
              </w:rPr>
            </w:pPr>
            <w:r w:rsidRPr="00244C50">
              <w:rPr>
                <w:rFonts w:ascii="Arial" w:hAnsi="Arial" w:cs="Arial"/>
                <w:sz w:val="16"/>
                <w:szCs w:val="16"/>
              </w:rPr>
              <w:t>RP-150373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2B8AC" w14:textId="77777777" w:rsidR="00117DED" w:rsidRPr="00244C50" w:rsidRDefault="00117DED" w:rsidP="005101F9">
            <w:pPr>
              <w:adjustRightInd w:val="0"/>
              <w:snapToGrid w:val="0"/>
              <w:spacing w:after="0"/>
              <w:contextualSpacing/>
              <w:rPr>
                <w:rFonts w:ascii="Arial" w:hAnsi="Arial" w:cs="Arial"/>
                <w:sz w:val="16"/>
                <w:szCs w:val="16"/>
              </w:rPr>
            </w:pPr>
            <w:r w:rsidRPr="00244C50">
              <w:rPr>
                <w:rFonts w:ascii="Arial" w:hAnsi="Arial"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350D7" w14:textId="77777777" w:rsidR="00117DED" w:rsidRPr="00244C50" w:rsidRDefault="00117DED" w:rsidP="005101F9">
            <w:pPr>
              <w:adjustRightInd w:val="0"/>
              <w:snapToGrid w:val="0"/>
              <w:spacing w:after="0"/>
              <w:contextualSpacing/>
              <w:rPr>
                <w:rFonts w:ascii="Arial" w:hAnsi="Arial" w:cs="Arial"/>
                <w:sz w:val="16"/>
                <w:szCs w:val="16"/>
              </w:rPr>
            </w:pPr>
            <w:r w:rsidRPr="00244C50">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B0FDFB" w14:textId="77777777" w:rsidR="00117DED" w:rsidRPr="00244C50" w:rsidRDefault="00117DED" w:rsidP="005101F9">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D0C50A9" w14:textId="77777777" w:rsidR="00117DED" w:rsidRPr="00244C50" w:rsidRDefault="00117DED" w:rsidP="005101F9">
            <w:pPr>
              <w:adjustRightInd w:val="0"/>
              <w:snapToGrid w:val="0"/>
              <w:spacing w:after="0"/>
              <w:contextualSpacing/>
              <w:rPr>
                <w:rFonts w:ascii="Arial" w:hAnsi="Arial" w:cs="Arial"/>
                <w:sz w:val="16"/>
                <w:szCs w:val="16"/>
              </w:rPr>
            </w:pPr>
            <w:r w:rsidRPr="00244C50">
              <w:rPr>
                <w:rFonts w:ascii="Arial" w:hAnsi="Arial" w:cs="Arial"/>
                <w:sz w:val="16"/>
                <w:szCs w:val="16"/>
              </w:rPr>
              <w:t>Cleanup on RAN-assisted WLAN interworking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7F525E"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12.5.0</w:t>
            </w:r>
          </w:p>
        </w:tc>
      </w:tr>
      <w:tr w:rsidR="00117DED" w:rsidRPr="00060A01" w14:paraId="0F84F13F"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B487205"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06/2015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4B10D8" w14:textId="77777777" w:rsidR="00117DED" w:rsidRDefault="00117DED" w:rsidP="005101F9">
            <w:pPr>
              <w:spacing w:after="0"/>
              <w:contextualSpacing/>
              <w:rPr>
                <w:rFonts w:ascii="Arial" w:hAnsi="Arial" w:cs="Arial"/>
                <w:sz w:val="16"/>
                <w:szCs w:val="16"/>
              </w:rPr>
            </w:pPr>
            <w:r>
              <w:rPr>
                <w:rFonts w:ascii="Arial" w:hAnsi="Arial" w:cs="Arial"/>
                <w:sz w:val="16"/>
                <w:szCs w:val="16"/>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D1FF04" w14:textId="77777777" w:rsidR="00117DED" w:rsidRPr="00244C50" w:rsidRDefault="00117DED" w:rsidP="005101F9">
            <w:pPr>
              <w:adjustRightInd w:val="0"/>
              <w:snapToGrid w:val="0"/>
              <w:spacing w:after="0"/>
              <w:contextualSpacing/>
              <w:rPr>
                <w:rFonts w:ascii="Arial" w:hAnsi="Arial" w:cs="Arial"/>
                <w:sz w:val="16"/>
                <w:szCs w:val="16"/>
              </w:rPr>
            </w:pPr>
            <w:r w:rsidRPr="00E54935">
              <w:rPr>
                <w:rFonts w:ascii="Arial" w:hAnsi="Arial" w:cs="Arial"/>
                <w:sz w:val="16"/>
                <w:szCs w:val="16"/>
              </w:rPr>
              <w:t>RP-150923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12069" w14:textId="77777777" w:rsidR="00117DED" w:rsidRPr="00244C50" w:rsidRDefault="00117DED" w:rsidP="005101F9">
            <w:pPr>
              <w:adjustRightInd w:val="0"/>
              <w:snapToGrid w:val="0"/>
              <w:spacing w:after="0"/>
              <w:contextualSpacing/>
              <w:rPr>
                <w:rFonts w:ascii="Arial" w:hAnsi="Arial" w:cs="Arial"/>
                <w:sz w:val="16"/>
                <w:szCs w:val="16"/>
              </w:rPr>
            </w:pPr>
            <w:r>
              <w:rPr>
                <w:rFonts w:ascii="Arial" w:hAnsi="Arial"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51B76" w14:textId="77777777" w:rsidR="00117DED" w:rsidRPr="00244C50" w:rsidRDefault="00117DED" w:rsidP="005101F9">
            <w:pPr>
              <w:adjustRightInd w:val="0"/>
              <w:snapToGrid w:val="0"/>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EB4402" w14:textId="77777777" w:rsidR="00117DED" w:rsidRPr="00E54935" w:rsidRDefault="00117DED" w:rsidP="005101F9">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B9CA571" w14:textId="77777777" w:rsidR="00117DED" w:rsidRPr="00244C50" w:rsidRDefault="00117DED" w:rsidP="005101F9">
            <w:pPr>
              <w:adjustRightInd w:val="0"/>
              <w:snapToGrid w:val="0"/>
              <w:spacing w:after="0"/>
              <w:contextualSpacing/>
              <w:rPr>
                <w:rFonts w:ascii="Arial" w:hAnsi="Arial" w:cs="Arial"/>
                <w:sz w:val="16"/>
                <w:szCs w:val="16"/>
              </w:rPr>
            </w:pPr>
            <w:r w:rsidRPr="00E54935">
              <w:rPr>
                <w:rFonts w:ascii="Arial" w:hAnsi="Arial" w:cs="Arial"/>
                <w:sz w:val="16"/>
                <w:szCs w:val="16"/>
              </w:rPr>
              <w:t>Cleanup corrections to TS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3BA0B"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12.6.0</w:t>
            </w:r>
          </w:p>
        </w:tc>
      </w:tr>
      <w:tr w:rsidR="00117DED" w:rsidRPr="00060A01" w14:paraId="1711078C"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7A27A8AB"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12/2015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7E9D75" w14:textId="77777777" w:rsidR="00117DED" w:rsidRDefault="00117DED" w:rsidP="005101F9">
            <w:pPr>
              <w:spacing w:after="0"/>
              <w:contextualSpacing/>
              <w:rPr>
                <w:rFonts w:ascii="Arial" w:hAnsi="Arial" w:cs="Arial"/>
                <w:sz w:val="16"/>
                <w:szCs w:val="16"/>
              </w:rPr>
            </w:pPr>
            <w:r>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6B7CBA" w14:textId="77777777" w:rsidR="00117DED" w:rsidRPr="00E54935" w:rsidRDefault="00117DED" w:rsidP="005101F9">
            <w:pPr>
              <w:adjustRightInd w:val="0"/>
              <w:snapToGrid w:val="0"/>
              <w:spacing w:after="0"/>
              <w:contextualSpacing/>
              <w:rPr>
                <w:rFonts w:ascii="Arial" w:hAnsi="Arial" w:cs="Arial"/>
                <w:sz w:val="16"/>
                <w:szCs w:val="16"/>
              </w:rPr>
            </w:pPr>
            <w:r w:rsidRPr="005F6C6E">
              <w:rPr>
                <w:rFonts w:ascii="Arial" w:hAnsi="Arial" w:cs="Arial"/>
                <w:sz w:val="16"/>
                <w:szCs w:val="16"/>
              </w:rPr>
              <w:t>RP-152052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CC2A3" w14:textId="77777777" w:rsidR="00117DED" w:rsidRPr="005F6C6E" w:rsidRDefault="00117DED" w:rsidP="005101F9">
            <w:pPr>
              <w:adjustRightInd w:val="0"/>
              <w:snapToGrid w:val="0"/>
              <w:spacing w:after="0"/>
              <w:contextualSpacing/>
              <w:rPr>
                <w:rFonts w:ascii="Arial" w:hAnsi="Arial" w:cs="Arial"/>
                <w:sz w:val="16"/>
                <w:szCs w:val="16"/>
              </w:rPr>
            </w:pPr>
            <w:r w:rsidRPr="005F6C6E">
              <w:rPr>
                <w:rFonts w:ascii="Arial" w:hAnsi="Arial"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C39A" w14:textId="77777777" w:rsidR="00117DED" w:rsidRPr="005F6C6E" w:rsidRDefault="00117DED" w:rsidP="005101F9">
            <w:pPr>
              <w:adjustRightInd w:val="0"/>
              <w:snapToGrid w:val="0"/>
              <w:spacing w:after="0"/>
              <w:contextualSpacing/>
              <w:rPr>
                <w:rFonts w:ascii="Arial" w:hAnsi="Arial" w:cs="Arial"/>
                <w:sz w:val="16"/>
                <w:szCs w:val="16"/>
              </w:rPr>
            </w:pPr>
            <w:r w:rsidRPr="005F6C6E">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D3C35B" w14:textId="77777777" w:rsidR="00117DED" w:rsidRPr="005F6C6E" w:rsidRDefault="00117DED" w:rsidP="005101F9">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2FA8726" w14:textId="77777777" w:rsidR="00117DED" w:rsidRPr="00E54935" w:rsidRDefault="00117DED" w:rsidP="005101F9">
            <w:pPr>
              <w:adjustRightInd w:val="0"/>
              <w:snapToGrid w:val="0"/>
              <w:spacing w:after="0"/>
              <w:contextualSpacing/>
              <w:rPr>
                <w:rFonts w:ascii="Arial" w:hAnsi="Arial" w:cs="Arial"/>
                <w:sz w:val="16"/>
                <w:szCs w:val="16"/>
              </w:rPr>
            </w:pPr>
            <w:r w:rsidRPr="005F6C6E">
              <w:rPr>
                <w:rFonts w:ascii="Arial" w:hAnsi="Arial" w:cs="Arial"/>
                <w:sz w:val="16"/>
                <w:szCs w:val="16"/>
              </w:rPr>
              <w:t>Corrections to WLAN/3GPP radio interworking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F97D8"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12.7.0</w:t>
            </w:r>
          </w:p>
        </w:tc>
      </w:tr>
      <w:tr w:rsidR="00117DED" w:rsidRPr="00060A01" w14:paraId="7DC4439B"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35B43AE"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lastRenderedPageBreak/>
              <w:t>12/2015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401811" w14:textId="77777777" w:rsidR="00117DED" w:rsidRPr="006D02AD" w:rsidRDefault="00117DED" w:rsidP="005101F9">
            <w:pPr>
              <w:adjustRightInd w:val="0"/>
              <w:snapToGrid w:val="0"/>
              <w:spacing w:after="0"/>
              <w:contextualSpacing/>
              <w:rPr>
                <w:rFonts w:ascii="Arial" w:hAnsi="Arial" w:cs="Arial"/>
                <w:sz w:val="16"/>
                <w:szCs w:val="16"/>
              </w:rPr>
            </w:pPr>
            <w:r w:rsidRPr="006D02AD">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8244F" w14:textId="77777777" w:rsidR="00117DED" w:rsidRPr="006D02AD" w:rsidRDefault="00117DED" w:rsidP="005101F9">
            <w:pPr>
              <w:adjustRightInd w:val="0"/>
              <w:snapToGrid w:val="0"/>
              <w:spacing w:after="0"/>
              <w:contextualSpacing/>
              <w:rPr>
                <w:rFonts w:ascii="Arial" w:hAnsi="Arial" w:cs="Arial"/>
                <w:sz w:val="16"/>
                <w:szCs w:val="16"/>
              </w:rPr>
            </w:pPr>
            <w:r w:rsidRPr="006D02AD">
              <w:rPr>
                <w:rFonts w:ascii="Arial" w:hAnsi="Arial" w:cs="Arial"/>
                <w:sz w:val="16"/>
                <w:szCs w:val="16"/>
              </w:rPr>
              <w:t>RP-152066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5C643" w14:textId="77777777" w:rsidR="00117DED" w:rsidRPr="006D02AD" w:rsidRDefault="00117DED" w:rsidP="005101F9">
            <w:pPr>
              <w:adjustRightInd w:val="0"/>
              <w:snapToGrid w:val="0"/>
              <w:spacing w:after="0"/>
              <w:contextualSpacing/>
              <w:rPr>
                <w:rFonts w:ascii="Arial" w:hAnsi="Arial" w:cs="Arial"/>
                <w:sz w:val="16"/>
                <w:szCs w:val="16"/>
              </w:rPr>
            </w:pPr>
            <w:r w:rsidRPr="006D02AD">
              <w:rPr>
                <w:rFonts w:ascii="Arial" w:hAnsi="Arial"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3D0D5" w14:textId="77777777" w:rsidR="00117DED" w:rsidRPr="006D02AD" w:rsidRDefault="00117DED" w:rsidP="005101F9">
            <w:pPr>
              <w:adjustRightInd w:val="0"/>
              <w:snapToGrid w:val="0"/>
              <w:spacing w:after="0"/>
              <w:contextualSpacing/>
              <w:rPr>
                <w:rFonts w:ascii="Arial" w:hAnsi="Arial" w:cs="Arial"/>
                <w:sz w:val="16"/>
                <w:szCs w:val="16"/>
              </w:rPr>
            </w:pPr>
            <w:r w:rsidRPr="006D02AD">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7F42B6" w14:textId="77777777" w:rsidR="00117DED" w:rsidRPr="006D02AD" w:rsidRDefault="00117DED" w:rsidP="005101F9">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92F16F5" w14:textId="77777777" w:rsidR="00117DED" w:rsidRPr="006D02AD" w:rsidRDefault="00117DED" w:rsidP="005101F9">
            <w:pPr>
              <w:adjustRightInd w:val="0"/>
              <w:snapToGrid w:val="0"/>
              <w:spacing w:after="0"/>
              <w:contextualSpacing/>
              <w:rPr>
                <w:rFonts w:ascii="Arial" w:hAnsi="Arial" w:cs="Arial"/>
                <w:sz w:val="16"/>
                <w:szCs w:val="16"/>
              </w:rPr>
            </w:pPr>
            <w:r w:rsidRPr="006D02AD">
              <w:rPr>
                <w:rFonts w:ascii="Arial" w:hAnsi="Arial" w:cs="Arial"/>
                <w:sz w:val="16"/>
                <w:szCs w:val="16"/>
              </w:rPr>
              <w:t>Introduction of Application specific Congestion control for Data Communication (ACDC) in 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0A2DA" w14:textId="77777777" w:rsidR="00117DED" w:rsidRPr="006D02AD" w:rsidRDefault="00117DED" w:rsidP="005101F9">
            <w:pPr>
              <w:adjustRightInd w:val="0"/>
              <w:snapToGrid w:val="0"/>
              <w:spacing w:after="0"/>
              <w:contextualSpacing/>
              <w:rPr>
                <w:rFonts w:ascii="Arial" w:hAnsi="Arial" w:cs="Arial"/>
                <w:sz w:val="16"/>
                <w:szCs w:val="16"/>
              </w:rPr>
            </w:pPr>
            <w:r w:rsidRPr="006D02AD">
              <w:rPr>
                <w:rFonts w:ascii="Arial" w:hAnsi="Arial" w:cs="Arial"/>
                <w:sz w:val="16"/>
                <w:szCs w:val="16"/>
              </w:rPr>
              <w:t>13.0.0</w:t>
            </w:r>
          </w:p>
        </w:tc>
      </w:tr>
      <w:tr w:rsidR="00117DED" w:rsidRPr="00060A01" w14:paraId="0BCDC136"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D629D46" w14:textId="77777777" w:rsidR="00117DED" w:rsidRDefault="00117DED" w:rsidP="005101F9">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86BF4" w14:textId="77777777" w:rsidR="00117DED" w:rsidRPr="006D02AD" w:rsidRDefault="00117DED" w:rsidP="005101F9">
            <w:pPr>
              <w:adjustRightInd w:val="0"/>
              <w:snapToGrid w:val="0"/>
              <w:spacing w:after="0"/>
              <w:contextualSpacing/>
              <w:rPr>
                <w:rFonts w:ascii="Arial" w:hAnsi="Arial" w:cs="Arial"/>
                <w:sz w:val="16"/>
                <w:szCs w:val="16"/>
              </w:rPr>
            </w:pPr>
            <w:r w:rsidRPr="006D02AD">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9274A4" w14:textId="77777777" w:rsidR="00117DED" w:rsidRPr="006D02AD" w:rsidRDefault="00117DED" w:rsidP="005101F9">
            <w:pPr>
              <w:adjustRightInd w:val="0"/>
              <w:snapToGrid w:val="0"/>
              <w:spacing w:after="0"/>
              <w:contextualSpacing/>
              <w:rPr>
                <w:rFonts w:ascii="Arial" w:hAnsi="Arial" w:cs="Arial"/>
                <w:sz w:val="16"/>
                <w:szCs w:val="16"/>
              </w:rPr>
            </w:pPr>
            <w:r w:rsidRPr="006D02AD">
              <w:rPr>
                <w:rFonts w:ascii="Arial" w:hAnsi="Arial" w:cs="Arial"/>
                <w:sz w:val="16"/>
                <w:szCs w:val="16"/>
              </w:rPr>
              <w:t>RP-152063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17AF1" w14:textId="77777777" w:rsidR="00117DED" w:rsidRPr="006D02AD" w:rsidRDefault="00117DED" w:rsidP="005101F9">
            <w:pPr>
              <w:adjustRightInd w:val="0"/>
              <w:snapToGrid w:val="0"/>
              <w:spacing w:after="0"/>
              <w:contextualSpacing/>
              <w:rPr>
                <w:rFonts w:ascii="Arial" w:hAnsi="Arial" w:cs="Arial"/>
                <w:sz w:val="16"/>
                <w:szCs w:val="16"/>
              </w:rPr>
            </w:pPr>
            <w:r w:rsidRPr="006D02AD">
              <w:rPr>
                <w:rFonts w:ascii="Arial" w:hAnsi="Arial"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2E57" w14:textId="77777777" w:rsidR="00117DED" w:rsidRPr="006D02AD" w:rsidRDefault="00117DED" w:rsidP="005101F9">
            <w:pPr>
              <w:adjustRightInd w:val="0"/>
              <w:snapToGrid w:val="0"/>
              <w:spacing w:after="0"/>
              <w:contextualSpacing/>
              <w:rPr>
                <w:rFonts w:ascii="Arial" w:hAnsi="Arial" w:cs="Arial"/>
                <w:sz w:val="16"/>
                <w:szCs w:val="16"/>
              </w:rPr>
            </w:pPr>
            <w:r w:rsidRPr="006D02AD">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CCA1B1" w14:textId="77777777" w:rsidR="00117DED" w:rsidRPr="006D02AD" w:rsidRDefault="00117DED" w:rsidP="005101F9">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363ADDB" w14:textId="77777777" w:rsidR="00117DED" w:rsidRPr="006D02AD" w:rsidRDefault="00117DED" w:rsidP="005101F9">
            <w:pPr>
              <w:adjustRightInd w:val="0"/>
              <w:snapToGrid w:val="0"/>
              <w:spacing w:after="0"/>
              <w:contextualSpacing/>
              <w:rPr>
                <w:rFonts w:ascii="Arial" w:hAnsi="Arial" w:cs="Arial"/>
                <w:sz w:val="16"/>
                <w:szCs w:val="16"/>
              </w:rPr>
            </w:pPr>
            <w:r w:rsidRPr="006D02AD">
              <w:rPr>
                <w:rFonts w:ascii="Arial" w:hAnsi="Arial" w:cs="Arial"/>
                <w:sz w:val="16"/>
                <w:szCs w:val="16"/>
              </w:rPr>
              <w:t>Introduction of extended DRX in Idle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11B15B" w14:textId="77777777" w:rsidR="00117DED" w:rsidRPr="006D02AD" w:rsidRDefault="00117DED" w:rsidP="005101F9">
            <w:pPr>
              <w:adjustRightInd w:val="0"/>
              <w:snapToGrid w:val="0"/>
              <w:spacing w:after="0"/>
              <w:contextualSpacing/>
              <w:rPr>
                <w:rFonts w:ascii="Arial" w:hAnsi="Arial" w:cs="Arial"/>
                <w:sz w:val="16"/>
                <w:szCs w:val="16"/>
              </w:rPr>
            </w:pPr>
            <w:r w:rsidRPr="006D02AD">
              <w:rPr>
                <w:rFonts w:ascii="Arial" w:hAnsi="Arial" w:cs="Arial"/>
                <w:sz w:val="16"/>
                <w:szCs w:val="16"/>
              </w:rPr>
              <w:t>13.0.0</w:t>
            </w:r>
          </w:p>
        </w:tc>
      </w:tr>
      <w:tr w:rsidR="00117DED" w:rsidRPr="00060A01" w14:paraId="2C5B72DC"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F79DD3A" w14:textId="77777777" w:rsidR="00117DED" w:rsidRDefault="00117DED" w:rsidP="005101F9">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8E525" w14:textId="77777777" w:rsidR="00117DED" w:rsidRPr="006D02AD" w:rsidRDefault="00117DED" w:rsidP="005101F9">
            <w:pPr>
              <w:adjustRightInd w:val="0"/>
              <w:snapToGrid w:val="0"/>
              <w:spacing w:after="0"/>
              <w:contextualSpacing/>
              <w:rPr>
                <w:rFonts w:ascii="Arial" w:hAnsi="Arial" w:cs="Arial"/>
                <w:sz w:val="16"/>
                <w:szCs w:val="16"/>
              </w:rPr>
            </w:pPr>
            <w:r w:rsidRPr="006D02AD">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EB85A6" w14:textId="77777777" w:rsidR="00117DED" w:rsidRPr="006D02AD" w:rsidRDefault="00117DED" w:rsidP="005101F9">
            <w:pPr>
              <w:adjustRightInd w:val="0"/>
              <w:snapToGrid w:val="0"/>
              <w:spacing w:after="0"/>
              <w:contextualSpacing/>
              <w:rPr>
                <w:rFonts w:ascii="Arial" w:hAnsi="Arial" w:cs="Arial"/>
                <w:sz w:val="16"/>
                <w:szCs w:val="16"/>
              </w:rPr>
            </w:pPr>
            <w:r w:rsidRPr="006D02AD">
              <w:rPr>
                <w:rFonts w:ascii="Arial" w:hAnsi="Arial" w:cs="Arial"/>
                <w:sz w:val="16"/>
                <w:szCs w:val="16"/>
              </w:rPr>
              <w:t>RP-152075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72F68A" w14:textId="77777777" w:rsidR="00117DED" w:rsidRPr="006D02AD" w:rsidRDefault="00117DED" w:rsidP="005101F9">
            <w:pPr>
              <w:adjustRightInd w:val="0"/>
              <w:snapToGrid w:val="0"/>
              <w:spacing w:after="0"/>
              <w:contextualSpacing/>
              <w:rPr>
                <w:rFonts w:ascii="Arial" w:hAnsi="Arial" w:cs="Arial"/>
                <w:sz w:val="16"/>
                <w:szCs w:val="16"/>
              </w:rPr>
            </w:pPr>
            <w:r w:rsidRPr="006D02AD">
              <w:rPr>
                <w:rFonts w:ascii="Arial" w:hAnsi="Arial"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DFAE" w14:textId="77777777" w:rsidR="00117DED" w:rsidRPr="006D02AD" w:rsidRDefault="00117DED" w:rsidP="005101F9">
            <w:pPr>
              <w:adjustRightInd w:val="0"/>
              <w:snapToGrid w:val="0"/>
              <w:spacing w:after="0"/>
              <w:contextualSpacing/>
              <w:rPr>
                <w:rFonts w:ascii="Arial" w:hAnsi="Arial" w:cs="Arial"/>
                <w:sz w:val="16"/>
                <w:szCs w:val="16"/>
              </w:rPr>
            </w:pPr>
            <w:r w:rsidRPr="006D02AD">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59DDFD" w14:textId="77777777" w:rsidR="00117DED" w:rsidRPr="006D02AD" w:rsidRDefault="00117DED" w:rsidP="005101F9">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FA63390" w14:textId="77777777" w:rsidR="00117DED" w:rsidRPr="006D02AD" w:rsidRDefault="00117DED" w:rsidP="005101F9">
            <w:pPr>
              <w:adjustRightInd w:val="0"/>
              <w:snapToGrid w:val="0"/>
              <w:spacing w:after="0"/>
              <w:contextualSpacing/>
              <w:rPr>
                <w:rFonts w:ascii="Arial" w:hAnsi="Arial" w:cs="Arial"/>
                <w:sz w:val="16"/>
                <w:szCs w:val="16"/>
              </w:rPr>
            </w:pPr>
            <w:r w:rsidRPr="006D02AD">
              <w:rPr>
                <w:rFonts w:ascii="Arial" w:hAnsi="Arial" w:cs="Arial"/>
                <w:sz w:val="16"/>
                <w:szCs w:val="16"/>
              </w:rPr>
              <w:t>Extension of Frequency Priorities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4F082" w14:textId="77777777" w:rsidR="00117DED" w:rsidRPr="006D02AD" w:rsidRDefault="00117DED" w:rsidP="005101F9">
            <w:pPr>
              <w:adjustRightInd w:val="0"/>
              <w:snapToGrid w:val="0"/>
              <w:spacing w:after="0"/>
              <w:contextualSpacing/>
              <w:rPr>
                <w:rFonts w:ascii="Arial" w:hAnsi="Arial" w:cs="Arial"/>
                <w:sz w:val="16"/>
                <w:szCs w:val="16"/>
              </w:rPr>
            </w:pPr>
            <w:r w:rsidRPr="006D02AD">
              <w:rPr>
                <w:rFonts w:ascii="Arial" w:hAnsi="Arial" w:cs="Arial"/>
                <w:sz w:val="16"/>
                <w:szCs w:val="16"/>
              </w:rPr>
              <w:t>13.0.0</w:t>
            </w:r>
          </w:p>
        </w:tc>
      </w:tr>
      <w:tr w:rsidR="00117DED" w:rsidRPr="00060A01" w14:paraId="71A84E73"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B522E46"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03/2017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610CB" w14:textId="77777777" w:rsidR="00117DED" w:rsidRPr="006D02A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RP-75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7EFBAA" w14:textId="77777777" w:rsidR="00117DED" w:rsidRPr="006D02AD" w:rsidRDefault="00117DED" w:rsidP="005101F9">
            <w:pPr>
              <w:adjustRightInd w:val="0"/>
              <w:snapToGrid w:val="0"/>
              <w:spacing w:after="0"/>
              <w:contextualSpacing/>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959EA" w14:textId="77777777" w:rsidR="00117DED" w:rsidRPr="006D02AD" w:rsidRDefault="00117DED" w:rsidP="005101F9">
            <w:pPr>
              <w:adjustRightInd w:val="0"/>
              <w:snapToGrid w:val="0"/>
              <w:spacing w:after="0"/>
              <w:contextualSpacing/>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B1F7B" w14:textId="77777777" w:rsidR="00117DED" w:rsidRPr="006D02AD" w:rsidRDefault="00117DED" w:rsidP="005101F9">
            <w:pPr>
              <w:adjustRightInd w:val="0"/>
              <w:snapToGrid w:val="0"/>
              <w:spacing w:after="0"/>
              <w:contextualSpacing/>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037160" w14:textId="77777777" w:rsidR="00117DED" w:rsidRPr="006D02AD" w:rsidRDefault="00117DED" w:rsidP="005101F9">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21327D" w14:textId="77777777" w:rsidR="00117DED" w:rsidRPr="006D02A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Upgrade to Rel-14,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AAB3E" w14:textId="77777777" w:rsidR="00117DED" w:rsidRPr="006D02A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14.0.0</w:t>
            </w:r>
          </w:p>
        </w:tc>
      </w:tr>
      <w:tr w:rsidR="00117DED" w:rsidRPr="00060A01" w14:paraId="747D6B2E"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60D68551"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06/2018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551DD" w14:textId="77777777" w:rsidR="00117DED" w:rsidRPr="006D02A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RP-80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E2522B" w14:textId="77777777" w:rsidR="00117DED" w:rsidRPr="006D02AD" w:rsidRDefault="00117DED" w:rsidP="005101F9">
            <w:pPr>
              <w:adjustRightInd w:val="0"/>
              <w:snapToGrid w:val="0"/>
              <w:spacing w:after="0"/>
              <w:contextualSpacing/>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770F05" w14:textId="77777777" w:rsidR="00117DED" w:rsidRPr="006D02AD" w:rsidRDefault="00117DED" w:rsidP="005101F9">
            <w:pPr>
              <w:adjustRightInd w:val="0"/>
              <w:snapToGrid w:val="0"/>
              <w:spacing w:after="0"/>
              <w:contextualSpacing/>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87ECA9" w14:textId="77777777" w:rsidR="00117DED" w:rsidRPr="006D02AD" w:rsidRDefault="00117DED" w:rsidP="005101F9">
            <w:pPr>
              <w:adjustRightInd w:val="0"/>
              <w:snapToGrid w:val="0"/>
              <w:spacing w:after="0"/>
              <w:contextualSpacing/>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8EF1ED" w14:textId="77777777" w:rsidR="00117DED" w:rsidRPr="006D02AD" w:rsidRDefault="00117DED" w:rsidP="005101F9">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2E3E58B" w14:textId="77777777" w:rsidR="00117DED" w:rsidRPr="006D02A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Upgrade to Rel-15,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E9D42C" w14:textId="77777777" w:rsidR="00117DED" w:rsidRPr="006D02A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15.0.0</w:t>
            </w:r>
          </w:p>
        </w:tc>
      </w:tr>
      <w:tr w:rsidR="00117DED" w:rsidRPr="00060A01" w14:paraId="12BBB933"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0A85C3B1"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2020-07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B11A11"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41E3EE" w14:textId="77777777" w:rsidR="00117DED" w:rsidRPr="006D02A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1EE8F" w14:textId="77777777" w:rsidR="00117DED" w:rsidRPr="006D02A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9E0A1" w14:textId="77777777" w:rsidR="00117DED" w:rsidRPr="006D02A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B63EC" w14:textId="77777777" w:rsidR="00117DED" w:rsidRPr="006D02A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16509A3"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F6ED6" w14:textId="77777777" w:rsidR="00117DED" w:rsidRPr="00D747E2" w:rsidRDefault="00117DED" w:rsidP="005101F9">
            <w:pPr>
              <w:adjustRightInd w:val="0"/>
              <w:snapToGrid w:val="0"/>
              <w:spacing w:after="0"/>
              <w:contextualSpacing/>
              <w:rPr>
                <w:rFonts w:ascii="Arial" w:hAnsi="Arial" w:cs="Arial"/>
                <w:bCs/>
                <w:sz w:val="16"/>
                <w:szCs w:val="16"/>
              </w:rPr>
            </w:pPr>
            <w:r w:rsidRPr="00D747E2">
              <w:rPr>
                <w:rFonts w:ascii="Arial" w:hAnsi="Arial" w:cs="Arial"/>
                <w:bCs/>
                <w:sz w:val="16"/>
                <w:szCs w:val="16"/>
              </w:rPr>
              <w:t>16.0.0</w:t>
            </w:r>
          </w:p>
        </w:tc>
      </w:tr>
      <w:tr w:rsidR="00117DED" w:rsidRPr="00060A01" w14:paraId="702E4E20" w14:textId="77777777" w:rsidTr="005101F9">
        <w:tc>
          <w:tcPr>
            <w:tcW w:w="709" w:type="dxa"/>
            <w:tcBorders>
              <w:top w:val="single" w:sz="4" w:space="0" w:color="auto"/>
              <w:left w:val="single" w:sz="4" w:space="0" w:color="auto"/>
              <w:bottom w:val="single" w:sz="4" w:space="0" w:color="auto"/>
              <w:right w:val="single" w:sz="4" w:space="0" w:color="auto"/>
            </w:tcBorders>
            <w:shd w:val="solid" w:color="FFFFFF" w:fill="auto"/>
          </w:tcPr>
          <w:p w14:paraId="46BC8882"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DB8CB"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RP-95e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72E37" w14:textId="77777777" w:rsidR="00117DED" w:rsidRPr="006D02A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4F875" w14:textId="77777777" w:rsidR="00117DED" w:rsidRPr="006D02A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C595F" w14:textId="77777777" w:rsidR="00117DED" w:rsidRPr="006D02A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2D8C8B" w14:textId="77777777" w:rsidR="00117DED" w:rsidRPr="006D02A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B759413" w14:textId="77777777" w:rsidR="00117DED" w:rsidRDefault="00117DED" w:rsidP="005101F9">
            <w:pPr>
              <w:adjustRightInd w:val="0"/>
              <w:snapToGrid w:val="0"/>
              <w:spacing w:after="0"/>
              <w:contextualSpacing/>
              <w:rPr>
                <w:rFonts w:ascii="Arial" w:hAnsi="Arial" w:cs="Arial"/>
                <w:sz w:val="16"/>
                <w:szCs w:val="16"/>
              </w:rPr>
            </w:pPr>
            <w:r>
              <w:rPr>
                <w:rFonts w:ascii="Arial" w:hAnsi="Arial"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E862D" w14:textId="77777777" w:rsidR="00117DED" w:rsidRPr="00D747E2" w:rsidRDefault="00117DED" w:rsidP="005101F9">
            <w:pPr>
              <w:adjustRightInd w:val="0"/>
              <w:snapToGrid w:val="0"/>
              <w:spacing w:after="0"/>
              <w:contextualSpacing/>
              <w:rPr>
                <w:rFonts w:ascii="Arial" w:hAnsi="Arial" w:cs="Arial"/>
                <w:bCs/>
                <w:sz w:val="16"/>
                <w:szCs w:val="16"/>
              </w:rPr>
            </w:pPr>
            <w:r w:rsidRPr="00D747E2">
              <w:rPr>
                <w:rFonts w:ascii="Arial" w:hAnsi="Arial" w:cs="Arial"/>
                <w:bCs/>
                <w:sz w:val="16"/>
                <w:szCs w:val="16"/>
              </w:rPr>
              <w:t>1</w:t>
            </w:r>
            <w:r>
              <w:rPr>
                <w:rFonts w:ascii="Arial" w:hAnsi="Arial" w:cs="Arial"/>
                <w:bCs/>
                <w:sz w:val="16"/>
                <w:szCs w:val="16"/>
              </w:rPr>
              <w:t>7</w:t>
            </w:r>
            <w:r w:rsidRPr="00D747E2">
              <w:rPr>
                <w:rFonts w:ascii="Arial" w:hAnsi="Arial" w:cs="Arial"/>
                <w:bCs/>
                <w:sz w:val="16"/>
                <w:szCs w:val="16"/>
              </w:rPr>
              <w:t>.0.0</w:t>
            </w:r>
          </w:p>
        </w:tc>
      </w:tr>
    </w:tbl>
    <w:p w14:paraId="3B782367" w14:textId="77777777" w:rsidR="00117DED" w:rsidRPr="00060A01" w:rsidRDefault="00117DED" w:rsidP="00117DED"/>
    <w:p w14:paraId="602802DB" w14:textId="77777777" w:rsidR="008812F9" w:rsidRPr="00E81862" w:rsidRDefault="008812F9" w:rsidP="00E81862">
      <w:pPr>
        <w:suppressAutoHyphens w:val="0"/>
        <w:autoSpaceDN/>
        <w:spacing w:after="200"/>
        <w:textAlignment w:val="auto"/>
        <w:rPr>
          <w:rFonts w:ascii="Arial" w:eastAsia="Malgun Gothic" w:hAnsi="Arial"/>
          <w:szCs w:val="22"/>
          <w:lang w:eastAsia="zh-CN"/>
        </w:rPr>
      </w:pPr>
    </w:p>
    <w:p w14:paraId="1C7A9245" w14:textId="3D27D75F" w:rsidR="00E81862" w:rsidRPr="00E81862" w:rsidRDefault="008418CB" w:rsidP="00E81862">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bookmarkStart w:id="209" w:name="_Toc516588769"/>
      <w:bookmarkStart w:id="210" w:name="_Toc36075082"/>
      <w:bookmarkStart w:id="211" w:name="_Toc36109424"/>
      <w:bookmarkStart w:id="212" w:name="_Toc52553821"/>
      <w:r>
        <w:rPr>
          <w:rFonts w:ascii="Arial" w:eastAsia="Malgun Gothic" w:hAnsi="Arial"/>
          <w:i/>
          <w:iCs/>
          <w:szCs w:val="22"/>
          <w:lang w:val="en-US"/>
        </w:rPr>
        <w:t>End of</w:t>
      </w:r>
      <w:r w:rsidR="00E81862" w:rsidRPr="00E81862">
        <w:rPr>
          <w:rFonts w:ascii="Arial" w:eastAsia="Malgun Gothic" w:hAnsi="Arial"/>
          <w:i/>
          <w:iCs/>
          <w:szCs w:val="22"/>
          <w:lang w:val="en-US"/>
        </w:rPr>
        <w:t xml:space="preserve"> Change</w:t>
      </w:r>
      <w:r>
        <w:rPr>
          <w:rFonts w:ascii="Arial" w:eastAsia="Malgun Gothic" w:hAnsi="Arial"/>
          <w:i/>
          <w:iCs/>
          <w:szCs w:val="22"/>
          <w:lang w:val="en-US"/>
        </w:rPr>
        <w:t>s</w:t>
      </w:r>
      <w:bookmarkEnd w:id="209"/>
      <w:bookmarkEnd w:id="210"/>
      <w:bookmarkEnd w:id="211"/>
      <w:bookmarkEnd w:id="212"/>
    </w:p>
    <w:sectPr w:rsidR="00E81862" w:rsidRPr="00E81862">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ACA02" w14:textId="77777777" w:rsidR="00BE76AF" w:rsidRDefault="00BE76AF">
      <w:pPr>
        <w:spacing w:after="0"/>
      </w:pPr>
      <w:r>
        <w:separator/>
      </w:r>
    </w:p>
  </w:endnote>
  <w:endnote w:type="continuationSeparator" w:id="0">
    <w:p w14:paraId="0C6954AF" w14:textId="77777777" w:rsidR="00BE76AF" w:rsidRDefault="00BE76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07519" w14:textId="77777777" w:rsidR="00963980" w:rsidRDefault="009639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25932" w14:textId="77777777" w:rsidR="005101F9" w:rsidRDefault="005101F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84011" w14:textId="77777777" w:rsidR="00963980" w:rsidRDefault="009639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69263" w14:textId="77777777" w:rsidR="00BE76AF" w:rsidRDefault="00BE76AF">
      <w:pPr>
        <w:spacing w:after="0"/>
      </w:pPr>
      <w:r>
        <w:rPr>
          <w:color w:val="000000"/>
        </w:rPr>
        <w:separator/>
      </w:r>
    </w:p>
  </w:footnote>
  <w:footnote w:type="continuationSeparator" w:id="0">
    <w:p w14:paraId="6490BE31" w14:textId="77777777" w:rsidR="00BE76AF" w:rsidRDefault="00BE76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0597B" w14:textId="77777777" w:rsidR="00963980" w:rsidRDefault="009639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2F0FA" w14:textId="7623D2F2" w:rsidR="005101F9" w:rsidRDefault="005101F9">
    <w:pPr>
      <w:pStyle w:val="Header"/>
      <w:framePr w:wrap="auto" w:vAnchor="text" w:hAnchor="margin" w:xAlign="right" w:y="1"/>
      <w:widowControl/>
    </w:pPr>
    <w:r>
      <w:fldChar w:fldCharType="begin"/>
    </w:r>
    <w:r>
      <w:instrText xml:space="preserve"> STYLEREF ZA </w:instrText>
    </w:r>
    <w:r>
      <w:fldChar w:fldCharType="separate"/>
    </w:r>
    <w:r w:rsidR="009C3856">
      <w:rPr>
        <w:b w:val="0"/>
        <w:bCs/>
        <w:lang w:val="en-US"/>
      </w:rPr>
      <w:t>Error! No text of specified style in document.</w:t>
    </w:r>
    <w:r>
      <w:fldChar w:fldCharType="end"/>
    </w:r>
  </w:p>
  <w:p w14:paraId="25135008" w14:textId="77777777" w:rsidR="005101F9" w:rsidRDefault="005101F9">
    <w:pPr>
      <w:pStyle w:val="Header"/>
      <w:framePr w:wrap="auto" w:vAnchor="text" w:hAnchor="margin" w:xAlign="center" w:y="1"/>
      <w:widowControl/>
    </w:pPr>
    <w:r>
      <w:fldChar w:fldCharType="begin"/>
    </w:r>
    <w:r>
      <w:instrText xml:space="preserve"> PAGE </w:instrText>
    </w:r>
    <w:r>
      <w:fldChar w:fldCharType="separate"/>
    </w:r>
    <w:r>
      <w:t>54</w:t>
    </w:r>
    <w:r>
      <w:fldChar w:fldCharType="end"/>
    </w:r>
  </w:p>
  <w:p w14:paraId="70F218FF" w14:textId="6FFEFC22" w:rsidR="005101F9" w:rsidRDefault="005101F9">
    <w:pPr>
      <w:pStyle w:val="Header"/>
      <w:framePr w:wrap="auto" w:vAnchor="text" w:hAnchor="margin" w:y="1"/>
      <w:widowControl/>
    </w:pPr>
    <w:r>
      <w:fldChar w:fldCharType="begin"/>
    </w:r>
    <w:r>
      <w:instrText xml:space="preserve"> STYLEREF ZGSM </w:instrText>
    </w:r>
    <w:r>
      <w:fldChar w:fldCharType="separate"/>
    </w:r>
    <w:r w:rsidR="009C3856">
      <w:rPr>
        <w:b w:val="0"/>
        <w:bCs/>
        <w:lang w:val="en-US"/>
      </w:rPr>
      <w:t>Error! No text of specified style in document.</w:t>
    </w:r>
    <w:r>
      <w:fldChar w:fldCharType="end"/>
    </w:r>
  </w:p>
  <w:p w14:paraId="12B5E387" w14:textId="77777777" w:rsidR="005101F9" w:rsidRDefault="005101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F9861" w14:textId="77777777" w:rsidR="00963980" w:rsidRDefault="009639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822D91"/>
    <w:multiLevelType w:val="multilevel"/>
    <w:tmpl w:val="9FD65C0E"/>
    <w:styleLink w:val="LFO3"/>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81615A9"/>
    <w:multiLevelType w:val="hybridMultilevel"/>
    <w:tmpl w:val="B83C6CD6"/>
    <w:lvl w:ilvl="0" w:tplc="0409000F">
      <w:start w:val="1"/>
      <w:numFmt w:val="decimal"/>
      <w:pStyle w:val="bullet"/>
      <w:lvlText w:val="%1&gt;"/>
      <w:lvlJc w:val="left"/>
      <w:pPr>
        <w:tabs>
          <w:tab w:val="num" w:pos="689"/>
        </w:tabs>
        <w:ind w:left="689" w:hanging="360"/>
      </w:pPr>
      <w:rPr>
        <w:rFonts w:hint="default"/>
      </w:rPr>
    </w:lvl>
    <w:lvl w:ilvl="1" w:tplc="04090019">
      <w:start w:val="1"/>
      <w:numFmt w:val="lowerLetter"/>
      <w:lvlText w:val="%2."/>
      <w:lvlJc w:val="left"/>
      <w:pPr>
        <w:tabs>
          <w:tab w:val="num" w:pos="1409"/>
        </w:tabs>
        <w:ind w:left="1409" w:hanging="360"/>
      </w:pPr>
    </w:lvl>
    <w:lvl w:ilvl="2" w:tplc="0409001B" w:tentative="1">
      <w:start w:val="1"/>
      <w:numFmt w:val="lowerRoman"/>
      <w:lvlText w:val="%3."/>
      <w:lvlJc w:val="right"/>
      <w:pPr>
        <w:tabs>
          <w:tab w:val="num" w:pos="2129"/>
        </w:tabs>
        <w:ind w:left="2129" w:hanging="180"/>
      </w:pPr>
    </w:lvl>
    <w:lvl w:ilvl="3" w:tplc="0409000F" w:tentative="1">
      <w:start w:val="1"/>
      <w:numFmt w:val="decimal"/>
      <w:lvlText w:val="%4."/>
      <w:lvlJc w:val="left"/>
      <w:pPr>
        <w:tabs>
          <w:tab w:val="num" w:pos="2849"/>
        </w:tabs>
        <w:ind w:left="2849" w:hanging="360"/>
      </w:pPr>
    </w:lvl>
    <w:lvl w:ilvl="4" w:tplc="04090019" w:tentative="1">
      <w:start w:val="1"/>
      <w:numFmt w:val="lowerLetter"/>
      <w:lvlText w:val="%5."/>
      <w:lvlJc w:val="left"/>
      <w:pPr>
        <w:tabs>
          <w:tab w:val="num" w:pos="3569"/>
        </w:tabs>
        <w:ind w:left="3569" w:hanging="360"/>
      </w:pPr>
    </w:lvl>
    <w:lvl w:ilvl="5" w:tplc="0409001B" w:tentative="1">
      <w:start w:val="1"/>
      <w:numFmt w:val="lowerRoman"/>
      <w:lvlText w:val="%6."/>
      <w:lvlJc w:val="right"/>
      <w:pPr>
        <w:tabs>
          <w:tab w:val="num" w:pos="4289"/>
        </w:tabs>
        <w:ind w:left="4289" w:hanging="180"/>
      </w:pPr>
    </w:lvl>
    <w:lvl w:ilvl="6" w:tplc="0409000F" w:tentative="1">
      <w:start w:val="1"/>
      <w:numFmt w:val="decimal"/>
      <w:lvlText w:val="%7."/>
      <w:lvlJc w:val="left"/>
      <w:pPr>
        <w:tabs>
          <w:tab w:val="num" w:pos="5009"/>
        </w:tabs>
        <w:ind w:left="5009" w:hanging="360"/>
      </w:pPr>
    </w:lvl>
    <w:lvl w:ilvl="7" w:tplc="04090019" w:tentative="1">
      <w:start w:val="1"/>
      <w:numFmt w:val="lowerLetter"/>
      <w:lvlText w:val="%8."/>
      <w:lvlJc w:val="left"/>
      <w:pPr>
        <w:tabs>
          <w:tab w:val="num" w:pos="5729"/>
        </w:tabs>
        <w:ind w:left="5729" w:hanging="360"/>
      </w:pPr>
    </w:lvl>
    <w:lvl w:ilvl="8" w:tplc="0409001B" w:tentative="1">
      <w:start w:val="1"/>
      <w:numFmt w:val="lowerRoman"/>
      <w:lvlText w:val="%9."/>
      <w:lvlJc w:val="right"/>
      <w:pPr>
        <w:tabs>
          <w:tab w:val="num" w:pos="6449"/>
        </w:tabs>
        <w:ind w:left="6449" w:hanging="180"/>
      </w:p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autoHyphenation/>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595"/>
    <w:rsid w:val="00035B01"/>
    <w:rsid w:val="000674AE"/>
    <w:rsid w:val="00087244"/>
    <w:rsid w:val="000E2CD0"/>
    <w:rsid w:val="000E3C28"/>
    <w:rsid w:val="00100117"/>
    <w:rsid w:val="00105211"/>
    <w:rsid w:val="00117DED"/>
    <w:rsid w:val="001323AB"/>
    <w:rsid w:val="00135E8D"/>
    <w:rsid w:val="001435ED"/>
    <w:rsid w:val="001A4E98"/>
    <w:rsid w:val="001A7377"/>
    <w:rsid w:val="001B6692"/>
    <w:rsid w:val="001C25CB"/>
    <w:rsid w:val="00217296"/>
    <w:rsid w:val="00230BA5"/>
    <w:rsid w:val="00261564"/>
    <w:rsid w:val="00290663"/>
    <w:rsid w:val="002972C9"/>
    <w:rsid w:val="00302139"/>
    <w:rsid w:val="00312773"/>
    <w:rsid w:val="00317AE3"/>
    <w:rsid w:val="00393F66"/>
    <w:rsid w:val="003C0814"/>
    <w:rsid w:val="004526CE"/>
    <w:rsid w:val="00452DCB"/>
    <w:rsid w:val="004B707F"/>
    <w:rsid w:val="005101F9"/>
    <w:rsid w:val="00537D0C"/>
    <w:rsid w:val="005510BB"/>
    <w:rsid w:val="005D2129"/>
    <w:rsid w:val="005D76DB"/>
    <w:rsid w:val="006017AE"/>
    <w:rsid w:val="00675DEF"/>
    <w:rsid w:val="006C3BE4"/>
    <w:rsid w:val="00720725"/>
    <w:rsid w:val="00731FE7"/>
    <w:rsid w:val="00754DE8"/>
    <w:rsid w:val="00775F51"/>
    <w:rsid w:val="007870C6"/>
    <w:rsid w:val="007C1585"/>
    <w:rsid w:val="007E3C5A"/>
    <w:rsid w:val="007E52E4"/>
    <w:rsid w:val="00800D2B"/>
    <w:rsid w:val="00815595"/>
    <w:rsid w:val="008418CB"/>
    <w:rsid w:val="00860394"/>
    <w:rsid w:val="008812F9"/>
    <w:rsid w:val="008A4210"/>
    <w:rsid w:val="008B2345"/>
    <w:rsid w:val="008D2750"/>
    <w:rsid w:val="008F4A0C"/>
    <w:rsid w:val="00934C00"/>
    <w:rsid w:val="00963980"/>
    <w:rsid w:val="0097456D"/>
    <w:rsid w:val="009C3856"/>
    <w:rsid w:val="00A17AF7"/>
    <w:rsid w:val="00A24EAC"/>
    <w:rsid w:val="00A26D90"/>
    <w:rsid w:val="00A91456"/>
    <w:rsid w:val="00AB6F27"/>
    <w:rsid w:val="00AC4836"/>
    <w:rsid w:val="00AC4FBF"/>
    <w:rsid w:val="00B05415"/>
    <w:rsid w:val="00B1700E"/>
    <w:rsid w:val="00B479D6"/>
    <w:rsid w:val="00B64F88"/>
    <w:rsid w:val="00B92981"/>
    <w:rsid w:val="00BA09B6"/>
    <w:rsid w:val="00BA36AE"/>
    <w:rsid w:val="00BB2058"/>
    <w:rsid w:val="00BB6EB7"/>
    <w:rsid w:val="00BC23B0"/>
    <w:rsid w:val="00BC2A7B"/>
    <w:rsid w:val="00BD508C"/>
    <w:rsid w:val="00BE76AF"/>
    <w:rsid w:val="00C10D0A"/>
    <w:rsid w:val="00C11EE9"/>
    <w:rsid w:val="00C5303B"/>
    <w:rsid w:val="00C57D2D"/>
    <w:rsid w:val="00C8304A"/>
    <w:rsid w:val="00CB249F"/>
    <w:rsid w:val="00CC28A5"/>
    <w:rsid w:val="00CC5B3B"/>
    <w:rsid w:val="00D115AE"/>
    <w:rsid w:val="00D430A7"/>
    <w:rsid w:val="00D4550A"/>
    <w:rsid w:val="00DD2D48"/>
    <w:rsid w:val="00DD6CEB"/>
    <w:rsid w:val="00DE0DA3"/>
    <w:rsid w:val="00DF69F7"/>
    <w:rsid w:val="00E00B1E"/>
    <w:rsid w:val="00E056D1"/>
    <w:rsid w:val="00E179F1"/>
    <w:rsid w:val="00E25870"/>
    <w:rsid w:val="00E47FF8"/>
    <w:rsid w:val="00E61BC4"/>
    <w:rsid w:val="00E81862"/>
    <w:rsid w:val="00EA582B"/>
    <w:rsid w:val="00ED3169"/>
    <w:rsid w:val="00EE47F8"/>
    <w:rsid w:val="00EE6346"/>
    <w:rsid w:val="00F06BAD"/>
    <w:rsid w:val="00F3618D"/>
    <w:rsid w:val="00F61FD9"/>
    <w:rsid w:val="00F72653"/>
    <w:rsid w:val="00FA78E7"/>
    <w:rsid w:val="00FE30E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4:docId w14:val="7394DA2E"/>
  <w15:docId w15:val="{CD883FA5-2C2F-4628-9011-350DD831D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line="240" w:lineRule="auto"/>
    </w:pPr>
    <w:rPr>
      <w:rFonts w:ascii="Times New Roman" w:eastAsia="Times New Roman" w:hAnsi="Times New Roman"/>
      <w:sz w:val="20"/>
      <w:szCs w:val="20"/>
      <w:lang w:val="en-GB"/>
    </w:rPr>
  </w:style>
  <w:style w:type="paragraph" w:styleId="Heading1">
    <w:name w:val="heading 1"/>
    <w:aliases w:val="H1"/>
    <w:next w:val="Normal"/>
    <w:qFormat/>
    <w:pPr>
      <w:keepNext/>
      <w:keepLines/>
      <w:spacing w:before="240" w:after="180" w:line="240" w:lineRule="auto"/>
      <w:ind w:left="1134" w:hanging="1134"/>
      <w:textAlignment w:val="auto"/>
      <w:outlineLvl w:val="0"/>
    </w:pPr>
    <w:rPr>
      <w:rFonts w:ascii="Arial" w:eastAsia="Malgun Gothic" w:hAnsi="Arial"/>
      <w:sz w:val="32"/>
      <w:szCs w:val="20"/>
      <w:lang w:val="en-GB"/>
    </w:rPr>
  </w:style>
  <w:style w:type="paragraph" w:styleId="Heading2">
    <w:name w:val="heading 2"/>
    <w:basedOn w:val="Normal"/>
    <w:next w:val="Normal"/>
    <w:unhideWhenUsed/>
    <w:qFormat/>
    <w:pPr>
      <w:keepNext/>
      <w:keepLines/>
      <w:suppressAutoHyphens w:val="0"/>
      <w:spacing w:before="40" w:after="0" w:line="251" w:lineRule="auto"/>
      <w:textAlignment w:val="auto"/>
      <w:outlineLvl w:val="1"/>
    </w:pPr>
    <w:rPr>
      <w:rFonts w:ascii="Calibri Light" w:hAnsi="Calibri Light"/>
      <w:color w:val="2F5496"/>
      <w:sz w:val="26"/>
      <w:szCs w:val="26"/>
    </w:rPr>
  </w:style>
  <w:style w:type="paragraph" w:styleId="Heading3">
    <w:name w:val="heading 3"/>
    <w:basedOn w:val="Normal"/>
    <w:next w:val="Normal"/>
    <w:link w:val="Heading3Char"/>
    <w:unhideWhenUsed/>
    <w:qFormat/>
    <w:rsid w:val="00E818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E8186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D115AE"/>
    <w:pPr>
      <w:suppressAutoHyphens w:val="0"/>
      <w:autoSpaceDN/>
      <w:spacing w:before="120" w:after="180"/>
      <w:ind w:left="1701" w:hanging="1701"/>
      <w:textAlignment w:val="auto"/>
      <w:outlineLvl w:val="4"/>
    </w:pPr>
    <w:rPr>
      <w:rFonts w:ascii="Arial" w:eastAsia="Times New Roman" w:hAnsi="Arial" w:cs="Times New Roman"/>
      <w:i w:val="0"/>
      <w:iCs w:val="0"/>
      <w:color w:val="auto"/>
      <w:sz w:val="22"/>
      <w:lang w:eastAsia="x-none"/>
    </w:rPr>
  </w:style>
  <w:style w:type="paragraph" w:styleId="Heading6">
    <w:name w:val="heading 6"/>
    <w:basedOn w:val="H6"/>
    <w:next w:val="Normal"/>
    <w:link w:val="Heading6Char"/>
    <w:qFormat/>
    <w:rsid w:val="00D115AE"/>
    <w:pPr>
      <w:outlineLvl w:val="5"/>
    </w:pPr>
  </w:style>
  <w:style w:type="paragraph" w:styleId="Heading7">
    <w:name w:val="heading 7"/>
    <w:aliases w:val="L7,Header 7"/>
    <w:basedOn w:val="H6"/>
    <w:next w:val="Normal"/>
    <w:link w:val="Heading7Char"/>
    <w:qFormat/>
    <w:rsid w:val="00D115AE"/>
    <w:pPr>
      <w:outlineLvl w:val="6"/>
    </w:pPr>
  </w:style>
  <w:style w:type="paragraph" w:styleId="Heading8">
    <w:name w:val="heading 8"/>
    <w:basedOn w:val="Heading1"/>
    <w:next w:val="Normal"/>
    <w:link w:val="Heading8Char"/>
    <w:qFormat/>
    <w:rsid w:val="00D115AE"/>
    <w:pPr>
      <w:pBdr>
        <w:top w:val="single" w:sz="12" w:space="3" w:color="auto"/>
      </w:pBdr>
      <w:autoSpaceDN/>
      <w:ind w:left="0" w:firstLine="0"/>
      <w:outlineLvl w:val="7"/>
    </w:pPr>
    <w:rPr>
      <w:rFonts w:eastAsia="Times New Roman"/>
      <w:sz w:val="36"/>
      <w:lang w:eastAsia="en-GB"/>
    </w:rPr>
  </w:style>
  <w:style w:type="paragraph" w:styleId="Heading9">
    <w:name w:val="heading 9"/>
    <w:basedOn w:val="Heading8"/>
    <w:next w:val="Normal"/>
    <w:link w:val="Heading9Char"/>
    <w:qFormat/>
    <w:rsid w:val="00D115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pPr>
      <w:suppressAutoHyphens/>
      <w:spacing w:after="120" w:line="240" w:lineRule="auto"/>
    </w:pPr>
    <w:rPr>
      <w:rFonts w:ascii="Arial" w:eastAsia="Times New Roman" w:hAnsi="Arial"/>
      <w:sz w:val="20"/>
      <w:szCs w:val="20"/>
      <w:lang w:val="en-GB"/>
    </w:rPr>
  </w:style>
  <w:style w:type="character" w:styleId="Hyperlink">
    <w:name w:val="Hyperlink"/>
    <w:rPr>
      <w:color w:val="0000FF"/>
      <w:u w:val="single"/>
    </w:rPr>
  </w:style>
  <w:style w:type="character" w:customStyle="1" w:styleId="Heading1Char">
    <w:name w:val="Heading 1 Char"/>
    <w:basedOn w:val="DefaultParagraphFont"/>
    <w:rPr>
      <w:rFonts w:ascii="Arial" w:eastAsia="Malgun Gothic" w:hAnsi="Arial"/>
      <w:sz w:val="32"/>
      <w:szCs w:val="20"/>
      <w:lang w:val="en-GB"/>
    </w:rPr>
  </w:style>
  <w:style w:type="character" w:customStyle="1" w:styleId="Heading2Char">
    <w:name w:val="Heading 2 Char"/>
    <w:basedOn w:val="DefaultParagraphFont"/>
    <w:rPr>
      <w:rFonts w:ascii="Calibri Light" w:eastAsia="Times New Roman" w:hAnsi="Calibri Light" w:cs="Times New Roman"/>
      <w:color w:val="2F5496"/>
      <w:sz w:val="26"/>
      <w:szCs w:val="26"/>
      <w:lang w:val="en-GB"/>
    </w:rPr>
  </w:style>
  <w:style w:type="paragraph" w:customStyle="1" w:styleId="Doc-text2">
    <w:name w:val="Doc-text2"/>
    <w:basedOn w:val="Normal"/>
    <w:pPr>
      <w:tabs>
        <w:tab w:val="left" w:pos="1622"/>
      </w:tabs>
      <w:suppressAutoHyphens w:val="0"/>
      <w:spacing w:after="0"/>
      <w:ind w:left="1622" w:hanging="363"/>
      <w:textAlignment w:val="auto"/>
    </w:pPr>
    <w:rPr>
      <w:rFonts w:ascii="Arial" w:eastAsia="MS Mincho" w:hAnsi="Arial"/>
      <w:szCs w:val="24"/>
      <w:lang w:eastAsia="en-GB"/>
    </w:rPr>
  </w:style>
  <w:style w:type="character" w:customStyle="1" w:styleId="Doc-text2Char">
    <w:name w:val="Doc-text2 Char"/>
    <w:rPr>
      <w:rFonts w:ascii="Arial" w:eastAsia="MS Mincho" w:hAnsi="Arial"/>
      <w:sz w:val="20"/>
      <w:szCs w:val="24"/>
      <w:lang w:val="en-GB" w:eastAsia="en-GB"/>
    </w:rPr>
  </w:style>
  <w:style w:type="paragraph" w:styleId="ListParagraph">
    <w:name w:val="List Paragraph"/>
    <w:basedOn w:val="Normal"/>
    <w:pPr>
      <w:suppressAutoHyphens w:val="0"/>
      <w:spacing w:after="160" w:line="251" w:lineRule="auto"/>
      <w:ind w:left="720"/>
      <w:textAlignment w:val="auto"/>
    </w:pPr>
    <w:rPr>
      <w:rFonts w:ascii="Calibri" w:eastAsia="Calibri" w:hAnsi="Calibri"/>
      <w:sz w:val="22"/>
      <w:szCs w:val="22"/>
    </w:rPr>
  </w:style>
  <w:style w:type="paragraph" w:customStyle="1" w:styleId="EmailDiscussion">
    <w:name w:val="EmailDiscussion"/>
    <w:basedOn w:val="Normal"/>
    <w:next w:val="EmailDiscussion2"/>
    <w:pPr>
      <w:numPr>
        <w:numId w:val="1"/>
      </w:numPr>
      <w:suppressAutoHyphens w:val="0"/>
      <w:spacing w:before="40" w:after="0"/>
      <w:textAlignment w:val="auto"/>
    </w:pPr>
    <w:rPr>
      <w:rFonts w:ascii="Arial" w:eastAsia="MS Mincho" w:hAnsi="Arial"/>
      <w:b/>
      <w:szCs w:val="24"/>
      <w:lang w:eastAsia="en-GB"/>
    </w:rPr>
  </w:style>
  <w:style w:type="character" w:customStyle="1" w:styleId="EmailDiscussionChar">
    <w:name w:val="EmailDiscussion Char"/>
    <w:rPr>
      <w:rFonts w:ascii="Arial" w:eastAsia="MS Mincho" w:hAnsi="Arial"/>
      <w:b/>
      <w:sz w:val="20"/>
      <w:szCs w:val="24"/>
      <w:lang w:val="en-GB" w:eastAsia="en-GB"/>
    </w:rPr>
  </w:style>
  <w:style w:type="paragraph" w:customStyle="1" w:styleId="EmailDiscussion2">
    <w:name w:val="EmailDiscussion2"/>
    <w:basedOn w:val="Doc-text2"/>
  </w:style>
  <w:style w:type="character" w:customStyle="1" w:styleId="CRCoverPageZchn">
    <w:name w:val="CR Cover Page Zchn"/>
    <w:link w:val="CRCoverPage"/>
    <w:qFormat/>
    <w:locked/>
    <w:rsid w:val="00A26D90"/>
    <w:rPr>
      <w:rFonts w:ascii="Arial" w:eastAsia="Times New Roman" w:hAnsi="Arial"/>
      <w:sz w:val="20"/>
      <w:szCs w:val="20"/>
      <w:lang w:val="en-GB"/>
    </w:rPr>
  </w:style>
  <w:style w:type="character" w:customStyle="1" w:styleId="Heading3Char">
    <w:name w:val="Heading 3 Char"/>
    <w:basedOn w:val="DefaultParagraphFont"/>
    <w:link w:val="Heading3"/>
    <w:rsid w:val="00E818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rsid w:val="00E81862"/>
    <w:rPr>
      <w:rFonts w:asciiTheme="majorHAnsi" w:eastAsiaTheme="majorEastAsia" w:hAnsiTheme="majorHAnsi" w:cstheme="majorBidi"/>
      <w:i/>
      <w:iCs/>
      <w:color w:val="2F5496" w:themeColor="accent1" w:themeShade="BF"/>
      <w:sz w:val="20"/>
      <w:szCs w:val="20"/>
      <w:lang w:val="en-GB"/>
    </w:rPr>
  </w:style>
  <w:style w:type="numbering" w:customStyle="1" w:styleId="LFO3">
    <w:name w:val="LFO3"/>
    <w:basedOn w:val="NoList"/>
    <w:pPr>
      <w:numPr>
        <w:numId w:val="1"/>
      </w:numPr>
    </w:pPr>
  </w:style>
  <w:style w:type="character" w:customStyle="1" w:styleId="Heading5Char">
    <w:name w:val="Heading 5 Char"/>
    <w:basedOn w:val="DefaultParagraphFont"/>
    <w:link w:val="Heading5"/>
    <w:rsid w:val="00D115AE"/>
    <w:rPr>
      <w:rFonts w:ascii="Arial" w:eastAsia="Times New Roman" w:hAnsi="Arial"/>
      <w:szCs w:val="20"/>
      <w:lang w:val="en-GB" w:eastAsia="x-none"/>
    </w:rPr>
  </w:style>
  <w:style w:type="character" w:customStyle="1" w:styleId="Heading6Char">
    <w:name w:val="Heading 6 Char"/>
    <w:basedOn w:val="DefaultParagraphFont"/>
    <w:link w:val="Heading6"/>
    <w:rsid w:val="00D115AE"/>
    <w:rPr>
      <w:rFonts w:ascii="Arial" w:eastAsia="Times New Roman" w:hAnsi="Arial"/>
      <w:sz w:val="20"/>
      <w:szCs w:val="20"/>
      <w:lang w:val="en-GB" w:eastAsia="x-none"/>
    </w:rPr>
  </w:style>
  <w:style w:type="character" w:customStyle="1" w:styleId="Heading7Char">
    <w:name w:val="Heading 7 Char"/>
    <w:aliases w:val="L7 Char,Header 7 Char"/>
    <w:basedOn w:val="DefaultParagraphFont"/>
    <w:link w:val="Heading7"/>
    <w:rsid w:val="00D115AE"/>
    <w:rPr>
      <w:rFonts w:ascii="Arial" w:eastAsia="Times New Roman" w:hAnsi="Arial"/>
      <w:sz w:val="20"/>
      <w:szCs w:val="20"/>
      <w:lang w:val="en-GB" w:eastAsia="x-none"/>
    </w:rPr>
  </w:style>
  <w:style w:type="character" w:customStyle="1" w:styleId="Heading8Char">
    <w:name w:val="Heading 8 Char"/>
    <w:basedOn w:val="DefaultParagraphFont"/>
    <w:link w:val="Heading8"/>
    <w:rsid w:val="00D115AE"/>
    <w:rPr>
      <w:rFonts w:ascii="Arial" w:eastAsia="Times New Roman" w:hAnsi="Arial"/>
      <w:sz w:val="36"/>
      <w:szCs w:val="20"/>
      <w:lang w:val="en-GB" w:eastAsia="en-GB"/>
    </w:rPr>
  </w:style>
  <w:style w:type="character" w:customStyle="1" w:styleId="Heading9Char">
    <w:name w:val="Heading 9 Char"/>
    <w:basedOn w:val="DefaultParagraphFont"/>
    <w:link w:val="Heading9"/>
    <w:rsid w:val="00D115AE"/>
    <w:rPr>
      <w:rFonts w:ascii="Arial" w:eastAsia="Times New Roman" w:hAnsi="Arial"/>
      <w:sz w:val="36"/>
      <w:szCs w:val="20"/>
      <w:lang w:val="en-GB" w:eastAsia="en-GB"/>
    </w:rPr>
  </w:style>
  <w:style w:type="numbering" w:customStyle="1" w:styleId="NoList1">
    <w:name w:val="No List1"/>
    <w:next w:val="NoList"/>
    <w:uiPriority w:val="99"/>
    <w:semiHidden/>
    <w:rsid w:val="00D115AE"/>
  </w:style>
  <w:style w:type="paragraph" w:customStyle="1" w:styleId="H6">
    <w:name w:val="H6"/>
    <w:basedOn w:val="Heading5"/>
    <w:next w:val="Normal"/>
    <w:link w:val="H6Char"/>
    <w:rsid w:val="00D115AE"/>
    <w:pPr>
      <w:ind w:left="1985" w:hanging="1985"/>
      <w:outlineLvl w:val="9"/>
    </w:pPr>
    <w:rPr>
      <w:sz w:val="20"/>
    </w:rPr>
  </w:style>
  <w:style w:type="paragraph" w:styleId="TOC9">
    <w:name w:val="toc 9"/>
    <w:basedOn w:val="TOC8"/>
    <w:rsid w:val="00D115AE"/>
    <w:pPr>
      <w:ind w:left="1418" w:hanging="1418"/>
    </w:pPr>
  </w:style>
  <w:style w:type="paragraph" w:styleId="TOC8">
    <w:name w:val="toc 8"/>
    <w:basedOn w:val="TOC1"/>
    <w:uiPriority w:val="39"/>
    <w:rsid w:val="00D115AE"/>
    <w:pPr>
      <w:spacing w:before="180"/>
      <w:ind w:left="2693" w:hanging="2693"/>
    </w:pPr>
    <w:rPr>
      <w:b/>
    </w:rPr>
  </w:style>
  <w:style w:type="paragraph" w:styleId="TOC1">
    <w:name w:val="toc 1"/>
    <w:uiPriority w:val="39"/>
    <w:rsid w:val="00D115AE"/>
    <w:pPr>
      <w:keepNext/>
      <w:keepLines/>
      <w:widowControl w:val="0"/>
      <w:tabs>
        <w:tab w:val="right" w:leader="dot" w:pos="9639"/>
      </w:tabs>
      <w:autoSpaceDN/>
      <w:spacing w:before="120" w:after="0" w:line="240" w:lineRule="auto"/>
      <w:ind w:left="567" w:right="425" w:hanging="567"/>
      <w:textAlignment w:val="auto"/>
    </w:pPr>
    <w:rPr>
      <w:rFonts w:ascii="Times New Roman" w:eastAsia="Times New Roman" w:hAnsi="Times New Roman"/>
      <w:noProof/>
      <w:szCs w:val="20"/>
      <w:lang w:val="en-GB"/>
    </w:rPr>
  </w:style>
  <w:style w:type="paragraph" w:customStyle="1" w:styleId="EQ">
    <w:name w:val="EQ"/>
    <w:basedOn w:val="Normal"/>
    <w:next w:val="Normal"/>
    <w:rsid w:val="00D115AE"/>
    <w:pPr>
      <w:keepLines/>
      <w:tabs>
        <w:tab w:val="center" w:pos="4536"/>
        <w:tab w:val="right" w:pos="9072"/>
      </w:tabs>
      <w:suppressAutoHyphens w:val="0"/>
      <w:autoSpaceDN/>
      <w:textAlignment w:val="auto"/>
    </w:pPr>
    <w:rPr>
      <w:noProof/>
    </w:rPr>
  </w:style>
  <w:style w:type="character" w:customStyle="1" w:styleId="ZGSM">
    <w:name w:val="ZGSM"/>
    <w:rsid w:val="00D115A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115AE"/>
    <w:pPr>
      <w:widowControl w:val="0"/>
      <w:overflowPunct w:val="0"/>
      <w:autoSpaceDE w:val="0"/>
      <w:adjustRightInd w:val="0"/>
      <w:spacing w:after="0" w:line="240" w:lineRule="auto"/>
    </w:pPr>
    <w:rPr>
      <w:rFonts w:ascii="Arial" w:eastAsia="Times New Roman" w:hAnsi="Arial"/>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115AE"/>
    <w:rPr>
      <w:rFonts w:ascii="Arial" w:eastAsia="Times New Roman" w:hAnsi="Arial"/>
      <w:b/>
      <w:noProof/>
      <w:sz w:val="18"/>
      <w:szCs w:val="20"/>
      <w:lang w:val="en-GB" w:eastAsia="ja-JP"/>
    </w:rPr>
  </w:style>
  <w:style w:type="paragraph" w:customStyle="1" w:styleId="ZD">
    <w:name w:val="ZD"/>
    <w:rsid w:val="00D115AE"/>
    <w:pPr>
      <w:framePr w:wrap="notBeside" w:vAnchor="page" w:hAnchor="margin" w:y="15764"/>
      <w:widowControl w:val="0"/>
      <w:autoSpaceDN/>
      <w:spacing w:after="0" w:line="240" w:lineRule="auto"/>
      <w:textAlignment w:val="auto"/>
    </w:pPr>
    <w:rPr>
      <w:rFonts w:ascii="Arial" w:eastAsia="Times New Roman" w:hAnsi="Arial"/>
      <w:noProof/>
      <w:sz w:val="32"/>
      <w:szCs w:val="20"/>
      <w:lang w:val="en-GB"/>
    </w:rPr>
  </w:style>
  <w:style w:type="paragraph" w:styleId="TOC5">
    <w:name w:val="toc 5"/>
    <w:basedOn w:val="TOC4"/>
    <w:uiPriority w:val="39"/>
    <w:rsid w:val="00D115AE"/>
    <w:pPr>
      <w:ind w:left="1701" w:hanging="1701"/>
    </w:pPr>
  </w:style>
  <w:style w:type="paragraph" w:styleId="TOC4">
    <w:name w:val="toc 4"/>
    <w:basedOn w:val="TOC3"/>
    <w:uiPriority w:val="39"/>
    <w:rsid w:val="00D115AE"/>
    <w:pPr>
      <w:ind w:left="1418" w:hanging="1418"/>
    </w:pPr>
  </w:style>
  <w:style w:type="paragraph" w:styleId="TOC3">
    <w:name w:val="toc 3"/>
    <w:basedOn w:val="TOC2"/>
    <w:uiPriority w:val="39"/>
    <w:rsid w:val="00D115AE"/>
    <w:pPr>
      <w:ind w:left="1134" w:hanging="1134"/>
    </w:pPr>
  </w:style>
  <w:style w:type="paragraph" w:styleId="TOC2">
    <w:name w:val="toc 2"/>
    <w:basedOn w:val="TOC1"/>
    <w:uiPriority w:val="39"/>
    <w:rsid w:val="00D115AE"/>
    <w:pPr>
      <w:keepNext w:val="0"/>
      <w:spacing w:before="0"/>
      <w:ind w:left="851" w:hanging="851"/>
    </w:pPr>
    <w:rPr>
      <w:sz w:val="20"/>
    </w:rPr>
  </w:style>
  <w:style w:type="paragraph" w:styleId="Footer">
    <w:name w:val="footer"/>
    <w:basedOn w:val="Header"/>
    <w:link w:val="FooterChar"/>
    <w:rsid w:val="00D115AE"/>
    <w:pPr>
      <w:jc w:val="center"/>
    </w:pPr>
    <w:rPr>
      <w:i/>
    </w:rPr>
  </w:style>
  <w:style w:type="character" w:customStyle="1" w:styleId="FooterChar">
    <w:name w:val="Footer Char"/>
    <w:basedOn w:val="DefaultParagraphFont"/>
    <w:link w:val="Footer"/>
    <w:rsid w:val="00D115AE"/>
    <w:rPr>
      <w:rFonts w:ascii="Arial" w:eastAsia="Times New Roman" w:hAnsi="Arial"/>
      <w:b/>
      <w:i/>
      <w:noProof/>
      <w:sz w:val="18"/>
      <w:szCs w:val="20"/>
      <w:lang w:val="en-GB" w:eastAsia="ja-JP"/>
    </w:rPr>
  </w:style>
  <w:style w:type="paragraph" w:customStyle="1" w:styleId="TT">
    <w:name w:val="TT"/>
    <w:basedOn w:val="Heading1"/>
    <w:next w:val="Normal"/>
    <w:rsid w:val="00D115AE"/>
    <w:pPr>
      <w:pBdr>
        <w:top w:val="single" w:sz="12" w:space="3" w:color="auto"/>
      </w:pBdr>
      <w:autoSpaceDN/>
      <w:outlineLvl w:val="9"/>
    </w:pPr>
    <w:rPr>
      <w:rFonts w:eastAsia="Times New Roman"/>
      <w:sz w:val="36"/>
      <w:lang w:eastAsia="en-GB"/>
    </w:rPr>
  </w:style>
  <w:style w:type="paragraph" w:customStyle="1" w:styleId="NF">
    <w:name w:val="NF"/>
    <w:basedOn w:val="NO"/>
    <w:rsid w:val="00D115AE"/>
    <w:pPr>
      <w:keepNext/>
      <w:spacing w:after="0"/>
    </w:pPr>
    <w:rPr>
      <w:rFonts w:ascii="Arial" w:hAnsi="Arial"/>
      <w:sz w:val="18"/>
    </w:rPr>
  </w:style>
  <w:style w:type="paragraph" w:customStyle="1" w:styleId="NO">
    <w:name w:val="NO"/>
    <w:basedOn w:val="Normal"/>
    <w:link w:val="NOChar"/>
    <w:qFormat/>
    <w:rsid w:val="00D115AE"/>
    <w:pPr>
      <w:keepLines/>
      <w:suppressAutoHyphens w:val="0"/>
      <w:autoSpaceDN/>
      <w:ind w:left="1135" w:hanging="851"/>
      <w:textAlignment w:val="auto"/>
    </w:pPr>
    <w:rPr>
      <w:lang w:eastAsia="x-none"/>
    </w:rPr>
  </w:style>
  <w:style w:type="paragraph" w:customStyle="1" w:styleId="PL">
    <w:name w:val="PL"/>
    <w:link w:val="PLChar"/>
    <w:rsid w:val="00D11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spacing w:after="0" w:line="240" w:lineRule="auto"/>
      <w:textAlignment w:val="auto"/>
    </w:pPr>
    <w:rPr>
      <w:rFonts w:ascii="Courier New" w:eastAsia="Times New Roman" w:hAnsi="Courier New"/>
      <w:noProof/>
      <w:sz w:val="16"/>
      <w:szCs w:val="20"/>
      <w:lang w:val="en-GB" w:eastAsia="en-GB"/>
    </w:rPr>
  </w:style>
  <w:style w:type="paragraph" w:customStyle="1" w:styleId="TAR">
    <w:name w:val="TAR"/>
    <w:basedOn w:val="TAL"/>
    <w:rsid w:val="00D115AE"/>
    <w:pPr>
      <w:jc w:val="right"/>
    </w:pPr>
  </w:style>
  <w:style w:type="paragraph" w:customStyle="1" w:styleId="TAL">
    <w:name w:val="TAL"/>
    <w:basedOn w:val="Normal"/>
    <w:link w:val="TALCar"/>
    <w:rsid w:val="00D115AE"/>
    <w:pPr>
      <w:keepNext/>
      <w:keepLines/>
      <w:suppressAutoHyphens w:val="0"/>
      <w:autoSpaceDN/>
      <w:spacing w:after="0"/>
      <w:textAlignment w:val="auto"/>
    </w:pPr>
    <w:rPr>
      <w:rFonts w:ascii="Arial" w:hAnsi="Arial"/>
      <w:sz w:val="18"/>
      <w:lang w:eastAsia="x-none"/>
    </w:rPr>
  </w:style>
  <w:style w:type="paragraph" w:customStyle="1" w:styleId="TAH">
    <w:name w:val="TAH"/>
    <w:basedOn w:val="TAC"/>
    <w:link w:val="TAHCar"/>
    <w:rsid w:val="00D115AE"/>
    <w:rPr>
      <w:b/>
    </w:rPr>
  </w:style>
  <w:style w:type="paragraph" w:customStyle="1" w:styleId="TAC">
    <w:name w:val="TAC"/>
    <w:basedOn w:val="TAL"/>
    <w:rsid w:val="00D115AE"/>
    <w:pPr>
      <w:jc w:val="center"/>
    </w:pPr>
  </w:style>
  <w:style w:type="paragraph" w:customStyle="1" w:styleId="LD">
    <w:name w:val="LD"/>
    <w:rsid w:val="00D115AE"/>
    <w:pPr>
      <w:keepNext/>
      <w:keepLines/>
      <w:autoSpaceDN/>
      <w:spacing w:after="0" w:line="180" w:lineRule="exact"/>
      <w:textAlignment w:val="auto"/>
    </w:pPr>
    <w:rPr>
      <w:rFonts w:ascii="Courier New" w:eastAsia="Times New Roman" w:hAnsi="Courier New"/>
      <w:noProof/>
      <w:sz w:val="20"/>
      <w:szCs w:val="20"/>
      <w:lang w:val="en-GB"/>
    </w:rPr>
  </w:style>
  <w:style w:type="paragraph" w:customStyle="1" w:styleId="EX">
    <w:name w:val="EX"/>
    <w:basedOn w:val="Normal"/>
    <w:link w:val="EXChar"/>
    <w:rsid w:val="00D115AE"/>
    <w:pPr>
      <w:keepLines/>
      <w:suppressAutoHyphens w:val="0"/>
      <w:autoSpaceDN/>
      <w:ind w:left="1702" w:hanging="1418"/>
      <w:textAlignment w:val="auto"/>
    </w:pPr>
  </w:style>
  <w:style w:type="paragraph" w:customStyle="1" w:styleId="FP">
    <w:name w:val="FP"/>
    <w:basedOn w:val="Normal"/>
    <w:rsid w:val="00D115AE"/>
    <w:pPr>
      <w:suppressAutoHyphens w:val="0"/>
      <w:autoSpaceDN/>
      <w:spacing w:after="0"/>
      <w:textAlignment w:val="auto"/>
    </w:pPr>
  </w:style>
  <w:style w:type="paragraph" w:customStyle="1" w:styleId="NW">
    <w:name w:val="NW"/>
    <w:basedOn w:val="NO"/>
    <w:rsid w:val="00D115AE"/>
    <w:pPr>
      <w:spacing w:after="0"/>
    </w:pPr>
  </w:style>
  <w:style w:type="paragraph" w:customStyle="1" w:styleId="EW">
    <w:name w:val="EW"/>
    <w:basedOn w:val="EX"/>
    <w:rsid w:val="00D115AE"/>
    <w:pPr>
      <w:spacing w:after="0"/>
    </w:pPr>
  </w:style>
  <w:style w:type="paragraph" w:customStyle="1" w:styleId="B1">
    <w:name w:val="B1"/>
    <w:basedOn w:val="Normal"/>
    <w:link w:val="B1Char1"/>
    <w:rsid w:val="00D115AE"/>
    <w:pPr>
      <w:suppressAutoHyphens w:val="0"/>
      <w:autoSpaceDN/>
      <w:ind w:left="568" w:hanging="284"/>
      <w:textAlignment w:val="auto"/>
    </w:pPr>
    <w:rPr>
      <w:lang w:eastAsia="ja-JP"/>
    </w:rPr>
  </w:style>
  <w:style w:type="paragraph" w:styleId="TOC6">
    <w:name w:val="toc 6"/>
    <w:basedOn w:val="TOC5"/>
    <w:next w:val="Normal"/>
    <w:rsid w:val="00D115AE"/>
    <w:pPr>
      <w:ind w:left="1985" w:hanging="1985"/>
    </w:pPr>
  </w:style>
  <w:style w:type="paragraph" w:styleId="TOC7">
    <w:name w:val="toc 7"/>
    <w:basedOn w:val="TOC6"/>
    <w:next w:val="Normal"/>
    <w:rsid w:val="00D115AE"/>
    <w:pPr>
      <w:ind w:left="2268" w:hanging="2268"/>
    </w:pPr>
  </w:style>
  <w:style w:type="paragraph" w:customStyle="1" w:styleId="EditorsNote">
    <w:name w:val="Editor's Note"/>
    <w:basedOn w:val="NO"/>
    <w:rsid w:val="00D115AE"/>
    <w:rPr>
      <w:color w:val="FF0000"/>
    </w:rPr>
  </w:style>
  <w:style w:type="paragraph" w:customStyle="1" w:styleId="TH">
    <w:name w:val="TH"/>
    <w:basedOn w:val="Normal"/>
    <w:link w:val="THChar"/>
    <w:rsid w:val="00D115AE"/>
    <w:pPr>
      <w:keepNext/>
      <w:keepLines/>
      <w:suppressAutoHyphens w:val="0"/>
      <w:autoSpaceDN/>
      <w:spacing w:before="60"/>
      <w:jc w:val="center"/>
      <w:textAlignment w:val="auto"/>
    </w:pPr>
    <w:rPr>
      <w:rFonts w:ascii="Arial" w:hAnsi="Arial"/>
      <w:b/>
      <w:lang w:eastAsia="x-none"/>
    </w:rPr>
  </w:style>
  <w:style w:type="paragraph" w:customStyle="1" w:styleId="ZA">
    <w:name w:val="ZA"/>
    <w:rsid w:val="00D115AE"/>
    <w:pPr>
      <w:framePr w:w="10206" w:h="794" w:hRule="exact" w:wrap="notBeside" w:vAnchor="page" w:hAnchor="margin" w:y="1135"/>
      <w:widowControl w:val="0"/>
      <w:pBdr>
        <w:bottom w:val="single" w:sz="12" w:space="1" w:color="auto"/>
      </w:pBdr>
      <w:autoSpaceDN/>
      <w:spacing w:after="0" w:line="240" w:lineRule="auto"/>
      <w:jc w:val="right"/>
      <w:textAlignment w:val="auto"/>
    </w:pPr>
    <w:rPr>
      <w:rFonts w:ascii="Arial" w:eastAsia="Times New Roman" w:hAnsi="Arial"/>
      <w:noProof/>
      <w:sz w:val="40"/>
      <w:szCs w:val="20"/>
      <w:lang w:val="en-GB"/>
    </w:rPr>
  </w:style>
  <w:style w:type="paragraph" w:customStyle="1" w:styleId="ZB">
    <w:name w:val="ZB"/>
    <w:rsid w:val="00D115AE"/>
    <w:pPr>
      <w:framePr w:w="10206" w:h="284" w:hRule="exact" w:wrap="notBeside" w:vAnchor="page" w:hAnchor="margin" w:y="1986"/>
      <w:widowControl w:val="0"/>
      <w:autoSpaceDN/>
      <w:spacing w:after="0" w:line="240" w:lineRule="auto"/>
      <w:ind w:right="28"/>
      <w:jc w:val="right"/>
      <w:textAlignment w:val="auto"/>
    </w:pPr>
    <w:rPr>
      <w:rFonts w:ascii="Arial" w:eastAsia="Times New Roman" w:hAnsi="Arial"/>
      <w:i/>
      <w:noProof/>
      <w:sz w:val="20"/>
      <w:szCs w:val="20"/>
      <w:lang w:val="en-GB"/>
    </w:rPr>
  </w:style>
  <w:style w:type="paragraph" w:customStyle="1" w:styleId="ZT">
    <w:name w:val="ZT"/>
    <w:rsid w:val="00D115AE"/>
    <w:pPr>
      <w:framePr w:wrap="notBeside" w:hAnchor="margin" w:yAlign="center"/>
      <w:widowControl w:val="0"/>
      <w:autoSpaceDN/>
      <w:spacing w:after="0" w:line="240" w:lineRule="atLeast"/>
      <w:jc w:val="right"/>
      <w:textAlignment w:val="auto"/>
    </w:pPr>
    <w:rPr>
      <w:rFonts w:ascii="Arial" w:eastAsia="Times New Roman" w:hAnsi="Arial"/>
      <w:b/>
      <w:sz w:val="34"/>
      <w:szCs w:val="20"/>
      <w:lang w:val="en-GB"/>
    </w:rPr>
  </w:style>
  <w:style w:type="paragraph" w:customStyle="1" w:styleId="ZU">
    <w:name w:val="ZU"/>
    <w:rsid w:val="00D115AE"/>
    <w:pPr>
      <w:framePr w:w="10206" w:wrap="notBeside" w:vAnchor="page" w:hAnchor="margin" w:y="6238"/>
      <w:widowControl w:val="0"/>
      <w:pBdr>
        <w:top w:val="single" w:sz="12" w:space="1" w:color="auto"/>
      </w:pBdr>
      <w:autoSpaceDN/>
      <w:spacing w:after="0" w:line="240" w:lineRule="auto"/>
      <w:jc w:val="right"/>
      <w:textAlignment w:val="auto"/>
    </w:pPr>
    <w:rPr>
      <w:rFonts w:ascii="Arial" w:eastAsia="Times New Roman" w:hAnsi="Arial"/>
      <w:noProof/>
      <w:sz w:val="20"/>
      <w:szCs w:val="20"/>
      <w:lang w:val="en-GB"/>
    </w:rPr>
  </w:style>
  <w:style w:type="paragraph" w:customStyle="1" w:styleId="TAN">
    <w:name w:val="TAN"/>
    <w:basedOn w:val="TAL"/>
    <w:link w:val="TANChar"/>
    <w:rsid w:val="00D115AE"/>
    <w:pPr>
      <w:ind w:left="851" w:hanging="851"/>
    </w:pPr>
  </w:style>
  <w:style w:type="paragraph" w:customStyle="1" w:styleId="ZH">
    <w:name w:val="ZH"/>
    <w:rsid w:val="00D115AE"/>
    <w:pPr>
      <w:framePr w:wrap="notBeside" w:vAnchor="page" w:hAnchor="margin" w:xAlign="center" w:y="6805"/>
      <w:widowControl w:val="0"/>
      <w:autoSpaceDN/>
      <w:spacing w:after="0" w:line="240" w:lineRule="auto"/>
      <w:textAlignment w:val="auto"/>
    </w:pPr>
    <w:rPr>
      <w:rFonts w:ascii="Arial" w:eastAsia="Times New Roman" w:hAnsi="Arial"/>
      <w:noProof/>
      <w:sz w:val="20"/>
      <w:szCs w:val="20"/>
      <w:lang w:val="en-GB"/>
    </w:rPr>
  </w:style>
  <w:style w:type="paragraph" w:customStyle="1" w:styleId="TF">
    <w:name w:val="TF"/>
    <w:basedOn w:val="TH"/>
    <w:link w:val="TFChar"/>
    <w:rsid w:val="00D115AE"/>
    <w:pPr>
      <w:keepNext w:val="0"/>
      <w:spacing w:before="0" w:after="240"/>
    </w:pPr>
  </w:style>
  <w:style w:type="paragraph" w:customStyle="1" w:styleId="ZG">
    <w:name w:val="ZG"/>
    <w:rsid w:val="00D115AE"/>
    <w:pPr>
      <w:framePr w:wrap="notBeside" w:vAnchor="page" w:hAnchor="margin" w:xAlign="right" w:y="6805"/>
      <w:widowControl w:val="0"/>
      <w:autoSpaceDN/>
      <w:spacing w:after="0" w:line="240" w:lineRule="auto"/>
      <w:jc w:val="right"/>
      <w:textAlignment w:val="auto"/>
    </w:pPr>
    <w:rPr>
      <w:rFonts w:ascii="Arial" w:eastAsia="Times New Roman" w:hAnsi="Arial"/>
      <w:noProof/>
      <w:sz w:val="20"/>
      <w:szCs w:val="20"/>
      <w:lang w:val="en-GB"/>
    </w:rPr>
  </w:style>
  <w:style w:type="paragraph" w:customStyle="1" w:styleId="B2">
    <w:name w:val="B2"/>
    <w:basedOn w:val="Normal"/>
    <w:link w:val="B2Char1"/>
    <w:rsid w:val="00D115AE"/>
    <w:pPr>
      <w:suppressAutoHyphens w:val="0"/>
      <w:autoSpaceDN/>
      <w:ind w:left="851" w:hanging="284"/>
      <w:textAlignment w:val="auto"/>
    </w:pPr>
    <w:rPr>
      <w:lang w:eastAsia="x-none"/>
    </w:rPr>
  </w:style>
  <w:style w:type="paragraph" w:customStyle="1" w:styleId="B3">
    <w:name w:val="B3"/>
    <w:basedOn w:val="Normal"/>
    <w:link w:val="B3Char2"/>
    <w:rsid w:val="00D115AE"/>
    <w:pPr>
      <w:suppressAutoHyphens w:val="0"/>
      <w:autoSpaceDN/>
      <w:ind w:left="1135" w:hanging="284"/>
      <w:textAlignment w:val="auto"/>
    </w:pPr>
    <w:rPr>
      <w:lang w:eastAsia="ja-JP"/>
    </w:rPr>
  </w:style>
  <w:style w:type="paragraph" w:customStyle="1" w:styleId="B4">
    <w:name w:val="B4"/>
    <w:basedOn w:val="Normal"/>
    <w:link w:val="B4Char"/>
    <w:rsid w:val="00D115AE"/>
    <w:pPr>
      <w:suppressAutoHyphens w:val="0"/>
      <w:autoSpaceDN/>
      <w:ind w:left="1418" w:hanging="284"/>
      <w:textAlignment w:val="auto"/>
    </w:pPr>
    <w:rPr>
      <w:lang w:eastAsia="x-none"/>
    </w:rPr>
  </w:style>
  <w:style w:type="paragraph" w:customStyle="1" w:styleId="B5">
    <w:name w:val="B5"/>
    <w:basedOn w:val="Normal"/>
    <w:link w:val="B5Char"/>
    <w:rsid w:val="00D115AE"/>
    <w:pPr>
      <w:suppressAutoHyphens w:val="0"/>
      <w:autoSpaceDN/>
      <w:ind w:left="1702" w:hanging="284"/>
      <w:textAlignment w:val="auto"/>
    </w:pPr>
    <w:rPr>
      <w:lang w:eastAsia="x-none"/>
    </w:rPr>
  </w:style>
  <w:style w:type="paragraph" w:customStyle="1" w:styleId="ZTD">
    <w:name w:val="ZTD"/>
    <w:basedOn w:val="ZB"/>
    <w:rsid w:val="00D115AE"/>
    <w:pPr>
      <w:framePr w:hRule="auto" w:wrap="notBeside" w:y="852"/>
    </w:pPr>
    <w:rPr>
      <w:i w:val="0"/>
      <w:sz w:val="40"/>
    </w:rPr>
  </w:style>
  <w:style w:type="paragraph" w:customStyle="1" w:styleId="ZV">
    <w:name w:val="ZV"/>
    <w:basedOn w:val="ZU"/>
    <w:rsid w:val="00D115AE"/>
    <w:pPr>
      <w:framePr w:wrap="notBeside" w:y="16161"/>
    </w:pPr>
  </w:style>
  <w:style w:type="paragraph" w:customStyle="1" w:styleId="TAJ">
    <w:name w:val="TAJ"/>
    <w:basedOn w:val="TH"/>
    <w:rsid w:val="00D115AE"/>
  </w:style>
  <w:style w:type="paragraph" w:customStyle="1" w:styleId="Guidance">
    <w:name w:val="Guidance"/>
    <w:basedOn w:val="Normal"/>
    <w:rsid w:val="00D115AE"/>
    <w:pPr>
      <w:suppressAutoHyphens w:val="0"/>
      <w:autoSpaceDN/>
      <w:textAlignment w:val="auto"/>
    </w:pPr>
    <w:rPr>
      <w:i/>
      <w:color w:val="0000FF"/>
    </w:rPr>
  </w:style>
  <w:style w:type="character" w:customStyle="1" w:styleId="H6Char">
    <w:name w:val="H6 Char"/>
    <w:link w:val="H6"/>
    <w:rsid w:val="00D115AE"/>
    <w:rPr>
      <w:rFonts w:ascii="Arial" w:eastAsia="Times New Roman" w:hAnsi="Arial"/>
      <w:sz w:val="20"/>
      <w:szCs w:val="20"/>
      <w:lang w:val="en-GB" w:eastAsia="x-none"/>
    </w:rPr>
  </w:style>
  <w:style w:type="paragraph" w:styleId="Index1">
    <w:name w:val="index 1"/>
    <w:basedOn w:val="Normal"/>
    <w:rsid w:val="00D115AE"/>
    <w:pPr>
      <w:keepLines/>
      <w:suppressAutoHyphens w:val="0"/>
      <w:overflowPunct w:val="0"/>
      <w:autoSpaceDE w:val="0"/>
      <w:adjustRightInd w:val="0"/>
      <w:spacing w:after="0"/>
    </w:pPr>
    <w:rPr>
      <w:rFonts w:eastAsia="SimSun"/>
      <w:lang w:eastAsia="ja-JP"/>
    </w:rPr>
  </w:style>
  <w:style w:type="paragraph" w:styleId="Index2">
    <w:name w:val="index 2"/>
    <w:basedOn w:val="Index1"/>
    <w:rsid w:val="00D115AE"/>
    <w:pPr>
      <w:ind w:left="284"/>
    </w:pPr>
  </w:style>
  <w:style w:type="character" w:styleId="FootnoteReference">
    <w:name w:val="footnote reference"/>
    <w:rsid w:val="00D115AE"/>
    <w:rPr>
      <w:b/>
      <w:position w:val="6"/>
      <w:sz w:val="16"/>
    </w:rPr>
  </w:style>
  <w:style w:type="paragraph" w:styleId="FootnoteText">
    <w:name w:val="footnote text"/>
    <w:basedOn w:val="Normal"/>
    <w:link w:val="FootnoteTextChar"/>
    <w:rsid w:val="00D115AE"/>
    <w:pPr>
      <w:keepLines/>
      <w:suppressAutoHyphens w:val="0"/>
      <w:overflowPunct w:val="0"/>
      <w:autoSpaceDE w:val="0"/>
      <w:adjustRightInd w:val="0"/>
      <w:spacing w:after="0"/>
      <w:ind w:left="454" w:hanging="454"/>
    </w:pPr>
    <w:rPr>
      <w:rFonts w:eastAsia="SimSun"/>
      <w:sz w:val="16"/>
      <w:lang w:eastAsia="ja-JP"/>
    </w:rPr>
  </w:style>
  <w:style w:type="character" w:customStyle="1" w:styleId="FootnoteTextChar">
    <w:name w:val="Footnote Text Char"/>
    <w:basedOn w:val="DefaultParagraphFont"/>
    <w:link w:val="FootnoteText"/>
    <w:rsid w:val="00D115AE"/>
    <w:rPr>
      <w:rFonts w:ascii="Times New Roman" w:eastAsia="SimSun" w:hAnsi="Times New Roman"/>
      <w:sz w:val="16"/>
      <w:szCs w:val="20"/>
      <w:lang w:val="en-GB" w:eastAsia="ja-JP"/>
    </w:rPr>
  </w:style>
  <w:style w:type="character" w:customStyle="1" w:styleId="NOChar">
    <w:name w:val="NO Char"/>
    <w:link w:val="NO"/>
    <w:qFormat/>
    <w:rsid w:val="00D115AE"/>
    <w:rPr>
      <w:rFonts w:ascii="Times New Roman" w:eastAsia="Times New Roman" w:hAnsi="Times New Roman"/>
      <w:sz w:val="20"/>
      <w:szCs w:val="20"/>
      <w:lang w:val="en-GB" w:eastAsia="x-none"/>
    </w:rPr>
  </w:style>
  <w:style w:type="character" w:customStyle="1" w:styleId="PLChar">
    <w:name w:val="PL Char"/>
    <w:link w:val="PL"/>
    <w:rsid w:val="00D115AE"/>
    <w:rPr>
      <w:rFonts w:ascii="Courier New" w:eastAsia="Times New Roman" w:hAnsi="Courier New"/>
      <w:noProof/>
      <w:sz w:val="16"/>
      <w:szCs w:val="20"/>
      <w:lang w:val="en-GB" w:eastAsia="en-GB"/>
    </w:rPr>
  </w:style>
  <w:style w:type="character" w:customStyle="1" w:styleId="TALCar">
    <w:name w:val="TAL Car"/>
    <w:link w:val="TAL"/>
    <w:rsid w:val="00D115AE"/>
    <w:rPr>
      <w:rFonts w:ascii="Arial" w:eastAsia="Times New Roman" w:hAnsi="Arial"/>
      <w:sz w:val="18"/>
      <w:szCs w:val="20"/>
      <w:lang w:val="en-GB" w:eastAsia="x-none"/>
    </w:rPr>
  </w:style>
  <w:style w:type="paragraph" w:customStyle="1" w:styleId="TALCharChar">
    <w:name w:val="TAL Char Char"/>
    <w:basedOn w:val="Normal"/>
    <w:link w:val="TALCharCharChar"/>
    <w:rsid w:val="00D115AE"/>
    <w:pPr>
      <w:keepNext/>
      <w:keepLines/>
      <w:suppressAutoHyphens w:val="0"/>
      <w:overflowPunct w:val="0"/>
      <w:autoSpaceDE w:val="0"/>
      <w:adjustRightInd w:val="0"/>
      <w:spacing w:after="0"/>
    </w:pPr>
    <w:rPr>
      <w:rFonts w:ascii="Arial" w:eastAsia="SimSun" w:hAnsi="Arial"/>
      <w:sz w:val="18"/>
      <w:lang w:eastAsia="ja-JP"/>
    </w:rPr>
  </w:style>
  <w:style w:type="character" w:customStyle="1" w:styleId="TALCharCharChar">
    <w:name w:val="TAL Char Char Char"/>
    <w:link w:val="TALCharChar"/>
    <w:rsid w:val="00D115AE"/>
    <w:rPr>
      <w:rFonts w:ascii="Arial" w:eastAsia="SimSun" w:hAnsi="Arial"/>
      <w:sz w:val="18"/>
      <w:szCs w:val="20"/>
      <w:lang w:val="en-GB" w:eastAsia="ja-JP"/>
    </w:rPr>
  </w:style>
  <w:style w:type="paragraph" w:styleId="ListNumber2">
    <w:name w:val="List Number 2"/>
    <w:basedOn w:val="ListNumber"/>
    <w:rsid w:val="00D115AE"/>
    <w:pPr>
      <w:ind w:left="851"/>
    </w:pPr>
  </w:style>
  <w:style w:type="paragraph" w:styleId="ListNumber">
    <w:name w:val="List Number"/>
    <w:basedOn w:val="List"/>
    <w:rsid w:val="00D115AE"/>
  </w:style>
  <w:style w:type="paragraph" w:styleId="List">
    <w:name w:val="List"/>
    <w:basedOn w:val="Normal"/>
    <w:link w:val="ListChar"/>
    <w:rsid w:val="00D115AE"/>
    <w:pPr>
      <w:suppressAutoHyphens w:val="0"/>
      <w:overflowPunct w:val="0"/>
      <w:autoSpaceDE w:val="0"/>
      <w:adjustRightInd w:val="0"/>
      <w:ind w:left="568" w:hanging="284"/>
    </w:pPr>
    <w:rPr>
      <w:rFonts w:eastAsia="SimSun"/>
      <w:lang w:eastAsia="ja-JP"/>
    </w:rPr>
  </w:style>
  <w:style w:type="character" w:customStyle="1" w:styleId="ListChar">
    <w:name w:val="List Char"/>
    <w:link w:val="List"/>
    <w:rsid w:val="00D115AE"/>
    <w:rPr>
      <w:rFonts w:ascii="Times New Roman" w:eastAsia="SimSun" w:hAnsi="Times New Roman"/>
      <w:sz w:val="20"/>
      <w:szCs w:val="20"/>
      <w:lang w:val="en-GB" w:eastAsia="ja-JP"/>
    </w:rPr>
  </w:style>
  <w:style w:type="character" w:customStyle="1" w:styleId="B1Char1">
    <w:name w:val="B1 Char1"/>
    <w:basedOn w:val="ListChar"/>
    <w:link w:val="B1"/>
    <w:rsid w:val="00D115AE"/>
    <w:rPr>
      <w:rFonts w:ascii="Times New Roman" w:eastAsia="Times New Roman" w:hAnsi="Times New Roman"/>
      <w:sz w:val="20"/>
      <w:szCs w:val="20"/>
      <w:lang w:val="en-GB" w:eastAsia="ja-JP"/>
    </w:rPr>
  </w:style>
  <w:style w:type="paragraph" w:styleId="ListBullet2">
    <w:name w:val="List Bullet 2"/>
    <w:aliases w:val="lb2"/>
    <w:basedOn w:val="ListBullet"/>
    <w:rsid w:val="00D115AE"/>
    <w:pPr>
      <w:ind w:left="851"/>
    </w:pPr>
  </w:style>
  <w:style w:type="paragraph" w:styleId="ListBullet">
    <w:name w:val="List Bullet"/>
    <w:basedOn w:val="List"/>
    <w:rsid w:val="00D115AE"/>
  </w:style>
  <w:style w:type="character" w:customStyle="1" w:styleId="THChar">
    <w:name w:val="TH Char"/>
    <w:link w:val="TH"/>
    <w:rsid w:val="00D115AE"/>
    <w:rPr>
      <w:rFonts w:ascii="Arial" w:eastAsia="Times New Roman" w:hAnsi="Arial"/>
      <w:b/>
      <w:sz w:val="20"/>
      <w:szCs w:val="20"/>
      <w:lang w:val="en-GB" w:eastAsia="x-none"/>
    </w:rPr>
  </w:style>
  <w:style w:type="character" w:customStyle="1" w:styleId="TANChar">
    <w:name w:val="TAN Char"/>
    <w:basedOn w:val="TALCar"/>
    <w:link w:val="TAN"/>
    <w:rsid w:val="00D115AE"/>
    <w:rPr>
      <w:rFonts w:ascii="Arial" w:eastAsia="Times New Roman" w:hAnsi="Arial"/>
      <w:sz w:val="18"/>
      <w:szCs w:val="20"/>
      <w:lang w:val="en-GB" w:eastAsia="x-none"/>
    </w:rPr>
  </w:style>
  <w:style w:type="character" w:customStyle="1" w:styleId="TFChar">
    <w:name w:val="TF Char"/>
    <w:link w:val="TF"/>
    <w:rsid w:val="00D115AE"/>
    <w:rPr>
      <w:rFonts w:ascii="Arial" w:eastAsia="Times New Roman" w:hAnsi="Arial"/>
      <w:b/>
      <w:sz w:val="20"/>
      <w:szCs w:val="20"/>
      <w:lang w:val="en-GB" w:eastAsia="x-none"/>
    </w:rPr>
  </w:style>
  <w:style w:type="paragraph" w:styleId="ListBullet3">
    <w:name w:val="List Bullet 3"/>
    <w:basedOn w:val="ListBullet2"/>
    <w:rsid w:val="00D115AE"/>
    <w:pPr>
      <w:ind w:left="1135"/>
    </w:pPr>
  </w:style>
  <w:style w:type="paragraph" w:styleId="List2">
    <w:name w:val="List 2"/>
    <w:basedOn w:val="List"/>
    <w:link w:val="List2Char"/>
    <w:rsid w:val="00D115AE"/>
    <w:pPr>
      <w:ind w:left="851"/>
    </w:pPr>
  </w:style>
  <w:style w:type="character" w:customStyle="1" w:styleId="List2Char">
    <w:name w:val="List 2 Char"/>
    <w:link w:val="List2"/>
    <w:rsid w:val="00D115AE"/>
    <w:rPr>
      <w:rFonts w:ascii="Times New Roman" w:eastAsia="SimSun" w:hAnsi="Times New Roman"/>
      <w:sz w:val="20"/>
      <w:szCs w:val="20"/>
      <w:lang w:val="en-GB" w:eastAsia="ja-JP"/>
    </w:rPr>
  </w:style>
  <w:style w:type="paragraph" w:styleId="List3">
    <w:name w:val="List 3"/>
    <w:basedOn w:val="List2"/>
    <w:link w:val="List3Char"/>
    <w:rsid w:val="00D115AE"/>
    <w:pPr>
      <w:ind w:left="1135"/>
    </w:pPr>
  </w:style>
  <w:style w:type="character" w:customStyle="1" w:styleId="List3Char">
    <w:name w:val="List 3 Char"/>
    <w:basedOn w:val="List2Char"/>
    <w:link w:val="List3"/>
    <w:rsid w:val="00D115AE"/>
    <w:rPr>
      <w:rFonts w:ascii="Times New Roman" w:eastAsia="SimSun" w:hAnsi="Times New Roman"/>
      <w:sz w:val="20"/>
      <w:szCs w:val="20"/>
      <w:lang w:val="en-GB" w:eastAsia="ja-JP"/>
    </w:rPr>
  </w:style>
  <w:style w:type="paragraph" w:styleId="List4">
    <w:name w:val="List 4"/>
    <w:basedOn w:val="List3"/>
    <w:rsid w:val="00D115AE"/>
    <w:pPr>
      <w:ind w:left="1418"/>
    </w:pPr>
  </w:style>
  <w:style w:type="paragraph" w:styleId="List5">
    <w:name w:val="List 5"/>
    <w:basedOn w:val="List4"/>
    <w:rsid w:val="00D115AE"/>
    <w:pPr>
      <w:ind w:left="1702"/>
    </w:pPr>
  </w:style>
  <w:style w:type="paragraph" w:styleId="ListBullet4">
    <w:name w:val="List Bullet 4"/>
    <w:basedOn w:val="ListBullet3"/>
    <w:rsid w:val="00D115AE"/>
    <w:pPr>
      <w:ind w:left="1418"/>
    </w:pPr>
  </w:style>
  <w:style w:type="paragraph" w:styleId="ListBullet5">
    <w:name w:val="List Bullet 5"/>
    <w:basedOn w:val="ListBullet4"/>
    <w:rsid w:val="00D115AE"/>
    <w:pPr>
      <w:ind w:left="1702"/>
    </w:pPr>
  </w:style>
  <w:style w:type="character" w:customStyle="1" w:styleId="B2Char1">
    <w:name w:val="B2 Char1"/>
    <w:link w:val="B2"/>
    <w:rsid w:val="00D115AE"/>
    <w:rPr>
      <w:rFonts w:ascii="Times New Roman" w:eastAsia="Times New Roman" w:hAnsi="Times New Roman"/>
      <w:sz w:val="20"/>
      <w:szCs w:val="20"/>
      <w:lang w:val="en-GB" w:eastAsia="x-none"/>
    </w:rPr>
  </w:style>
  <w:style w:type="character" w:customStyle="1" w:styleId="B3Char2">
    <w:name w:val="B3 Char2"/>
    <w:basedOn w:val="List3Char"/>
    <w:link w:val="B3"/>
    <w:rsid w:val="00D115AE"/>
    <w:rPr>
      <w:rFonts w:ascii="Times New Roman" w:eastAsia="Times New Roman" w:hAnsi="Times New Roman"/>
      <w:sz w:val="20"/>
      <w:szCs w:val="20"/>
      <w:lang w:val="en-GB" w:eastAsia="ja-JP"/>
    </w:rPr>
  </w:style>
  <w:style w:type="character" w:customStyle="1" w:styleId="B4Char">
    <w:name w:val="B4 Char"/>
    <w:link w:val="B4"/>
    <w:rsid w:val="00D115AE"/>
    <w:rPr>
      <w:rFonts w:ascii="Times New Roman" w:eastAsia="Times New Roman" w:hAnsi="Times New Roman"/>
      <w:sz w:val="20"/>
      <w:szCs w:val="20"/>
      <w:lang w:val="en-GB" w:eastAsia="x-none"/>
    </w:rPr>
  </w:style>
  <w:style w:type="character" w:customStyle="1" w:styleId="B5Char">
    <w:name w:val="B5 Char"/>
    <w:link w:val="B5"/>
    <w:rsid w:val="00D115AE"/>
    <w:rPr>
      <w:rFonts w:ascii="Times New Roman" w:eastAsia="Times New Roman" w:hAnsi="Times New Roman"/>
      <w:sz w:val="20"/>
      <w:szCs w:val="20"/>
      <w:lang w:val="en-GB" w:eastAsia="x-none"/>
    </w:rPr>
  </w:style>
  <w:style w:type="paragraph" w:styleId="IndexHeading">
    <w:name w:val="index heading"/>
    <w:basedOn w:val="Normal"/>
    <w:next w:val="Normal"/>
    <w:rsid w:val="00D115AE"/>
    <w:pPr>
      <w:pBdr>
        <w:top w:val="single" w:sz="12" w:space="0" w:color="auto"/>
      </w:pBdr>
      <w:suppressAutoHyphens w:val="0"/>
      <w:overflowPunct w:val="0"/>
      <w:autoSpaceDE w:val="0"/>
      <w:adjustRightInd w:val="0"/>
      <w:spacing w:before="360" w:after="240"/>
    </w:pPr>
    <w:rPr>
      <w:rFonts w:eastAsia="SimSun"/>
      <w:b/>
      <w:i/>
      <w:sz w:val="26"/>
      <w:lang w:eastAsia="ja-JP"/>
    </w:rPr>
  </w:style>
  <w:style w:type="paragraph" w:customStyle="1" w:styleId="INDENT1">
    <w:name w:val="INDENT1"/>
    <w:basedOn w:val="Normal"/>
    <w:rsid w:val="00D115AE"/>
    <w:pPr>
      <w:suppressAutoHyphens w:val="0"/>
      <w:overflowPunct w:val="0"/>
      <w:autoSpaceDE w:val="0"/>
      <w:adjustRightInd w:val="0"/>
      <w:ind w:left="851"/>
    </w:pPr>
    <w:rPr>
      <w:rFonts w:eastAsia="SimSun"/>
      <w:lang w:eastAsia="ja-JP"/>
    </w:rPr>
  </w:style>
  <w:style w:type="paragraph" w:customStyle="1" w:styleId="INDENT2">
    <w:name w:val="INDENT2"/>
    <w:basedOn w:val="Normal"/>
    <w:rsid w:val="00D115AE"/>
    <w:pPr>
      <w:suppressAutoHyphens w:val="0"/>
      <w:overflowPunct w:val="0"/>
      <w:autoSpaceDE w:val="0"/>
      <w:adjustRightInd w:val="0"/>
      <w:ind w:left="1135" w:hanging="284"/>
    </w:pPr>
    <w:rPr>
      <w:rFonts w:eastAsia="SimSun"/>
      <w:lang w:eastAsia="ja-JP"/>
    </w:rPr>
  </w:style>
  <w:style w:type="paragraph" w:customStyle="1" w:styleId="INDENT3">
    <w:name w:val="INDENT3"/>
    <w:basedOn w:val="Normal"/>
    <w:rsid w:val="00D115AE"/>
    <w:pPr>
      <w:suppressAutoHyphens w:val="0"/>
      <w:overflowPunct w:val="0"/>
      <w:autoSpaceDE w:val="0"/>
      <w:adjustRightInd w:val="0"/>
      <w:ind w:left="1701" w:hanging="567"/>
    </w:pPr>
    <w:rPr>
      <w:rFonts w:eastAsia="SimSun"/>
      <w:lang w:eastAsia="ja-JP"/>
    </w:rPr>
  </w:style>
  <w:style w:type="paragraph" w:customStyle="1" w:styleId="FigureTitle">
    <w:name w:val="Figure_Title"/>
    <w:basedOn w:val="Normal"/>
    <w:next w:val="Normal"/>
    <w:rsid w:val="00D115AE"/>
    <w:pPr>
      <w:keepLines/>
      <w:tabs>
        <w:tab w:val="left" w:pos="794"/>
        <w:tab w:val="left" w:pos="1191"/>
        <w:tab w:val="left" w:pos="1588"/>
        <w:tab w:val="left" w:pos="1985"/>
      </w:tabs>
      <w:suppressAutoHyphens w:val="0"/>
      <w:overflowPunct w:val="0"/>
      <w:autoSpaceDE w:val="0"/>
      <w:adjustRightInd w:val="0"/>
      <w:spacing w:before="120" w:after="480"/>
      <w:jc w:val="center"/>
    </w:pPr>
    <w:rPr>
      <w:rFonts w:eastAsia="SimSun"/>
      <w:b/>
      <w:sz w:val="24"/>
      <w:lang w:eastAsia="ja-JP"/>
    </w:rPr>
  </w:style>
  <w:style w:type="paragraph" w:customStyle="1" w:styleId="RecCCITT">
    <w:name w:val="Rec_CCITT_#"/>
    <w:basedOn w:val="Normal"/>
    <w:rsid w:val="00D115AE"/>
    <w:pPr>
      <w:keepNext/>
      <w:keepLines/>
      <w:suppressAutoHyphens w:val="0"/>
      <w:overflowPunct w:val="0"/>
      <w:autoSpaceDE w:val="0"/>
      <w:adjustRightInd w:val="0"/>
    </w:pPr>
    <w:rPr>
      <w:rFonts w:eastAsia="SimSun"/>
      <w:b/>
      <w:lang w:eastAsia="ja-JP"/>
    </w:rPr>
  </w:style>
  <w:style w:type="paragraph" w:customStyle="1" w:styleId="enumlev2">
    <w:name w:val="enumlev2"/>
    <w:basedOn w:val="Normal"/>
    <w:rsid w:val="00D115AE"/>
    <w:pPr>
      <w:tabs>
        <w:tab w:val="left" w:pos="794"/>
        <w:tab w:val="left" w:pos="1191"/>
        <w:tab w:val="left" w:pos="1588"/>
        <w:tab w:val="left" w:pos="1985"/>
      </w:tabs>
      <w:suppressAutoHyphens w:val="0"/>
      <w:overflowPunct w:val="0"/>
      <w:autoSpaceDE w:val="0"/>
      <w:adjustRightInd w:val="0"/>
      <w:spacing w:before="86"/>
      <w:ind w:left="1588" w:hanging="397"/>
      <w:jc w:val="both"/>
    </w:pPr>
    <w:rPr>
      <w:rFonts w:eastAsia="SimSun"/>
      <w:lang w:val="en-US" w:eastAsia="ja-JP"/>
    </w:rPr>
  </w:style>
  <w:style w:type="paragraph" w:customStyle="1" w:styleId="CouvRecTitle">
    <w:name w:val="Couv Rec Title"/>
    <w:basedOn w:val="Normal"/>
    <w:rsid w:val="00D115AE"/>
    <w:pPr>
      <w:keepNext/>
      <w:keepLines/>
      <w:suppressAutoHyphens w:val="0"/>
      <w:overflowPunct w:val="0"/>
      <w:autoSpaceDE w:val="0"/>
      <w:adjustRightInd w:val="0"/>
      <w:spacing w:before="240"/>
      <w:ind w:left="1418"/>
    </w:pPr>
    <w:rPr>
      <w:rFonts w:ascii="Arial" w:eastAsia="SimSun" w:hAnsi="Arial"/>
      <w:b/>
      <w:sz w:val="36"/>
      <w:lang w:val="en-US" w:eastAsia="ja-JP"/>
    </w:rPr>
  </w:style>
  <w:style w:type="paragraph" w:styleId="Caption">
    <w:name w:val="caption"/>
    <w:basedOn w:val="Normal"/>
    <w:next w:val="Normal"/>
    <w:qFormat/>
    <w:rsid w:val="00D115AE"/>
    <w:pPr>
      <w:suppressAutoHyphens w:val="0"/>
      <w:overflowPunct w:val="0"/>
      <w:autoSpaceDE w:val="0"/>
      <w:adjustRightInd w:val="0"/>
      <w:spacing w:before="120" w:after="120"/>
    </w:pPr>
    <w:rPr>
      <w:rFonts w:eastAsia="SimSun"/>
      <w:b/>
      <w:lang w:eastAsia="ja-JP"/>
    </w:rPr>
  </w:style>
  <w:style w:type="character" w:styleId="FollowedHyperlink">
    <w:name w:val="FollowedHyperlink"/>
    <w:rsid w:val="00D115AE"/>
    <w:rPr>
      <w:color w:val="800080"/>
      <w:u w:val="single"/>
    </w:rPr>
  </w:style>
  <w:style w:type="paragraph" w:styleId="DocumentMap">
    <w:name w:val="Document Map"/>
    <w:basedOn w:val="Normal"/>
    <w:link w:val="DocumentMapChar"/>
    <w:rsid w:val="00D115AE"/>
    <w:pPr>
      <w:shd w:val="clear" w:color="auto" w:fill="000080"/>
      <w:suppressAutoHyphens w:val="0"/>
      <w:overflowPunct w:val="0"/>
      <w:autoSpaceDE w:val="0"/>
      <w:adjustRightInd w:val="0"/>
    </w:pPr>
    <w:rPr>
      <w:rFonts w:ascii="Tahoma" w:eastAsia="SimSun" w:hAnsi="Tahoma"/>
      <w:lang w:eastAsia="ja-JP"/>
    </w:rPr>
  </w:style>
  <w:style w:type="character" w:customStyle="1" w:styleId="DocumentMapChar">
    <w:name w:val="Document Map Char"/>
    <w:basedOn w:val="DefaultParagraphFont"/>
    <w:link w:val="DocumentMap"/>
    <w:rsid w:val="00D115AE"/>
    <w:rPr>
      <w:rFonts w:ascii="Tahoma" w:eastAsia="SimSun" w:hAnsi="Tahoma"/>
      <w:sz w:val="20"/>
      <w:szCs w:val="20"/>
      <w:shd w:val="clear" w:color="auto" w:fill="000080"/>
      <w:lang w:val="en-GB" w:eastAsia="ja-JP"/>
    </w:rPr>
  </w:style>
  <w:style w:type="paragraph" w:styleId="PlainText">
    <w:name w:val="Plain Text"/>
    <w:basedOn w:val="Normal"/>
    <w:link w:val="PlainTextChar"/>
    <w:rsid w:val="00D115AE"/>
    <w:pPr>
      <w:suppressAutoHyphens w:val="0"/>
      <w:overflowPunct w:val="0"/>
      <w:autoSpaceDE w:val="0"/>
      <w:adjustRightInd w:val="0"/>
    </w:pPr>
    <w:rPr>
      <w:rFonts w:ascii="Courier New" w:eastAsia="SimSun" w:hAnsi="Courier New"/>
      <w:lang w:val="nb-NO" w:eastAsia="ja-JP"/>
    </w:rPr>
  </w:style>
  <w:style w:type="character" w:customStyle="1" w:styleId="PlainTextChar">
    <w:name w:val="Plain Text Char"/>
    <w:basedOn w:val="DefaultParagraphFont"/>
    <w:link w:val="PlainText"/>
    <w:rsid w:val="00D115AE"/>
    <w:rPr>
      <w:rFonts w:ascii="Courier New" w:eastAsia="SimSun" w:hAnsi="Courier New"/>
      <w:sz w:val="20"/>
      <w:szCs w:val="20"/>
      <w:lang w:val="nb-NO" w:eastAsia="ja-JP"/>
    </w:rPr>
  </w:style>
  <w:style w:type="paragraph" w:styleId="BodyText">
    <w:name w:val="Body Text"/>
    <w:basedOn w:val="Normal"/>
    <w:link w:val="BodyTextChar"/>
    <w:rsid w:val="00D115AE"/>
    <w:pPr>
      <w:suppressAutoHyphens w:val="0"/>
      <w:overflowPunct w:val="0"/>
      <w:autoSpaceDE w:val="0"/>
      <w:adjustRightInd w:val="0"/>
    </w:pPr>
    <w:rPr>
      <w:rFonts w:eastAsia="SimSun"/>
      <w:lang w:val="x-none" w:eastAsia="ja-JP"/>
    </w:rPr>
  </w:style>
  <w:style w:type="character" w:customStyle="1" w:styleId="BodyTextChar">
    <w:name w:val="Body Text Char"/>
    <w:basedOn w:val="DefaultParagraphFont"/>
    <w:link w:val="BodyText"/>
    <w:rsid w:val="00D115AE"/>
    <w:rPr>
      <w:rFonts w:ascii="Times New Roman" w:eastAsia="SimSun" w:hAnsi="Times New Roman"/>
      <w:sz w:val="20"/>
      <w:szCs w:val="20"/>
      <w:lang w:val="x-none" w:eastAsia="ja-JP"/>
    </w:rPr>
  </w:style>
  <w:style w:type="character" w:styleId="CommentReference">
    <w:name w:val="annotation reference"/>
    <w:rsid w:val="00D115AE"/>
    <w:rPr>
      <w:sz w:val="16"/>
    </w:rPr>
  </w:style>
  <w:style w:type="paragraph" w:styleId="CommentText">
    <w:name w:val="annotation text"/>
    <w:basedOn w:val="Normal"/>
    <w:link w:val="CommentTextChar"/>
    <w:rsid w:val="00D115AE"/>
    <w:pPr>
      <w:suppressAutoHyphens w:val="0"/>
      <w:overflowPunct w:val="0"/>
      <w:autoSpaceDE w:val="0"/>
      <w:adjustRightInd w:val="0"/>
    </w:pPr>
    <w:rPr>
      <w:rFonts w:eastAsia="SimSun"/>
      <w:lang w:eastAsia="ja-JP"/>
    </w:rPr>
  </w:style>
  <w:style w:type="character" w:customStyle="1" w:styleId="CommentTextChar">
    <w:name w:val="Comment Text Char"/>
    <w:basedOn w:val="DefaultParagraphFont"/>
    <w:link w:val="CommentText"/>
    <w:rsid w:val="00D115AE"/>
    <w:rPr>
      <w:rFonts w:ascii="Times New Roman" w:eastAsia="SimSun" w:hAnsi="Times New Roman"/>
      <w:sz w:val="20"/>
      <w:szCs w:val="20"/>
      <w:lang w:val="en-GB" w:eastAsia="ja-JP"/>
    </w:rPr>
  </w:style>
  <w:style w:type="paragraph" w:customStyle="1" w:styleId="TitleText">
    <w:name w:val="Title Text"/>
    <w:basedOn w:val="Normal"/>
    <w:next w:val="Normal"/>
    <w:rsid w:val="00D115AE"/>
    <w:pPr>
      <w:suppressAutoHyphens w:val="0"/>
      <w:overflowPunct w:val="0"/>
      <w:autoSpaceDE w:val="0"/>
      <w:adjustRightInd w:val="0"/>
      <w:spacing w:after="220"/>
    </w:pPr>
    <w:rPr>
      <w:rFonts w:eastAsia="SimSun"/>
      <w:b/>
      <w:lang w:val="en-US" w:eastAsia="ja-JP"/>
    </w:rPr>
  </w:style>
  <w:style w:type="paragraph" w:styleId="BodyText2">
    <w:name w:val="Body Text 2"/>
    <w:basedOn w:val="Normal"/>
    <w:link w:val="BodyText2Char"/>
    <w:rsid w:val="00D115AE"/>
    <w:pPr>
      <w:suppressAutoHyphens w:val="0"/>
      <w:overflowPunct w:val="0"/>
      <w:autoSpaceDE w:val="0"/>
      <w:adjustRightInd w:val="0"/>
    </w:pPr>
    <w:rPr>
      <w:rFonts w:eastAsia="SimSun"/>
      <w:color w:val="000000"/>
      <w:lang w:eastAsia="ja-JP"/>
    </w:rPr>
  </w:style>
  <w:style w:type="character" w:customStyle="1" w:styleId="BodyText2Char">
    <w:name w:val="Body Text 2 Char"/>
    <w:basedOn w:val="DefaultParagraphFont"/>
    <w:link w:val="BodyText2"/>
    <w:rsid w:val="00D115AE"/>
    <w:rPr>
      <w:rFonts w:ascii="Times New Roman" w:eastAsia="SimSun" w:hAnsi="Times New Roman"/>
      <w:color w:val="000000"/>
      <w:sz w:val="20"/>
      <w:szCs w:val="20"/>
      <w:lang w:val="en-GB" w:eastAsia="ja-JP"/>
    </w:rPr>
  </w:style>
  <w:style w:type="paragraph" w:customStyle="1" w:styleId="TOC91">
    <w:name w:val="TOC 91"/>
    <w:basedOn w:val="TOC8"/>
    <w:rsid w:val="00D115AE"/>
    <w:pPr>
      <w:widowControl/>
      <w:overflowPunct w:val="0"/>
      <w:autoSpaceDE w:val="0"/>
      <w:autoSpaceDN w:val="0"/>
      <w:adjustRightInd w:val="0"/>
      <w:ind w:left="1418" w:hanging="1418"/>
      <w:textAlignment w:val="baseline"/>
    </w:pPr>
    <w:rPr>
      <w:rFonts w:eastAsia="SimSun"/>
      <w:lang w:eastAsia="ja-JP"/>
    </w:rPr>
  </w:style>
  <w:style w:type="paragraph" w:customStyle="1" w:styleId="tdoc-header">
    <w:name w:val="tdoc-header"/>
    <w:rsid w:val="00D115AE"/>
    <w:pPr>
      <w:autoSpaceDN/>
      <w:spacing w:after="0" w:line="240" w:lineRule="auto"/>
      <w:textAlignment w:val="auto"/>
    </w:pPr>
    <w:rPr>
      <w:rFonts w:ascii="Arial" w:eastAsia="SimSun" w:hAnsi="Arial"/>
      <w:noProof/>
      <w:sz w:val="24"/>
      <w:szCs w:val="20"/>
      <w:lang w:val="en-GB"/>
    </w:rPr>
  </w:style>
  <w:style w:type="paragraph" w:customStyle="1" w:styleId="CRfront">
    <w:name w:val="CR_front"/>
    <w:next w:val="Normal"/>
    <w:rsid w:val="00D115AE"/>
    <w:pPr>
      <w:autoSpaceDN/>
      <w:spacing w:after="0" w:line="240" w:lineRule="auto"/>
      <w:textAlignment w:val="auto"/>
    </w:pPr>
    <w:rPr>
      <w:rFonts w:ascii="Arial" w:eastAsia="SimSun" w:hAnsi="Arial"/>
      <w:sz w:val="20"/>
      <w:szCs w:val="20"/>
      <w:lang w:val="en-GB"/>
    </w:rPr>
  </w:style>
  <w:style w:type="paragraph" w:customStyle="1" w:styleId="berschrift2Head2A2">
    <w:name w:val="Überschrift 2.Head2A.2"/>
    <w:basedOn w:val="Heading1"/>
    <w:next w:val="Normal"/>
    <w:rsid w:val="00D115AE"/>
    <w:pPr>
      <w:autoSpaceDN/>
      <w:spacing w:before="180"/>
      <w:outlineLvl w:val="1"/>
    </w:pPr>
    <w:rPr>
      <w:rFonts w:eastAsia="SimSun"/>
      <w:lang w:eastAsia="de-DE"/>
    </w:rPr>
  </w:style>
  <w:style w:type="paragraph" w:customStyle="1" w:styleId="berschrift3h3H3Underrubrik2">
    <w:name w:val="Überschrift 3.h3.H3.Underrubrik2"/>
    <w:basedOn w:val="Heading2"/>
    <w:next w:val="Normal"/>
    <w:rsid w:val="00D115AE"/>
    <w:pPr>
      <w:autoSpaceDN/>
      <w:spacing w:before="120" w:after="180" w:line="240" w:lineRule="auto"/>
      <w:ind w:left="1134" w:hanging="1134"/>
      <w:outlineLvl w:val="2"/>
    </w:pPr>
    <w:rPr>
      <w:rFonts w:ascii="Arial" w:eastAsia="SimSun" w:hAnsi="Arial"/>
      <w:color w:val="auto"/>
      <w:sz w:val="28"/>
      <w:szCs w:val="20"/>
      <w:lang w:eastAsia="de-DE"/>
    </w:rPr>
  </w:style>
  <w:style w:type="paragraph" w:customStyle="1" w:styleId="Reference">
    <w:name w:val="Reference"/>
    <w:basedOn w:val="Normal"/>
    <w:rsid w:val="00D115AE"/>
    <w:pPr>
      <w:tabs>
        <w:tab w:val="num" w:pos="360"/>
      </w:tabs>
      <w:suppressAutoHyphens w:val="0"/>
      <w:autoSpaceDN/>
      <w:spacing w:after="0"/>
      <w:ind w:left="360" w:hanging="360"/>
      <w:textAlignment w:val="auto"/>
    </w:pPr>
    <w:rPr>
      <w:rFonts w:eastAsia="SimSun"/>
      <w:lang w:eastAsia="ja-JP"/>
    </w:rPr>
  </w:style>
  <w:style w:type="paragraph" w:customStyle="1" w:styleId="Bullets">
    <w:name w:val="Bullets"/>
    <w:basedOn w:val="BodyText"/>
    <w:rsid w:val="00D115AE"/>
    <w:pPr>
      <w:widowControl w:val="0"/>
      <w:spacing w:after="120"/>
      <w:ind w:left="283" w:hanging="283"/>
    </w:pPr>
    <w:rPr>
      <w:rFonts w:eastAsia="MS Mincho"/>
      <w:lang w:eastAsia="de-DE"/>
    </w:rPr>
  </w:style>
  <w:style w:type="paragraph" w:styleId="TableofAuthorities">
    <w:name w:val="table of authorities"/>
    <w:basedOn w:val="Normal"/>
    <w:next w:val="Normal"/>
    <w:rsid w:val="00D115AE"/>
    <w:pPr>
      <w:suppressAutoHyphens w:val="0"/>
      <w:overflowPunct w:val="0"/>
      <w:autoSpaceDE w:val="0"/>
      <w:adjustRightInd w:val="0"/>
      <w:ind w:left="200" w:hanging="200"/>
    </w:pPr>
    <w:rPr>
      <w:rFonts w:eastAsia="SimSun"/>
      <w:lang w:eastAsia="ja-JP"/>
    </w:rPr>
  </w:style>
  <w:style w:type="paragraph" w:styleId="BodyTextIndent">
    <w:name w:val="Body Text Indent"/>
    <w:basedOn w:val="Normal"/>
    <w:link w:val="BodyTextIndentChar"/>
    <w:rsid w:val="00D115AE"/>
    <w:pPr>
      <w:suppressAutoHyphens w:val="0"/>
      <w:overflowPunct w:val="0"/>
      <w:autoSpaceDE w:val="0"/>
      <w:adjustRightInd w:val="0"/>
      <w:ind w:left="540" w:hanging="270"/>
    </w:pPr>
    <w:rPr>
      <w:rFonts w:eastAsia="SimSun"/>
      <w:lang w:val="x-none" w:eastAsia="ja-JP"/>
    </w:rPr>
  </w:style>
  <w:style w:type="character" w:customStyle="1" w:styleId="BodyTextIndentChar">
    <w:name w:val="Body Text Indent Char"/>
    <w:basedOn w:val="DefaultParagraphFont"/>
    <w:link w:val="BodyTextIndent"/>
    <w:rsid w:val="00D115AE"/>
    <w:rPr>
      <w:rFonts w:ascii="Times New Roman" w:eastAsia="SimSun" w:hAnsi="Times New Roman"/>
      <w:sz w:val="20"/>
      <w:szCs w:val="20"/>
      <w:lang w:val="x-none" w:eastAsia="ja-JP"/>
    </w:rPr>
  </w:style>
  <w:style w:type="character" w:styleId="Emphasis">
    <w:name w:val="Emphasis"/>
    <w:qFormat/>
    <w:rsid w:val="00D115AE"/>
    <w:rPr>
      <w:i/>
      <w:iCs/>
    </w:rPr>
  </w:style>
  <w:style w:type="paragraph" w:styleId="BalloonText">
    <w:name w:val="Balloon Text"/>
    <w:basedOn w:val="Normal"/>
    <w:link w:val="BalloonTextChar"/>
    <w:rsid w:val="00D115AE"/>
    <w:pPr>
      <w:suppressAutoHyphens w:val="0"/>
      <w:overflowPunct w:val="0"/>
      <w:autoSpaceDE w:val="0"/>
      <w:adjustRightInd w:val="0"/>
    </w:pPr>
    <w:rPr>
      <w:rFonts w:ascii="Tahoma" w:eastAsia="SimSun" w:hAnsi="Tahoma" w:cs="Tahoma"/>
      <w:sz w:val="16"/>
      <w:szCs w:val="16"/>
      <w:lang w:eastAsia="ja-JP"/>
    </w:rPr>
  </w:style>
  <w:style w:type="character" w:customStyle="1" w:styleId="BalloonTextChar">
    <w:name w:val="Balloon Text Char"/>
    <w:basedOn w:val="DefaultParagraphFont"/>
    <w:link w:val="BalloonText"/>
    <w:rsid w:val="00D115AE"/>
    <w:rPr>
      <w:rFonts w:ascii="Tahoma" w:eastAsia="SimSun" w:hAnsi="Tahoma" w:cs="Tahoma"/>
      <w:sz w:val="16"/>
      <w:szCs w:val="16"/>
      <w:lang w:val="en-GB" w:eastAsia="ja-JP"/>
    </w:rPr>
  </w:style>
  <w:style w:type="paragraph" w:styleId="Index3">
    <w:name w:val="index 3"/>
    <w:basedOn w:val="Normal"/>
    <w:next w:val="Normal"/>
    <w:autoRedefine/>
    <w:rsid w:val="00D115AE"/>
    <w:pPr>
      <w:suppressAutoHyphens w:val="0"/>
      <w:overflowPunct w:val="0"/>
      <w:autoSpaceDE w:val="0"/>
      <w:adjustRightInd w:val="0"/>
      <w:ind w:left="600" w:hanging="200"/>
    </w:pPr>
    <w:rPr>
      <w:rFonts w:eastAsia="SimSun"/>
      <w:lang w:eastAsia="ja-JP"/>
    </w:rPr>
  </w:style>
  <w:style w:type="paragraph" w:styleId="Index4">
    <w:name w:val="index 4"/>
    <w:basedOn w:val="Normal"/>
    <w:next w:val="Normal"/>
    <w:autoRedefine/>
    <w:rsid w:val="00D115AE"/>
    <w:pPr>
      <w:suppressAutoHyphens w:val="0"/>
      <w:overflowPunct w:val="0"/>
      <w:autoSpaceDE w:val="0"/>
      <w:adjustRightInd w:val="0"/>
      <w:ind w:left="800" w:hanging="200"/>
    </w:pPr>
    <w:rPr>
      <w:rFonts w:eastAsia="SimSun"/>
      <w:lang w:eastAsia="ja-JP"/>
    </w:rPr>
  </w:style>
  <w:style w:type="paragraph" w:styleId="Index5">
    <w:name w:val="index 5"/>
    <w:basedOn w:val="Normal"/>
    <w:next w:val="Normal"/>
    <w:autoRedefine/>
    <w:rsid w:val="00D115AE"/>
    <w:pPr>
      <w:suppressAutoHyphens w:val="0"/>
      <w:overflowPunct w:val="0"/>
      <w:autoSpaceDE w:val="0"/>
      <w:adjustRightInd w:val="0"/>
      <w:ind w:left="1000" w:hanging="200"/>
    </w:pPr>
    <w:rPr>
      <w:rFonts w:eastAsia="SimSun"/>
      <w:lang w:eastAsia="ja-JP"/>
    </w:rPr>
  </w:style>
  <w:style w:type="paragraph" w:styleId="Index6">
    <w:name w:val="index 6"/>
    <w:basedOn w:val="Normal"/>
    <w:next w:val="Normal"/>
    <w:autoRedefine/>
    <w:rsid w:val="00D115AE"/>
    <w:pPr>
      <w:suppressAutoHyphens w:val="0"/>
      <w:overflowPunct w:val="0"/>
      <w:autoSpaceDE w:val="0"/>
      <w:adjustRightInd w:val="0"/>
      <w:ind w:left="1200" w:hanging="200"/>
    </w:pPr>
    <w:rPr>
      <w:rFonts w:eastAsia="SimSun"/>
      <w:lang w:eastAsia="ja-JP"/>
    </w:rPr>
  </w:style>
  <w:style w:type="paragraph" w:styleId="Index7">
    <w:name w:val="index 7"/>
    <w:basedOn w:val="Normal"/>
    <w:next w:val="Normal"/>
    <w:autoRedefine/>
    <w:rsid w:val="00D115AE"/>
    <w:pPr>
      <w:suppressAutoHyphens w:val="0"/>
      <w:overflowPunct w:val="0"/>
      <w:autoSpaceDE w:val="0"/>
      <w:adjustRightInd w:val="0"/>
      <w:ind w:left="1400" w:hanging="200"/>
    </w:pPr>
    <w:rPr>
      <w:rFonts w:eastAsia="SimSun"/>
      <w:lang w:eastAsia="ja-JP"/>
    </w:rPr>
  </w:style>
  <w:style w:type="paragraph" w:styleId="Index8">
    <w:name w:val="index 8"/>
    <w:basedOn w:val="Normal"/>
    <w:next w:val="Normal"/>
    <w:autoRedefine/>
    <w:rsid w:val="00D115AE"/>
    <w:pPr>
      <w:suppressAutoHyphens w:val="0"/>
      <w:overflowPunct w:val="0"/>
      <w:autoSpaceDE w:val="0"/>
      <w:adjustRightInd w:val="0"/>
      <w:ind w:left="1600" w:hanging="200"/>
    </w:pPr>
    <w:rPr>
      <w:rFonts w:eastAsia="SimSun"/>
      <w:lang w:eastAsia="ja-JP"/>
    </w:rPr>
  </w:style>
  <w:style w:type="paragraph" w:styleId="Index9">
    <w:name w:val="index 9"/>
    <w:basedOn w:val="Normal"/>
    <w:next w:val="Normal"/>
    <w:autoRedefine/>
    <w:rsid w:val="00D115AE"/>
    <w:pPr>
      <w:suppressAutoHyphens w:val="0"/>
      <w:overflowPunct w:val="0"/>
      <w:autoSpaceDE w:val="0"/>
      <w:adjustRightInd w:val="0"/>
      <w:ind w:left="1800" w:hanging="200"/>
    </w:pPr>
    <w:rPr>
      <w:rFonts w:eastAsia="SimSun"/>
      <w:lang w:eastAsia="ja-JP"/>
    </w:rPr>
  </w:style>
  <w:style w:type="paragraph" w:customStyle="1" w:styleId="Editors">
    <w:name w:val="Editor's"/>
    <w:aliases w:val="Note"/>
    <w:basedOn w:val="NO"/>
    <w:rsid w:val="00D115AE"/>
    <w:pPr>
      <w:overflowPunct w:val="0"/>
      <w:autoSpaceDE w:val="0"/>
      <w:autoSpaceDN w:val="0"/>
      <w:adjustRightInd w:val="0"/>
    </w:pPr>
    <w:rPr>
      <w:rFonts w:eastAsia="SimSun"/>
      <w:color w:val="FF0000"/>
      <w:lang w:eastAsia="ja-JP"/>
    </w:rPr>
  </w:style>
  <w:style w:type="paragraph" w:styleId="Title">
    <w:name w:val="Title"/>
    <w:basedOn w:val="Normal"/>
    <w:next w:val="Normal"/>
    <w:link w:val="TitleChar"/>
    <w:qFormat/>
    <w:rsid w:val="00D115AE"/>
    <w:pPr>
      <w:suppressAutoHyphens w:val="0"/>
      <w:overflowPunct w:val="0"/>
      <w:autoSpaceDE w:val="0"/>
      <w:adjustRightInd w:val="0"/>
      <w:spacing w:after="220"/>
      <w:textAlignment w:val="auto"/>
    </w:pPr>
    <w:rPr>
      <w:rFonts w:eastAsia="SimSun"/>
      <w:b/>
      <w:lang w:val="en-US" w:eastAsia="ja-JP"/>
    </w:rPr>
  </w:style>
  <w:style w:type="character" w:customStyle="1" w:styleId="TitleChar">
    <w:name w:val="Title Char"/>
    <w:basedOn w:val="DefaultParagraphFont"/>
    <w:link w:val="Title"/>
    <w:rsid w:val="00D115AE"/>
    <w:rPr>
      <w:rFonts w:ascii="Times New Roman" w:eastAsia="SimSun" w:hAnsi="Times New Roman"/>
      <w:b/>
      <w:sz w:val="20"/>
      <w:szCs w:val="20"/>
      <w:lang w:eastAsia="ja-JP"/>
    </w:rPr>
  </w:style>
  <w:style w:type="paragraph" w:customStyle="1" w:styleId="CR">
    <w:name w:val="CR"/>
    <w:aliases w:val="Cover,Page"/>
    <w:next w:val="Normal"/>
    <w:rsid w:val="00D115AE"/>
    <w:pPr>
      <w:autoSpaceDN/>
      <w:spacing w:after="120" w:line="240" w:lineRule="auto"/>
      <w:textAlignment w:val="auto"/>
    </w:pPr>
    <w:rPr>
      <w:rFonts w:ascii="Arial" w:eastAsia="SimSun" w:hAnsi="Arial"/>
      <w:sz w:val="20"/>
      <w:szCs w:val="20"/>
      <w:lang w:val="en-GB"/>
    </w:rPr>
  </w:style>
  <w:style w:type="paragraph" w:customStyle="1" w:styleId="TOC">
    <w:name w:val="TOC"/>
    <w:aliases w:val="1"/>
    <w:basedOn w:val="Normal"/>
    <w:rsid w:val="00D115AE"/>
    <w:pPr>
      <w:suppressAutoHyphens w:val="0"/>
      <w:autoSpaceDN/>
      <w:spacing w:before="100" w:beforeAutospacing="1" w:after="100" w:afterAutospacing="1"/>
      <w:textAlignment w:val="auto"/>
    </w:pPr>
    <w:rPr>
      <w:rFonts w:ascii="Arial Unicode MS" w:eastAsia="Arial Unicode MS" w:hAnsi="Arial Unicode MS" w:cs="Arial Unicode MS"/>
      <w:sz w:val="24"/>
      <w:szCs w:val="24"/>
      <w:lang w:eastAsia="ja-JP"/>
    </w:rPr>
  </w:style>
  <w:style w:type="paragraph" w:customStyle="1" w:styleId="berschrift">
    <w:name w:val="Überschrift"/>
    <w:aliases w:val="3.h3.H3.Underrubrik2"/>
    <w:basedOn w:val="Normal"/>
    <w:next w:val="Normal"/>
    <w:rsid w:val="00D115AE"/>
    <w:pPr>
      <w:keepNext/>
      <w:keepLines/>
      <w:suppressAutoHyphens w:val="0"/>
      <w:autoSpaceDN/>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D115AE"/>
    <w:pPr>
      <w:suppressAutoHyphens w:val="0"/>
      <w:autoSpaceDN/>
      <w:spacing w:before="100" w:beforeAutospacing="1" w:after="100" w:afterAutospacing="1"/>
      <w:textAlignment w:val="auto"/>
    </w:pPr>
    <w:rPr>
      <w:rFonts w:ascii="Arial Unicode MS" w:eastAsia="Arial Unicode MS" w:hAnsi="Arial Unicode MS" w:cs="Arial Unicode MS"/>
      <w:sz w:val="24"/>
      <w:szCs w:val="24"/>
      <w:lang w:eastAsia="ja-JP"/>
    </w:rPr>
  </w:style>
  <w:style w:type="paragraph" w:styleId="CommentSubject">
    <w:name w:val="annotation subject"/>
    <w:basedOn w:val="CommentText"/>
    <w:next w:val="CommentText"/>
    <w:link w:val="CommentSubjectChar"/>
    <w:rsid w:val="00D115AE"/>
    <w:rPr>
      <w:b/>
      <w:bCs/>
    </w:rPr>
  </w:style>
  <w:style w:type="character" w:customStyle="1" w:styleId="CommentSubjectChar">
    <w:name w:val="Comment Subject Char"/>
    <w:basedOn w:val="CommentTextChar"/>
    <w:link w:val="CommentSubject"/>
    <w:rsid w:val="00D115AE"/>
    <w:rPr>
      <w:rFonts w:ascii="Times New Roman" w:eastAsia="SimSun" w:hAnsi="Times New Roman"/>
      <w:b/>
      <w:bCs/>
      <w:sz w:val="20"/>
      <w:szCs w:val="20"/>
      <w:lang w:val="en-GB" w:eastAsia="ja-JP"/>
    </w:rPr>
  </w:style>
  <w:style w:type="paragraph" w:customStyle="1" w:styleId="-">
    <w:name w:val="標準-段落"/>
    <w:basedOn w:val="Normal"/>
    <w:rsid w:val="00D115AE"/>
    <w:pPr>
      <w:tabs>
        <w:tab w:val="num" w:pos="1211"/>
      </w:tabs>
      <w:suppressAutoHyphens w:val="0"/>
      <w:overflowPunct w:val="0"/>
      <w:autoSpaceDE w:val="0"/>
      <w:adjustRightInd w:val="0"/>
      <w:ind w:left="965" w:hanging="114"/>
    </w:pPr>
    <w:rPr>
      <w:rFonts w:eastAsia="MS Mincho"/>
      <w:lang w:eastAsia="ja-JP"/>
    </w:rPr>
  </w:style>
  <w:style w:type="paragraph" w:customStyle="1" w:styleId="WP">
    <w:name w:val="WP"/>
    <w:basedOn w:val="Normal"/>
    <w:rsid w:val="00D115AE"/>
    <w:pPr>
      <w:suppressAutoHyphens w:val="0"/>
      <w:autoSpaceDN/>
      <w:spacing w:after="0"/>
      <w:jc w:val="both"/>
      <w:textAlignment w:val="auto"/>
    </w:pPr>
    <w:rPr>
      <w:rFonts w:ascii="Arial" w:eastAsia="SimSun" w:hAnsi="Arial"/>
      <w:lang w:eastAsia="de-DE"/>
    </w:rPr>
  </w:style>
  <w:style w:type="paragraph" w:styleId="BodyText3">
    <w:name w:val="Body Text 3"/>
    <w:basedOn w:val="Normal"/>
    <w:link w:val="BodyText3Char"/>
    <w:rsid w:val="00D115AE"/>
    <w:pPr>
      <w:suppressAutoHyphens w:val="0"/>
      <w:autoSpaceDN/>
      <w:spacing w:after="120"/>
      <w:textAlignment w:val="auto"/>
    </w:pPr>
    <w:rPr>
      <w:rFonts w:ascii="Arial" w:eastAsia="Batang" w:hAnsi="Arial"/>
      <w:color w:val="000000"/>
      <w:lang w:eastAsia="ja-JP"/>
    </w:rPr>
  </w:style>
  <w:style w:type="character" w:customStyle="1" w:styleId="BodyText3Char">
    <w:name w:val="Body Text 3 Char"/>
    <w:basedOn w:val="DefaultParagraphFont"/>
    <w:link w:val="BodyText3"/>
    <w:rsid w:val="00D115AE"/>
    <w:rPr>
      <w:rFonts w:ascii="Arial" w:eastAsia="Batang" w:hAnsi="Arial"/>
      <w:color w:val="000000"/>
      <w:sz w:val="20"/>
      <w:szCs w:val="20"/>
      <w:lang w:val="en-GB" w:eastAsia="ja-JP"/>
    </w:rPr>
  </w:style>
  <w:style w:type="paragraph" w:customStyle="1" w:styleId="Text1">
    <w:name w:val="Text 1"/>
    <w:basedOn w:val="Normal"/>
    <w:rsid w:val="00D115AE"/>
    <w:pPr>
      <w:suppressAutoHyphens w:val="0"/>
      <w:autoSpaceDN/>
      <w:spacing w:after="120"/>
      <w:jc w:val="both"/>
      <w:textAlignment w:val="auto"/>
    </w:pPr>
    <w:rPr>
      <w:rFonts w:ascii="Arial" w:eastAsia="SimSun" w:hAnsi="Arial"/>
      <w:lang w:eastAsia="ko-KR"/>
    </w:rPr>
  </w:style>
  <w:style w:type="paragraph" w:customStyle="1" w:styleId="Text2">
    <w:name w:val="Text 2"/>
    <w:basedOn w:val="Text1"/>
    <w:rsid w:val="00D115AE"/>
    <w:pPr>
      <w:ind w:left="288"/>
    </w:pPr>
  </w:style>
  <w:style w:type="paragraph" w:customStyle="1" w:styleId="StyleHeading4h4H4H41h41H42h42H43h43H411h411H421h421H">
    <w:name w:val="Style Heading 4h4H4H41h41H42h42H43h43H411h411H421h421H..."/>
    <w:basedOn w:val="Heading4"/>
    <w:rsid w:val="00D115AE"/>
    <w:pPr>
      <w:suppressAutoHyphens w:val="0"/>
      <w:autoSpaceDN/>
      <w:spacing w:before="120" w:after="180"/>
      <w:textAlignment w:val="auto"/>
    </w:pPr>
    <w:rPr>
      <w:rFonts w:ascii="Arial" w:eastAsia="Batang" w:hAnsi="Arial" w:cs="Times New Roman"/>
      <w:i w:val="0"/>
      <w:iCs w:val="0"/>
      <w:color w:val="000000"/>
      <w:sz w:val="24"/>
      <w:lang w:eastAsia="ja-JP"/>
    </w:rPr>
  </w:style>
  <w:style w:type="character" w:customStyle="1" w:styleId="EditorsNoteChar">
    <w:name w:val="Editor's Note Char"/>
    <w:rsid w:val="00D115AE"/>
    <w:rPr>
      <w:color w:val="FF0000"/>
      <w:lang w:val="en-GB" w:eastAsia="en-US"/>
    </w:rPr>
  </w:style>
  <w:style w:type="paragraph" w:customStyle="1" w:styleId="ZchnZchn">
    <w:name w:val="Zchn Zchn"/>
    <w:semiHidden/>
    <w:rsid w:val="00D115AE"/>
    <w:pPr>
      <w:keepNext/>
      <w:tabs>
        <w:tab w:val="num" w:pos="1494"/>
      </w:tabs>
      <w:autoSpaceDE w:val="0"/>
      <w:adjustRightInd w:val="0"/>
      <w:spacing w:before="60" w:after="60" w:line="240" w:lineRule="auto"/>
      <w:ind w:left="1494" w:hanging="360"/>
      <w:jc w:val="both"/>
      <w:textAlignment w:val="auto"/>
    </w:pPr>
    <w:rPr>
      <w:rFonts w:ascii="Arial" w:eastAsia="SimSun" w:hAnsi="Arial" w:cs="Arial"/>
      <w:color w:val="0000FF"/>
      <w:kern w:val="2"/>
      <w:sz w:val="20"/>
      <w:szCs w:val="20"/>
      <w:lang w:eastAsia="zh-CN"/>
    </w:rPr>
  </w:style>
  <w:style w:type="paragraph" w:customStyle="1" w:styleId="CharCharCharCharCarCar">
    <w:name w:val="Char Char Char Char Car Car"/>
    <w:basedOn w:val="Normal"/>
    <w:semiHidden/>
    <w:rsid w:val="00D115AE"/>
    <w:pPr>
      <w:suppressAutoHyphens w:val="0"/>
      <w:autoSpaceDN/>
      <w:spacing w:after="160" w:line="240" w:lineRule="exact"/>
      <w:textAlignment w:val="auto"/>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D115AE"/>
    <w:pPr>
      <w:keepNext/>
      <w:tabs>
        <w:tab w:val="num" w:pos="851"/>
      </w:tabs>
      <w:autoSpaceDE w:val="0"/>
      <w:adjustRightInd w:val="0"/>
      <w:spacing w:before="60" w:after="60" w:line="240" w:lineRule="auto"/>
      <w:ind w:left="851" w:hanging="851"/>
      <w:jc w:val="both"/>
      <w:textAlignment w:val="auto"/>
    </w:pPr>
    <w:rPr>
      <w:rFonts w:ascii="Times New Roman" w:eastAsia="SimSun" w:hAnsi="Times New Roman" w:cs="Arial"/>
      <w:color w:val="0000FF"/>
      <w:kern w:val="2"/>
      <w:szCs w:val="20"/>
      <w:lang w:eastAsia="zh-CN"/>
    </w:rPr>
  </w:style>
  <w:style w:type="paragraph" w:customStyle="1" w:styleId="CharChar">
    <w:name w:val="Char Char"/>
    <w:basedOn w:val="Normal"/>
    <w:semiHidden/>
    <w:rsid w:val="00D115AE"/>
    <w:pPr>
      <w:suppressAutoHyphens w:val="0"/>
      <w:autoSpaceDN/>
      <w:spacing w:after="160" w:line="240" w:lineRule="exact"/>
      <w:textAlignment w:val="auto"/>
    </w:pPr>
    <w:rPr>
      <w:rFonts w:ascii="Arial" w:eastAsia="SimSun" w:hAnsi="Arial" w:cs="Arial"/>
      <w:color w:val="0000FF"/>
      <w:kern w:val="2"/>
      <w:lang w:val="en-US" w:eastAsia="zh-CN"/>
    </w:rPr>
  </w:style>
  <w:style w:type="paragraph" w:customStyle="1" w:styleId="CharChar1">
    <w:name w:val="Char Char1"/>
    <w:basedOn w:val="Normal"/>
    <w:semiHidden/>
    <w:rsid w:val="00D115AE"/>
    <w:pPr>
      <w:suppressAutoHyphens w:val="0"/>
      <w:autoSpaceDN/>
      <w:spacing w:after="160" w:line="240" w:lineRule="exact"/>
      <w:textAlignment w:val="auto"/>
    </w:pPr>
    <w:rPr>
      <w:rFonts w:ascii="Arial" w:eastAsia="SimSun" w:hAnsi="Arial" w:cs="Arial"/>
      <w:color w:val="0000FF"/>
      <w:kern w:val="2"/>
      <w:lang w:val="en-US" w:eastAsia="zh-CN"/>
    </w:rPr>
  </w:style>
  <w:style w:type="paragraph" w:styleId="Date">
    <w:name w:val="Date"/>
    <w:basedOn w:val="Normal"/>
    <w:next w:val="Normal"/>
    <w:link w:val="DateChar"/>
    <w:rsid w:val="00D115AE"/>
    <w:pPr>
      <w:suppressAutoHyphens w:val="0"/>
      <w:overflowPunct w:val="0"/>
      <w:autoSpaceDE w:val="0"/>
      <w:adjustRightInd w:val="0"/>
    </w:pPr>
    <w:rPr>
      <w:rFonts w:eastAsia="SimSun"/>
      <w:lang w:eastAsia="ja-JP"/>
    </w:rPr>
  </w:style>
  <w:style w:type="character" w:customStyle="1" w:styleId="DateChar">
    <w:name w:val="Date Char"/>
    <w:basedOn w:val="DefaultParagraphFont"/>
    <w:link w:val="Date"/>
    <w:rsid w:val="00D115AE"/>
    <w:rPr>
      <w:rFonts w:ascii="Times New Roman" w:eastAsia="SimSun" w:hAnsi="Times New Roman"/>
      <w:sz w:val="20"/>
      <w:szCs w:val="20"/>
      <w:lang w:val="en-GB" w:eastAsia="ja-JP"/>
    </w:rPr>
  </w:style>
  <w:style w:type="paragraph" w:customStyle="1" w:styleId="Style1">
    <w:name w:val="Style1"/>
    <w:basedOn w:val="Normal"/>
    <w:autoRedefine/>
    <w:rsid w:val="00D115AE"/>
    <w:pPr>
      <w:suppressAutoHyphens w:val="0"/>
      <w:overflowPunct w:val="0"/>
      <w:autoSpaceDE w:val="0"/>
      <w:adjustRightInd w:val="0"/>
    </w:pPr>
    <w:rPr>
      <w:rFonts w:eastAsia="SimSun"/>
      <w:lang w:eastAsia="ja-JP"/>
    </w:rPr>
  </w:style>
  <w:style w:type="character" w:customStyle="1" w:styleId="B1Char">
    <w:name w:val="B1 Char"/>
    <w:rsid w:val="00D115AE"/>
    <w:rPr>
      <w:lang w:val="en-GB" w:eastAsia="en-US" w:bidi="ar-SA"/>
    </w:rPr>
  </w:style>
  <w:style w:type="paragraph" w:customStyle="1" w:styleId="CharCharCharCharChar1CharCharCharCharCharCharCharCharCharCharCharChar">
    <w:name w:val="Char Char Char Char Char1 Char Char Char Char Char Char Char Char Char Char Char Char"/>
    <w:basedOn w:val="Normal"/>
    <w:rsid w:val="00D115AE"/>
    <w:pPr>
      <w:keepNext/>
      <w:widowControl w:val="0"/>
      <w:tabs>
        <w:tab w:val="num" w:pos="1778"/>
      </w:tabs>
      <w:suppressAutoHyphens w:val="0"/>
      <w:autoSpaceDE w:val="0"/>
      <w:adjustRightInd w:val="0"/>
      <w:snapToGrid w:val="0"/>
      <w:spacing w:after="0" w:line="300" w:lineRule="auto"/>
      <w:ind w:left="1778" w:hanging="360"/>
      <w:textAlignment w:val="auto"/>
    </w:pPr>
    <w:rPr>
      <w:rFonts w:ascii="Arial" w:eastAsia="SimSun" w:hAnsi="Arial" w:cs="Arial"/>
      <w:color w:val="0000FF"/>
      <w:kern w:val="2"/>
      <w:lang w:val="en-US" w:eastAsia="zh-CN"/>
    </w:rPr>
  </w:style>
  <w:style w:type="paragraph" w:customStyle="1" w:styleId="B2Car">
    <w:name w:val="B2 Car"/>
    <w:basedOn w:val="List2"/>
    <w:rsid w:val="00D115AE"/>
    <w:pPr>
      <w:overflowPunct/>
      <w:autoSpaceDE/>
      <w:autoSpaceDN/>
      <w:adjustRightInd/>
      <w:textAlignment w:val="auto"/>
    </w:pPr>
    <w:rPr>
      <w:lang w:eastAsia="en-US"/>
    </w:rPr>
  </w:style>
  <w:style w:type="paragraph" w:customStyle="1" w:styleId="TALChar">
    <w:name w:val="TAL Char"/>
    <w:basedOn w:val="Normal"/>
    <w:rsid w:val="00D115AE"/>
    <w:pPr>
      <w:keepNext/>
      <w:keepLines/>
      <w:suppressAutoHyphens w:val="0"/>
      <w:overflowPunct w:val="0"/>
      <w:autoSpaceDE w:val="0"/>
      <w:adjustRightInd w:val="0"/>
      <w:spacing w:after="0"/>
      <w:textAlignment w:val="auto"/>
    </w:pPr>
    <w:rPr>
      <w:rFonts w:ascii="Arial" w:eastAsia="SimSun" w:hAnsi="Arial"/>
      <w:sz w:val="18"/>
    </w:rPr>
  </w:style>
  <w:style w:type="paragraph" w:customStyle="1" w:styleId="TALCharCharCharChar">
    <w:name w:val="TAL Char Char Char Char"/>
    <w:basedOn w:val="Normal"/>
    <w:rsid w:val="00D115AE"/>
    <w:pPr>
      <w:keepNext/>
      <w:keepLines/>
      <w:suppressAutoHyphens w:val="0"/>
      <w:overflowPunct w:val="0"/>
      <w:autoSpaceDE w:val="0"/>
      <w:adjustRightInd w:val="0"/>
      <w:spacing w:after="0"/>
    </w:pPr>
    <w:rPr>
      <w:rFonts w:ascii="Arial" w:eastAsia="SimSun" w:hAnsi="Arial" w:cs="Arial"/>
      <w:color w:val="0000FF"/>
      <w:kern w:val="2"/>
      <w:sz w:val="18"/>
    </w:rPr>
  </w:style>
  <w:style w:type="paragraph" w:customStyle="1" w:styleId="CharCharChar">
    <w:name w:val="Char Char Char"/>
    <w:basedOn w:val="Normal"/>
    <w:rsid w:val="00D115AE"/>
    <w:pPr>
      <w:keepNext/>
      <w:keepLines/>
      <w:suppressAutoHyphens w:val="0"/>
      <w:overflowPunct w:val="0"/>
      <w:autoSpaceDE w:val="0"/>
      <w:adjustRightInd w:val="0"/>
      <w:spacing w:after="0"/>
    </w:pPr>
    <w:rPr>
      <w:rFonts w:eastAsia="SimSun"/>
    </w:rPr>
  </w:style>
  <w:style w:type="paragraph" w:customStyle="1" w:styleId="NormalBlack">
    <w:name w:val="Normal + Black"/>
    <w:basedOn w:val="Normal"/>
    <w:rsid w:val="00D115AE"/>
    <w:pPr>
      <w:suppressAutoHyphens w:val="0"/>
      <w:autoSpaceDN/>
      <w:textAlignment w:val="auto"/>
    </w:pPr>
    <w:rPr>
      <w:rFonts w:eastAsia="SimSun"/>
      <w:color w:val="000000"/>
    </w:rPr>
  </w:style>
  <w:style w:type="table" w:styleId="TableGrid">
    <w:name w:val="Table Grid"/>
    <w:basedOn w:val="TableNormal"/>
    <w:rsid w:val="00D115AE"/>
    <w:pPr>
      <w:overflowPunct w:val="0"/>
      <w:autoSpaceDE w:val="0"/>
      <w:adjustRightInd w:val="0"/>
      <w:spacing w:after="180" w:line="240" w:lineRule="auto"/>
    </w:pPr>
    <w:rPr>
      <w:rFonts w:ascii="Times New Roman" w:eastAsia="SimSun" w:hAnsi="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115AE"/>
    <w:pPr>
      <w:keepNext/>
      <w:widowControl w:val="0"/>
      <w:tabs>
        <w:tab w:val="num" w:pos="2940"/>
      </w:tabs>
      <w:suppressAutoHyphens w:val="0"/>
      <w:autoSpaceDE w:val="0"/>
      <w:adjustRightInd w:val="0"/>
      <w:spacing w:after="0"/>
      <w:ind w:hanging="420"/>
      <w:textAlignment w:val="auto"/>
    </w:pPr>
    <w:rPr>
      <w:rFonts w:eastAsia="SimSun"/>
      <w:kern w:val="2"/>
      <w:lang w:val="en-US" w:eastAsia="zh-CN"/>
    </w:rPr>
  </w:style>
  <w:style w:type="paragraph" w:customStyle="1" w:styleId="Normal1">
    <w:name w:val="Normal 1"/>
    <w:semiHidden/>
    <w:rsid w:val="00D115AE"/>
    <w:pPr>
      <w:keepNext/>
      <w:tabs>
        <w:tab w:val="num" w:pos="851"/>
      </w:tabs>
      <w:autoSpaceDE w:val="0"/>
      <w:adjustRightInd w:val="0"/>
      <w:spacing w:before="60" w:after="60" w:line="240" w:lineRule="auto"/>
      <w:ind w:left="851" w:hanging="851"/>
      <w:jc w:val="both"/>
      <w:textAlignment w:val="auto"/>
    </w:pPr>
    <w:rPr>
      <w:rFonts w:ascii="Arial" w:eastAsia="SimSun" w:hAnsi="Arial" w:cs="Arial"/>
      <w:color w:val="0000FF"/>
      <w:kern w:val="2"/>
      <w:sz w:val="20"/>
      <w:szCs w:val="20"/>
      <w:lang w:eastAsia="zh-CN"/>
    </w:rPr>
  </w:style>
  <w:style w:type="paragraph" w:customStyle="1" w:styleId="CharChar1CharCharChar">
    <w:name w:val="Char Char1 Char Char Char"/>
    <w:semiHidden/>
    <w:rsid w:val="00D115AE"/>
    <w:pPr>
      <w:keepNext/>
      <w:tabs>
        <w:tab w:val="num" w:pos="1494"/>
      </w:tabs>
      <w:autoSpaceDE w:val="0"/>
      <w:adjustRightInd w:val="0"/>
      <w:spacing w:before="60" w:after="60" w:line="240" w:lineRule="auto"/>
      <w:ind w:left="1494" w:hanging="360"/>
      <w:jc w:val="both"/>
      <w:textAlignment w:val="auto"/>
    </w:pPr>
    <w:rPr>
      <w:rFonts w:ascii="Arial" w:eastAsia="SimSun" w:hAnsi="Arial" w:cs="Arial"/>
      <w:color w:val="0000FF"/>
      <w:kern w:val="2"/>
      <w:sz w:val="20"/>
      <w:szCs w:val="20"/>
      <w:lang w:eastAsia="zh-CN"/>
    </w:rPr>
  </w:style>
  <w:style w:type="character" w:customStyle="1" w:styleId="B2Char">
    <w:name w:val="B2 Char"/>
    <w:rsid w:val="00D115AE"/>
    <w:rPr>
      <w:rFonts w:eastAsia="MS Mincho"/>
      <w:lang w:val="en-GB" w:eastAsia="en-US" w:bidi="ar-SA"/>
    </w:rPr>
  </w:style>
  <w:style w:type="paragraph" w:styleId="NormalWeb">
    <w:name w:val="Normal (Web)"/>
    <w:basedOn w:val="Normal"/>
    <w:rsid w:val="00D115AE"/>
    <w:pPr>
      <w:suppressAutoHyphens w:val="0"/>
      <w:autoSpaceDN/>
      <w:spacing w:before="100" w:beforeAutospacing="1" w:after="100" w:afterAutospacing="1"/>
      <w:textAlignment w:val="auto"/>
    </w:pPr>
    <w:rPr>
      <w:rFonts w:eastAsia="SimSun"/>
      <w:sz w:val="24"/>
      <w:szCs w:val="24"/>
      <w:lang w:eastAsia="en-GB"/>
    </w:rPr>
  </w:style>
  <w:style w:type="paragraph" w:customStyle="1" w:styleId="CharChar1CharCharCharChar">
    <w:name w:val="Char (文字) (文字) Char1 (文字) (文字) Char Char (文字) (文字) Char Char"/>
    <w:semiHidden/>
    <w:rsid w:val="00D115AE"/>
    <w:pPr>
      <w:keepNext/>
      <w:tabs>
        <w:tab w:val="num" w:pos="851"/>
      </w:tabs>
      <w:autoSpaceDE w:val="0"/>
      <w:adjustRightInd w:val="0"/>
      <w:spacing w:before="60" w:after="60" w:line="240" w:lineRule="auto"/>
      <w:ind w:left="851" w:hanging="851"/>
      <w:jc w:val="both"/>
      <w:textAlignment w:val="auto"/>
    </w:pPr>
    <w:rPr>
      <w:rFonts w:ascii="Arial" w:eastAsia="SimSun" w:hAnsi="Arial" w:cs="Arial"/>
      <w:color w:val="0000FF"/>
      <w:kern w:val="2"/>
      <w:sz w:val="20"/>
      <w:szCs w:val="20"/>
      <w:lang w:eastAsia="zh-CN"/>
    </w:rPr>
  </w:style>
  <w:style w:type="paragraph" w:customStyle="1" w:styleId="CharChar1CharChar">
    <w:name w:val="Char Char1 Char Char"/>
    <w:basedOn w:val="Normal"/>
    <w:rsid w:val="00D115AE"/>
    <w:pPr>
      <w:widowControl w:val="0"/>
      <w:suppressAutoHyphens w:val="0"/>
      <w:autoSpaceDN/>
      <w:spacing w:after="0"/>
      <w:jc w:val="both"/>
      <w:textAlignment w:val="auto"/>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D115AE"/>
    <w:pPr>
      <w:widowControl w:val="0"/>
      <w:suppressAutoHyphens w:val="0"/>
      <w:autoSpaceDN/>
      <w:spacing w:after="0"/>
      <w:jc w:val="both"/>
      <w:textAlignment w:val="auto"/>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D115AE"/>
    <w:pPr>
      <w:widowControl w:val="0"/>
      <w:suppressAutoHyphens w:val="0"/>
      <w:autoSpaceDN/>
      <w:spacing w:after="0"/>
      <w:jc w:val="both"/>
      <w:textAlignment w:val="auto"/>
    </w:pPr>
    <w:rPr>
      <w:rFonts w:eastAsia="SimSun"/>
      <w:kern w:val="2"/>
      <w:sz w:val="21"/>
      <w:szCs w:val="24"/>
      <w:lang w:val="en-US" w:eastAsia="zh-CN"/>
    </w:rPr>
  </w:style>
  <w:style w:type="paragraph" w:customStyle="1" w:styleId="B2Lb1eft0">
    <w:name w:val="B2 + Lb1eft:  0"/>
    <w:aliases w:val="5 cm"/>
    <w:basedOn w:val="B1"/>
    <w:rsid w:val="00D115AE"/>
    <w:pPr>
      <w:ind w:left="567"/>
    </w:pPr>
    <w:rPr>
      <w:rFonts w:eastAsia="MS Mincho"/>
    </w:rPr>
  </w:style>
  <w:style w:type="paragraph" w:customStyle="1" w:styleId="B6">
    <w:name w:val="B6"/>
    <w:basedOn w:val="B5"/>
    <w:link w:val="B6Char"/>
    <w:rsid w:val="00D115AE"/>
    <w:pPr>
      <w:overflowPunct w:val="0"/>
      <w:autoSpaceDE w:val="0"/>
      <w:autoSpaceDN w:val="0"/>
      <w:adjustRightInd w:val="0"/>
      <w:ind w:left="1985"/>
      <w:textAlignment w:val="baseline"/>
    </w:pPr>
    <w:rPr>
      <w:rFonts w:eastAsia="SimSun"/>
      <w:lang w:eastAsia="ja-JP"/>
    </w:rPr>
  </w:style>
  <w:style w:type="character" w:customStyle="1" w:styleId="B6Char">
    <w:name w:val="B6 Char"/>
    <w:link w:val="B6"/>
    <w:rsid w:val="00D115AE"/>
    <w:rPr>
      <w:rFonts w:ascii="Times New Roman" w:eastAsia="SimSun" w:hAnsi="Times New Roman"/>
      <w:sz w:val="20"/>
      <w:szCs w:val="20"/>
      <w:lang w:val="en-GB" w:eastAsia="ja-JP"/>
    </w:rPr>
  </w:style>
  <w:style w:type="paragraph" w:customStyle="1" w:styleId="B7">
    <w:name w:val="B7"/>
    <w:basedOn w:val="B5"/>
    <w:rsid w:val="00D115AE"/>
    <w:pPr>
      <w:overflowPunct w:val="0"/>
      <w:autoSpaceDE w:val="0"/>
      <w:autoSpaceDN w:val="0"/>
      <w:adjustRightInd w:val="0"/>
      <w:ind w:left="2269"/>
      <w:textAlignment w:val="baseline"/>
    </w:pPr>
    <w:rPr>
      <w:rFonts w:eastAsia="SimSun"/>
      <w:lang w:eastAsia="ja-JP"/>
    </w:rPr>
  </w:style>
  <w:style w:type="paragraph" w:customStyle="1" w:styleId="Nokia-normal">
    <w:name w:val="Nokia - normal"/>
    <w:basedOn w:val="CRCoverPage"/>
    <w:rsid w:val="00D115AE"/>
    <w:pPr>
      <w:suppressAutoHyphens w:val="0"/>
      <w:autoSpaceDN/>
      <w:spacing w:after="0"/>
      <w:textAlignment w:val="auto"/>
    </w:pPr>
    <w:rPr>
      <w:rFonts w:eastAsia="SimSun"/>
    </w:rPr>
  </w:style>
  <w:style w:type="paragraph" w:customStyle="1" w:styleId="CharChar1CharCharCharCharCharChar1CharCharCharCharCharCharCharChar">
    <w:name w:val="Char Char1 Char Char Char Char Char Char1 Char Char Char Char Char Char Char Char"/>
    <w:basedOn w:val="Normal"/>
    <w:rsid w:val="00D115AE"/>
    <w:pPr>
      <w:widowControl w:val="0"/>
      <w:suppressAutoHyphens w:val="0"/>
      <w:autoSpaceDN/>
      <w:spacing w:after="0"/>
      <w:jc w:val="both"/>
      <w:textAlignment w:val="auto"/>
    </w:pPr>
    <w:rPr>
      <w:rFonts w:eastAsia="SimSun"/>
      <w:kern w:val="2"/>
      <w:sz w:val="21"/>
      <w:szCs w:val="24"/>
      <w:lang w:val="en-US" w:eastAsia="zh-CN"/>
    </w:rPr>
  </w:style>
  <w:style w:type="paragraph" w:customStyle="1" w:styleId="B8">
    <w:name w:val="B8"/>
    <w:basedOn w:val="B5"/>
    <w:rsid w:val="00D115AE"/>
    <w:pPr>
      <w:overflowPunct w:val="0"/>
      <w:autoSpaceDE w:val="0"/>
      <w:autoSpaceDN w:val="0"/>
      <w:adjustRightInd w:val="0"/>
      <w:ind w:left="2552"/>
      <w:textAlignment w:val="baseline"/>
    </w:pPr>
    <w:rPr>
      <w:rFonts w:eastAsia="SimSun"/>
      <w:lang w:eastAsia="ja-JP"/>
    </w:rPr>
  </w:style>
  <w:style w:type="character" w:customStyle="1" w:styleId="B2Zchn">
    <w:name w:val="B2 Zchn"/>
    <w:rsid w:val="00D115AE"/>
    <w:rPr>
      <w:lang w:val="en-GB" w:eastAsia="en-US" w:bidi="ar-SA"/>
    </w:rPr>
  </w:style>
  <w:style w:type="paragraph" w:customStyle="1" w:styleId="CharCharCharCharCharCharCharCharChar">
    <w:name w:val="Char Char Char Char Char Char Char Char Char"/>
    <w:basedOn w:val="Normal"/>
    <w:next w:val="Normal"/>
    <w:semiHidden/>
    <w:rsid w:val="00D115AE"/>
    <w:pPr>
      <w:keepNext/>
      <w:widowControl w:val="0"/>
      <w:tabs>
        <w:tab w:val="num" w:pos="851"/>
      </w:tabs>
      <w:suppressAutoHyphens w:val="0"/>
      <w:autoSpaceDE w:val="0"/>
      <w:adjustRightInd w:val="0"/>
      <w:spacing w:before="60" w:after="60"/>
      <w:ind w:left="851" w:hanging="851"/>
      <w:jc w:val="both"/>
      <w:textAlignment w:val="auto"/>
    </w:pPr>
    <w:rPr>
      <w:rFonts w:eastAsia="SimSun" w:cs="Arial"/>
      <w:kern w:val="2"/>
      <w:szCs w:val="24"/>
      <w:lang w:eastAsia="zh-CN"/>
    </w:rPr>
  </w:style>
  <w:style w:type="paragraph" w:customStyle="1" w:styleId="Char1CharChar">
    <w:name w:val="Char1 Char Char"/>
    <w:basedOn w:val="Normal"/>
    <w:next w:val="Normal"/>
    <w:semiHidden/>
    <w:rsid w:val="00D115AE"/>
    <w:pPr>
      <w:keepNext/>
      <w:widowControl w:val="0"/>
      <w:tabs>
        <w:tab w:val="num" w:pos="851"/>
      </w:tabs>
      <w:suppressAutoHyphens w:val="0"/>
      <w:autoSpaceDE w:val="0"/>
      <w:adjustRightInd w:val="0"/>
      <w:spacing w:before="60" w:after="60"/>
      <w:ind w:left="851" w:hanging="851"/>
      <w:jc w:val="both"/>
      <w:textAlignment w:val="auto"/>
    </w:pPr>
    <w:rPr>
      <w:rFonts w:eastAsia="SimSun" w:cs="Arial"/>
      <w:kern w:val="2"/>
      <w:szCs w:val="24"/>
      <w:lang w:eastAsia="zh-CN"/>
    </w:rPr>
  </w:style>
  <w:style w:type="paragraph" w:customStyle="1" w:styleId="B9">
    <w:name w:val="B9"/>
    <w:basedOn w:val="B5"/>
    <w:rsid w:val="00D115AE"/>
    <w:pPr>
      <w:overflowPunct w:val="0"/>
      <w:autoSpaceDE w:val="0"/>
      <w:autoSpaceDN w:val="0"/>
      <w:adjustRightInd w:val="0"/>
      <w:ind w:left="2836"/>
      <w:textAlignment w:val="baseline"/>
    </w:pPr>
    <w:rPr>
      <w:rFonts w:eastAsia="SimSun"/>
      <w:lang w:eastAsia="ja-JP"/>
    </w:rPr>
  </w:style>
  <w:style w:type="paragraph" w:customStyle="1" w:styleId="B10">
    <w:name w:val="B10"/>
    <w:basedOn w:val="B5"/>
    <w:rsid w:val="00D115AE"/>
    <w:pPr>
      <w:overflowPunct w:val="0"/>
      <w:autoSpaceDE w:val="0"/>
      <w:autoSpaceDN w:val="0"/>
      <w:adjustRightInd w:val="0"/>
      <w:ind w:left="3119"/>
      <w:textAlignment w:val="baseline"/>
    </w:pPr>
    <w:rPr>
      <w:rFonts w:eastAsia="SimSun"/>
      <w:lang w:eastAsia="ja-JP"/>
    </w:rPr>
  </w:style>
  <w:style w:type="paragraph" w:customStyle="1" w:styleId="CharChar1CharCharCharCharCharCharCharCharCharChar">
    <w:name w:val="Char Char1 Char Char Char Char Char Char Char Char Char Char"/>
    <w:basedOn w:val="Normal"/>
    <w:rsid w:val="00D115AE"/>
    <w:pPr>
      <w:widowControl w:val="0"/>
      <w:suppressAutoHyphens w:val="0"/>
      <w:autoSpaceDN/>
      <w:spacing w:after="0"/>
      <w:jc w:val="both"/>
      <w:textAlignment w:val="auto"/>
    </w:pPr>
    <w:rPr>
      <w:rFonts w:eastAsia="SimSun"/>
      <w:kern w:val="2"/>
      <w:sz w:val="21"/>
      <w:szCs w:val="24"/>
      <w:lang w:val="en-US" w:eastAsia="zh-CN"/>
    </w:rPr>
  </w:style>
  <w:style w:type="character" w:customStyle="1" w:styleId="B3Char">
    <w:name w:val="B3 Char"/>
    <w:rsid w:val="00D115AE"/>
    <w:rPr>
      <w:rFonts w:eastAsia="SimSun"/>
      <w:lang w:val="en-GB" w:eastAsia="en-US" w:bidi="ar-SA"/>
    </w:rPr>
  </w:style>
  <w:style w:type="paragraph" w:customStyle="1" w:styleId="CharCharCharCharCharChar1CharCharCharCharCharChar">
    <w:name w:val="Char Char Char Char Char Char1 Char Char Char Char Char Char"/>
    <w:basedOn w:val="Normal"/>
    <w:rsid w:val="00D115AE"/>
    <w:pPr>
      <w:widowControl w:val="0"/>
      <w:suppressAutoHyphens w:val="0"/>
      <w:autoSpaceDN/>
      <w:spacing w:after="0"/>
      <w:jc w:val="both"/>
      <w:textAlignment w:val="auto"/>
    </w:pPr>
    <w:rPr>
      <w:rFonts w:ascii="Tahoma" w:eastAsia="SimSun" w:hAnsi="Tahoma"/>
      <w:kern w:val="2"/>
      <w:sz w:val="24"/>
      <w:lang w:val="en-US" w:eastAsia="zh-CN"/>
    </w:rPr>
  </w:style>
  <w:style w:type="character" w:customStyle="1" w:styleId="NOChar1">
    <w:name w:val="NO Char1"/>
    <w:rsid w:val="00D115AE"/>
    <w:rPr>
      <w:lang w:val="en-GB" w:eastAsia="en-US" w:bidi="ar-SA"/>
    </w:rPr>
  </w:style>
  <w:style w:type="paragraph" w:customStyle="1" w:styleId="TALArial">
    <w:name w:val="TAL + Arial"/>
    <w:aliases w:val="9 pt,Normal + Arial,After:  0 pt"/>
    <w:basedOn w:val="PL"/>
    <w:rsid w:val="00D115AE"/>
    <w:pPr>
      <w:overflowPunct w:val="0"/>
      <w:autoSpaceDE w:val="0"/>
      <w:autoSpaceDN w:val="0"/>
      <w:adjustRightInd w:val="0"/>
      <w:textAlignment w:val="baseline"/>
    </w:pPr>
    <w:rPr>
      <w:rFonts w:ascii="Arial" w:eastAsia="SimSun" w:hAnsi="Arial" w:cs="Arial"/>
      <w:sz w:val="18"/>
      <w:szCs w:val="18"/>
      <w:lang w:eastAsia="ja-JP"/>
    </w:rPr>
  </w:style>
  <w:style w:type="paragraph" w:customStyle="1" w:styleId="CharChar5CharChar">
    <w:name w:val="Char Char5 Char Char"/>
    <w:basedOn w:val="Normal"/>
    <w:next w:val="Normal"/>
    <w:semiHidden/>
    <w:rsid w:val="00D115AE"/>
    <w:pPr>
      <w:keepNext/>
      <w:widowControl w:val="0"/>
      <w:tabs>
        <w:tab w:val="num" w:pos="851"/>
      </w:tabs>
      <w:suppressAutoHyphens w:val="0"/>
      <w:autoSpaceDE w:val="0"/>
      <w:adjustRightInd w:val="0"/>
      <w:spacing w:before="60" w:after="60"/>
      <w:ind w:left="851" w:hanging="851"/>
      <w:jc w:val="both"/>
      <w:textAlignment w:val="auto"/>
    </w:pPr>
    <w:rPr>
      <w:rFonts w:eastAsia="SimSun" w:cs="Arial"/>
      <w:kern w:val="2"/>
      <w:szCs w:val="24"/>
      <w:lang w:eastAsia="zh-CN"/>
    </w:rPr>
  </w:style>
  <w:style w:type="paragraph" w:customStyle="1" w:styleId="CharCharCharChar1CharCharCharChar">
    <w:name w:val="Char Char Char Char1 Char Char Char Char"/>
    <w:basedOn w:val="Normal"/>
    <w:rsid w:val="00D115AE"/>
    <w:pPr>
      <w:widowControl w:val="0"/>
      <w:suppressAutoHyphens w:val="0"/>
      <w:autoSpaceDN/>
      <w:spacing w:after="0"/>
      <w:jc w:val="both"/>
      <w:textAlignment w:val="auto"/>
    </w:pPr>
    <w:rPr>
      <w:rFonts w:ascii="Tahoma" w:eastAsia="SimSun" w:hAnsi="Tahoma"/>
      <w:kern w:val="2"/>
      <w:sz w:val="24"/>
      <w:lang w:val="en-US" w:eastAsia="zh-CN"/>
    </w:rPr>
  </w:style>
  <w:style w:type="paragraph" w:customStyle="1" w:styleId="CharChar3CharChar">
    <w:name w:val="Char Char3 Char Char"/>
    <w:basedOn w:val="Normal"/>
    <w:rsid w:val="00D115AE"/>
    <w:pPr>
      <w:widowControl w:val="0"/>
      <w:suppressAutoHyphens w:val="0"/>
      <w:autoSpaceDN/>
      <w:spacing w:after="0"/>
      <w:jc w:val="both"/>
      <w:textAlignment w:val="auto"/>
    </w:pPr>
    <w:rPr>
      <w:rFonts w:ascii="Tahoma" w:eastAsia="SimSun" w:hAnsi="Tahoma"/>
      <w:kern w:val="2"/>
      <w:sz w:val="24"/>
      <w:lang w:val="en-US" w:eastAsia="zh-CN"/>
    </w:rPr>
  </w:style>
  <w:style w:type="paragraph" w:customStyle="1" w:styleId="Heading31">
    <w:name w:val="Heading 31"/>
    <w:basedOn w:val="Heading2"/>
    <w:next w:val="Normal"/>
    <w:link w:val="heading3Char0"/>
    <w:rsid w:val="00D115AE"/>
    <w:pPr>
      <w:autoSpaceDN/>
      <w:spacing w:before="120" w:after="180" w:line="240" w:lineRule="auto"/>
      <w:ind w:left="1134" w:hanging="1134"/>
      <w:outlineLvl w:val="2"/>
    </w:pPr>
    <w:rPr>
      <w:rFonts w:ascii="Arial" w:eastAsia="SimSun" w:hAnsi="Arial"/>
      <w:color w:val="auto"/>
      <w:sz w:val="28"/>
      <w:szCs w:val="20"/>
      <w:lang w:eastAsia="x-none"/>
    </w:rPr>
  </w:style>
  <w:style w:type="character" w:customStyle="1" w:styleId="heading3Char0">
    <w:name w:val="heading 3 Char"/>
    <w:link w:val="Heading31"/>
    <w:rsid w:val="00D115AE"/>
    <w:rPr>
      <w:rFonts w:ascii="Arial" w:eastAsia="SimSun" w:hAnsi="Arial"/>
      <w:sz w:val="28"/>
      <w:szCs w:val="20"/>
      <w:lang w:val="en-GB" w:eastAsia="x-none"/>
    </w:rPr>
  </w:style>
  <w:style w:type="paragraph" w:customStyle="1" w:styleId="pl0">
    <w:name w:val="pl"/>
    <w:basedOn w:val="Normal"/>
    <w:rsid w:val="00D115AE"/>
    <w:pPr>
      <w:suppressAutoHyphens w:val="0"/>
      <w:autoSpaceDN/>
      <w:spacing w:before="100" w:beforeAutospacing="1" w:after="100" w:afterAutospacing="1"/>
      <w:textAlignment w:val="auto"/>
    </w:pPr>
    <w:rPr>
      <w:rFonts w:eastAsia="MS Mincho"/>
      <w:sz w:val="24"/>
      <w:szCs w:val="24"/>
      <w:lang w:eastAsia="ja-JP"/>
    </w:rPr>
  </w:style>
  <w:style w:type="paragraph" w:customStyle="1" w:styleId="a">
    <w:name w:val="编写建议"/>
    <w:basedOn w:val="Normal"/>
    <w:link w:val="Char0"/>
    <w:rsid w:val="00D115AE"/>
    <w:pPr>
      <w:widowControl w:val="0"/>
      <w:suppressAutoHyphens w:val="0"/>
      <w:autoSpaceDE w:val="0"/>
      <w:adjustRightInd w:val="0"/>
      <w:spacing w:after="0" w:line="360" w:lineRule="auto"/>
      <w:ind w:firstLineChars="200" w:firstLine="200"/>
      <w:textAlignment w:val="auto"/>
    </w:pPr>
    <w:rPr>
      <w:rFonts w:ascii="Arial" w:eastAsia="SimSun" w:hAnsi="Arial"/>
      <w:i/>
      <w:color w:val="0000FF"/>
      <w:sz w:val="21"/>
      <w:szCs w:val="21"/>
      <w:lang w:val="x-none" w:eastAsia="zh-CN"/>
    </w:rPr>
  </w:style>
  <w:style w:type="character" w:customStyle="1" w:styleId="Char0">
    <w:name w:val="编写建议 Char"/>
    <w:link w:val="a"/>
    <w:rsid w:val="00D115AE"/>
    <w:rPr>
      <w:rFonts w:ascii="Arial" w:eastAsia="SimSun" w:hAnsi="Arial"/>
      <w:i/>
      <w:color w:val="0000FF"/>
      <w:sz w:val="21"/>
      <w:szCs w:val="21"/>
      <w:lang w:val="x-none" w:eastAsia="zh-CN"/>
    </w:rPr>
  </w:style>
  <w:style w:type="paragraph" w:customStyle="1" w:styleId="tal0">
    <w:name w:val="tal"/>
    <w:basedOn w:val="Normal"/>
    <w:rsid w:val="00D115AE"/>
    <w:pPr>
      <w:suppressAutoHyphens w:val="0"/>
      <w:autoSpaceDN/>
      <w:spacing w:before="100" w:beforeAutospacing="1" w:after="100" w:afterAutospacing="1"/>
      <w:textAlignment w:val="auto"/>
    </w:pPr>
    <w:rPr>
      <w:rFonts w:eastAsia="SimSun"/>
      <w:sz w:val="24"/>
      <w:szCs w:val="24"/>
      <w:lang w:val="en-U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D115AE"/>
    <w:pPr>
      <w:widowControl w:val="0"/>
      <w:suppressAutoHyphens w:val="0"/>
      <w:autoSpaceDN/>
      <w:spacing w:after="0"/>
      <w:jc w:val="both"/>
      <w:textAlignment w:val="auto"/>
    </w:pPr>
    <w:rPr>
      <w:rFonts w:eastAsia="SimSun"/>
      <w:kern w:val="2"/>
      <w:sz w:val="21"/>
      <w:szCs w:val="24"/>
      <w:lang w:val="en-US" w:eastAsia="zh-CN"/>
    </w:rPr>
  </w:style>
  <w:style w:type="character" w:customStyle="1" w:styleId="msoins0">
    <w:name w:val="msoins"/>
    <w:basedOn w:val="DefaultParagraphFont"/>
    <w:rsid w:val="00D115AE"/>
  </w:style>
  <w:style w:type="paragraph" w:styleId="Revision">
    <w:name w:val="Revision"/>
    <w:hidden/>
    <w:uiPriority w:val="99"/>
    <w:semiHidden/>
    <w:rsid w:val="00D115AE"/>
    <w:pPr>
      <w:autoSpaceDN/>
      <w:spacing w:after="0" w:line="240" w:lineRule="auto"/>
      <w:textAlignment w:val="auto"/>
    </w:pPr>
    <w:rPr>
      <w:rFonts w:ascii="Times New Roman" w:eastAsia="SimSun" w:hAnsi="Times New Roman"/>
      <w:sz w:val="20"/>
      <w:szCs w:val="20"/>
      <w:lang w:val="en-GB"/>
    </w:rPr>
  </w:style>
  <w:style w:type="character" w:styleId="Strong">
    <w:name w:val="Strong"/>
    <w:qFormat/>
    <w:rsid w:val="00D115AE"/>
    <w:rPr>
      <w:b/>
      <w:bCs/>
    </w:rPr>
  </w:style>
  <w:style w:type="character" w:customStyle="1" w:styleId="TAHCar">
    <w:name w:val="TAH Car"/>
    <w:link w:val="TAH"/>
    <w:rsid w:val="00D115AE"/>
    <w:rPr>
      <w:rFonts w:ascii="Arial" w:eastAsia="Times New Roman" w:hAnsi="Arial"/>
      <w:b/>
      <w:sz w:val="18"/>
      <w:szCs w:val="20"/>
      <w:lang w:val="en-GB" w:eastAsia="x-none"/>
    </w:rPr>
  </w:style>
  <w:style w:type="paragraph" w:customStyle="1" w:styleId="p0">
    <w:name w:val="p0"/>
    <w:basedOn w:val="Normal"/>
    <w:rsid w:val="00D115AE"/>
    <w:pPr>
      <w:suppressAutoHyphens w:val="0"/>
      <w:autoSpaceDN/>
      <w:snapToGrid w:val="0"/>
      <w:textAlignment w:val="auto"/>
    </w:pPr>
    <w:rPr>
      <w:rFonts w:eastAsia="SimSun"/>
      <w:lang w:val="en-US" w:eastAsia="zh-CN"/>
    </w:rPr>
  </w:style>
  <w:style w:type="character" w:customStyle="1" w:styleId="TAHChar">
    <w:name w:val="TAH Char"/>
    <w:locked/>
    <w:rsid w:val="00D115AE"/>
    <w:rPr>
      <w:rFonts w:ascii="Arial" w:hAnsi="Arial" w:cs="Arial"/>
      <w:b/>
      <w:sz w:val="18"/>
      <w:lang w:val="en-GB" w:eastAsia="en-US"/>
    </w:rPr>
  </w:style>
  <w:style w:type="paragraph" w:customStyle="1" w:styleId="bullet">
    <w:name w:val="bullet"/>
    <w:basedOn w:val="Normal"/>
    <w:rsid w:val="00117DED"/>
    <w:pPr>
      <w:numPr>
        <w:numId w:val="2"/>
      </w:numPr>
      <w:suppressAutoHyphens w:val="0"/>
      <w:autoSpaceDN/>
      <w:textAlignment w:val="auto"/>
    </w:pPr>
    <w:rPr>
      <w:rFonts w:eastAsia="MS Mincho"/>
    </w:rPr>
  </w:style>
  <w:style w:type="character" w:customStyle="1" w:styleId="EXChar">
    <w:name w:val="EX Char"/>
    <w:link w:val="EX"/>
    <w:locked/>
    <w:rsid w:val="00117DED"/>
    <w:rPr>
      <w:rFonts w:ascii="Times New Roman" w:eastAsia="Times New Roman" w:hAnsi="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7187409">
      <w:bodyDiv w:val="1"/>
      <w:marLeft w:val="0"/>
      <w:marRight w:val="0"/>
      <w:marTop w:val="0"/>
      <w:marBottom w:val="0"/>
      <w:divBdr>
        <w:top w:val="none" w:sz="0" w:space="0" w:color="auto"/>
        <w:left w:val="none" w:sz="0" w:space="0" w:color="auto"/>
        <w:bottom w:val="none" w:sz="0" w:space="0" w:color="auto"/>
        <w:right w:val="none" w:sz="0" w:space="0" w:color="auto"/>
      </w:divBdr>
    </w:div>
    <w:div w:id="184597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Word_Document.docx"/><Relationship Id="rId39" Type="http://schemas.openxmlformats.org/officeDocument/2006/relationships/fontTable" Target="fontTable.xml"/><Relationship Id="rId21" Type="http://schemas.openxmlformats.org/officeDocument/2006/relationships/image" Target="media/image2.wmf"/><Relationship Id="rId34" Type="http://schemas.openxmlformats.org/officeDocument/2006/relationships/oleObject" Target="embeddings/oleObject6.bin"/><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oleObject" Target="embeddings/oleObject5.bin"/><Relationship Id="rId37" Type="http://schemas.openxmlformats.org/officeDocument/2006/relationships/image" Target="media/image10.wmf"/><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package" Target="embeddings/Microsoft_Word_Document2.docx"/><Relationship Id="rId10" Type="http://schemas.openxmlformats.org/officeDocument/2006/relationships/hyperlink" Target="http://www.3gpp.org/3G_Specs/CRs.htm" TargetMode="External"/><Relationship Id="rId19" Type="http://schemas.openxmlformats.org/officeDocument/2006/relationships/image" Target="media/image1.wmf"/><Relationship Id="rId31" Type="http://schemas.openxmlformats.org/officeDocument/2006/relationships/image" Target="media/image7.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package" Target="embeddings/Microsoft_Word_Document1.docx"/><Relationship Id="rId35" Type="http://schemas.openxmlformats.org/officeDocument/2006/relationships/image" Target="media/image9.emf"/><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4.emf"/><Relationship Id="rId33" Type="http://schemas.openxmlformats.org/officeDocument/2006/relationships/image" Target="media/image8.wmf"/><Relationship Id="rId38"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3892F9C-84D8-43A2-90D1-CB49A67AECC8}">
  <ds:schemaRefs>
    <ds:schemaRef ds:uri="http://schemas.microsoft.com/sharepoint/v3/contenttype/forms"/>
  </ds:schemaRefs>
</ds:datastoreItem>
</file>

<file path=customXml/itemProps2.xml><?xml version="1.0" encoding="utf-8"?>
<ds:datastoreItem xmlns:ds="http://schemas.openxmlformats.org/officeDocument/2006/customXml" ds:itemID="{AC9A7F64-E12A-4AFD-8418-73F37AFB7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D692F1-794D-47C0-88C5-0AC80870CDA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22921</Words>
  <Characters>130654</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dc:description/>
  <cp:lastModifiedBy>Pudney, Chris, Vodafone</cp:lastModifiedBy>
  <cp:revision>3</cp:revision>
  <dcterms:created xsi:type="dcterms:W3CDTF">2022-05-27T17:12:00Z</dcterms:created>
  <dcterms:modified xsi:type="dcterms:W3CDTF">2022-05-30T17:30:00Z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17da11e7-ad83-4459-98c6-12a88e2eac78_Enabled">
    <vt:lpwstr>true</vt:lpwstr>
  </property>
  <property fmtid="{D5CDD505-2E9C-101B-9397-08002B2CF9AE}" pid="4" name="MSIP_Label_17da11e7-ad83-4459-98c6-12a88e2eac78_SetDate">
    <vt:lpwstr>2022-05-27T10:20:19Z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ad96e79c-c89b-43e4-933d-06491ba6756f</vt:lpwstr>
  </property>
  <property fmtid="{D5CDD505-2E9C-101B-9397-08002B2CF9AE}" pid="9" name="MSIP_Label_17da11e7-ad83-4459-98c6-12a88e2eac78_ContentBits">
    <vt:lpwstr>0</vt:lpwstr>
  </property>
</Properties>
</file>